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F65B45">
      <w:pPr>
        <w:pStyle w:val="ZA"/>
        <w:framePr w:wrap="notBeside"/>
      </w:pPr>
      <w:bookmarkStart w:id="0" w:name="page1"/>
      <w:r>
        <w:rPr>
          <w:sz w:val="64"/>
        </w:rPr>
        <w:t>3GPP TR 38.</w:t>
      </w:r>
      <w:r w:rsidR="005649A5">
        <w:rPr>
          <w:sz w:val="64"/>
        </w:rPr>
        <w:t>886</w:t>
      </w:r>
      <w:r w:rsidR="00E8629F" w:rsidRPr="00235394">
        <w:rPr>
          <w:sz w:val="64"/>
        </w:rPr>
        <w:t xml:space="preserve"> </w:t>
      </w:r>
      <w:r>
        <w:t>V0.</w:t>
      </w:r>
      <w:ins w:id="1" w:author="Suhwan Lim" w:date="2020-03-24T16:54:00Z">
        <w:r w:rsidR="00D36542">
          <w:t>6</w:t>
        </w:r>
      </w:ins>
      <w:del w:id="2" w:author="Suhwan Lim" w:date="2020-03-24T16:54:00Z">
        <w:r w:rsidR="00162812" w:rsidDel="00D36542">
          <w:delText>5</w:delText>
        </w:r>
      </w:del>
      <w:r>
        <w:t>.</w:t>
      </w:r>
      <w:r w:rsidR="00EE4267">
        <w:t>0</w:t>
      </w:r>
      <w:r w:rsidR="00E8629F" w:rsidRPr="00235394">
        <w:t xml:space="preserve"> </w:t>
      </w:r>
      <w:r>
        <w:rPr>
          <w:sz w:val="32"/>
        </w:rPr>
        <w:t>(20</w:t>
      </w:r>
      <w:r w:rsidR="00162812">
        <w:rPr>
          <w:sz w:val="32"/>
        </w:rPr>
        <w:t>20</w:t>
      </w:r>
      <w:r>
        <w:rPr>
          <w:sz w:val="32"/>
        </w:rPr>
        <w:t>-</w:t>
      </w:r>
      <w:r w:rsidR="00162812">
        <w:rPr>
          <w:sz w:val="32"/>
        </w:rPr>
        <w:t>0</w:t>
      </w:r>
      <w:ins w:id="3" w:author="Suhwan Lim" w:date="2020-03-24T16:54:00Z">
        <w:r w:rsidR="00D36542">
          <w:rPr>
            <w:sz w:val="32"/>
          </w:rPr>
          <w:t>4</w:t>
        </w:r>
      </w:ins>
      <w:del w:id="4" w:author="Suhwan Lim" w:date="2020-03-24T16:54:00Z">
        <w:r w:rsidR="00162812" w:rsidDel="00D36542">
          <w:rPr>
            <w:sz w:val="32"/>
          </w:rPr>
          <w:delText>2</w:delText>
        </w:r>
      </w:del>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Technica</w:t>
      </w:r>
      <w:r w:rsidR="000D35DD">
        <w:t>l Specification Group Radio Access Network</w:t>
      </w:r>
      <w:r w:rsidRPr="00235394">
        <w:t>;</w:t>
      </w:r>
    </w:p>
    <w:p w:rsidR="00E8629F" w:rsidRPr="00235394" w:rsidRDefault="00F65B45">
      <w:pPr>
        <w:pStyle w:val="ZT"/>
        <w:framePr w:wrap="notBeside"/>
      </w:pPr>
      <w:r>
        <w:t>V2X Services based on NR;</w:t>
      </w:r>
    </w:p>
    <w:p w:rsidR="00E8629F" w:rsidRPr="00235394" w:rsidRDefault="00F65B45">
      <w:pPr>
        <w:pStyle w:val="ZT"/>
        <w:framePr w:wrap="notBeside"/>
      </w:pPr>
      <w:r>
        <w:t>User Equipment (UE) radio transmission and reception</w:t>
      </w:r>
      <w:r w:rsidR="000D35DD">
        <w:t>;</w:t>
      </w:r>
    </w:p>
    <w:p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rsidR="00983910" w:rsidRPr="00001EEB" w:rsidRDefault="00983910" w:rsidP="00001EEB">
      <w:pPr>
        <w:pStyle w:val="ZU"/>
        <w:framePr w:h="1936" w:hRule="exact" w:wrap="notBeside"/>
        <w:tabs>
          <w:tab w:val="right" w:pos="10206"/>
        </w:tabs>
        <w:jc w:val="left"/>
        <w:rPr>
          <w:color w:val="0000FF"/>
        </w:rPr>
      </w:pPr>
    </w:p>
    <w:p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D756B6" w:rsidRPr="00235394" w:rsidRDefault="001A08AA">
      <w:pPr>
        <w:pStyle w:val="Guidance"/>
      </w:pPr>
      <w:bookmarkStart w:id="5"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w:t>
      </w:r>
      <w:r w:rsidR="00F65B45">
        <w:rPr>
          <w:rFonts w:ascii="Arial" w:hAnsi="Arial"/>
          <w:sz w:val="18"/>
        </w:rPr>
        <w:t>NR V2X (vehicle-to-everything)</w:t>
      </w:r>
      <w:r>
        <w:rPr>
          <w:rFonts w:ascii="Arial" w:hAnsi="Arial"/>
          <w:sz w:val="18"/>
        </w:rPr>
        <w:t xml:space="preserve">, </w:t>
      </w:r>
      <w:r w:rsidR="00F65B45">
        <w:rPr>
          <w:rFonts w:ascii="Arial" w:hAnsi="Arial"/>
          <w:sz w:val="18"/>
        </w:rPr>
        <w:t>Sidelink</w:t>
      </w:r>
      <w:r w:rsidR="00E8629F" w:rsidRPr="00235394">
        <w:rPr>
          <w:rFonts w:ascii="Arial" w:hAnsi="Arial"/>
          <w:sz w:val="18"/>
        </w:rPr>
        <w:t>&gt;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5"/>
    <w:p w:rsidR="00E8629F" w:rsidRPr="00235394" w:rsidRDefault="00E8629F">
      <w:pPr>
        <w:pStyle w:val="TT"/>
      </w:pPr>
      <w:r w:rsidRPr="00235394">
        <w:br w:type="page"/>
      </w:r>
      <w:r w:rsidRPr="00235394">
        <w:lastRenderedPageBreak/>
        <w:t>Contents</w:t>
      </w:r>
    </w:p>
    <w:p w:rsidR="00351ED6" w:rsidRDefault="00235394">
      <w:pPr>
        <w:pStyle w:val="10"/>
        <w:rPr>
          <w:ins w:id="7" w:author="Suhwan Lim" w:date="2020-05-04T11:58:00Z"/>
          <w:rFonts w:asciiTheme="minorHAnsi" w:hAnsiTheme="minorHAnsi" w:cstheme="minorBidi"/>
          <w:kern w:val="2"/>
          <w:sz w:val="20"/>
          <w:szCs w:val="22"/>
          <w:lang w:val="en-US" w:eastAsia="ko-KR"/>
        </w:rPr>
      </w:pPr>
      <w:r>
        <w:fldChar w:fldCharType="begin"/>
      </w:r>
      <w:r>
        <w:instrText xml:space="preserve"> TOC \o "1-9" </w:instrText>
      </w:r>
      <w:r>
        <w:fldChar w:fldCharType="separate"/>
      </w:r>
      <w:ins w:id="8" w:author="Suhwan Lim" w:date="2020-05-04T11:58:00Z">
        <w:r w:rsidR="00351ED6">
          <w:t>Foreword</w:t>
        </w:r>
        <w:r w:rsidR="00351ED6">
          <w:tab/>
        </w:r>
        <w:r w:rsidR="00351ED6">
          <w:fldChar w:fldCharType="begin"/>
        </w:r>
        <w:r w:rsidR="00351ED6">
          <w:instrText xml:space="preserve"> PAGEREF _Toc39485935 \h </w:instrText>
        </w:r>
      </w:ins>
      <w:r w:rsidR="00351ED6">
        <w:fldChar w:fldCharType="separate"/>
      </w:r>
      <w:ins w:id="9" w:author="Suhwan Lim" w:date="2020-05-04T11:58:00Z">
        <w:r w:rsidR="00351ED6">
          <w:t>6</w:t>
        </w:r>
        <w:r w:rsidR="00351ED6">
          <w:fldChar w:fldCharType="end"/>
        </w:r>
      </w:ins>
    </w:p>
    <w:p w:rsidR="00351ED6" w:rsidRDefault="00351ED6">
      <w:pPr>
        <w:pStyle w:val="10"/>
        <w:rPr>
          <w:ins w:id="10" w:author="Suhwan Lim" w:date="2020-05-04T11:58:00Z"/>
          <w:rFonts w:asciiTheme="minorHAnsi" w:hAnsiTheme="minorHAnsi" w:cstheme="minorBidi"/>
          <w:kern w:val="2"/>
          <w:sz w:val="20"/>
          <w:szCs w:val="22"/>
          <w:lang w:val="en-US" w:eastAsia="ko-KR"/>
        </w:rPr>
      </w:pPr>
      <w:ins w:id="11" w:author="Suhwan Lim" w:date="2020-05-04T11:58:00Z">
        <w:r>
          <w:t>1</w:t>
        </w:r>
        <w:r>
          <w:rPr>
            <w:rFonts w:asciiTheme="minorHAnsi" w:hAnsiTheme="minorHAnsi" w:cstheme="minorBidi"/>
            <w:kern w:val="2"/>
            <w:sz w:val="20"/>
            <w:szCs w:val="22"/>
            <w:lang w:val="en-US" w:eastAsia="ko-KR"/>
          </w:rPr>
          <w:tab/>
        </w:r>
        <w:r>
          <w:t>Scope</w:t>
        </w:r>
        <w:r>
          <w:tab/>
        </w:r>
        <w:r>
          <w:fldChar w:fldCharType="begin"/>
        </w:r>
        <w:r>
          <w:instrText xml:space="preserve"> PAGEREF _Toc39485936 \h </w:instrText>
        </w:r>
      </w:ins>
      <w:r>
        <w:fldChar w:fldCharType="separate"/>
      </w:r>
      <w:ins w:id="12" w:author="Suhwan Lim" w:date="2020-05-04T11:58:00Z">
        <w:r>
          <w:t>7</w:t>
        </w:r>
        <w:r>
          <w:fldChar w:fldCharType="end"/>
        </w:r>
      </w:ins>
    </w:p>
    <w:p w:rsidR="00351ED6" w:rsidRDefault="00351ED6">
      <w:pPr>
        <w:pStyle w:val="10"/>
        <w:rPr>
          <w:ins w:id="13" w:author="Suhwan Lim" w:date="2020-05-04T11:58:00Z"/>
          <w:rFonts w:asciiTheme="minorHAnsi" w:hAnsiTheme="minorHAnsi" w:cstheme="minorBidi"/>
          <w:kern w:val="2"/>
          <w:sz w:val="20"/>
          <w:szCs w:val="22"/>
          <w:lang w:val="en-US" w:eastAsia="ko-KR"/>
        </w:rPr>
      </w:pPr>
      <w:ins w:id="14" w:author="Suhwan Lim" w:date="2020-05-04T11:58:00Z">
        <w:r>
          <w:t>2</w:t>
        </w:r>
        <w:r>
          <w:rPr>
            <w:rFonts w:asciiTheme="minorHAnsi" w:hAnsiTheme="minorHAnsi" w:cstheme="minorBidi"/>
            <w:kern w:val="2"/>
            <w:sz w:val="20"/>
            <w:szCs w:val="22"/>
            <w:lang w:val="en-US" w:eastAsia="ko-KR"/>
          </w:rPr>
          <w:tab/>
        </w:r>
        <w:r>
          <w:t>References</w:t>
        </w:r>
        <w:r>
          <w:tab/>
        </w:r>
        <w:r>
          <w:fldChar w:fldCharType="begin"/>
        </w:r>
        <w:r>
          <w:instrText xml:space="preserve"> PAGEREF _Toc39485937 \h </w:instrText>
        </w:r>
      </w:ins>
      <w:r>
        <w:fldChar w:fldCharType="separate"/>
      </w:r>
      <w:ins w:id="15" w:author="Suhwan Lim" w:date="2020-05-04T11:58:00Z">
        <w:r>
          <w:t>7</w:t>
        </w:r>
        <w:r>
          <w:fldChar w:fldCharType="end"/>
        </w:r>
      </w:ins>
    </w:p>
    <w:p w:rsidR="00351ED6" w:rsidRDefault="00351ED6">
      <w:pPr>
        <w:pStyle w:val="10"/>
        <w:rPr>
          <w:ins w:id="16" w:author="Suhwan Lim" w:date="2020-05-04T11:58:00Z"/>
          <w:rFonts w:asciiTheme="minorHAnsi" w:hAnsiTheme="minorHAnsi" w:cstheme="minorBidi"/>
          <w:kern w:val="2"/>
          <w:sz w:val="20"/>
          <w:szCs w:val="22"/>
          <w:lang w:val="en-US" w:eastAsia="ko-KR"/>
        </w:rPr>
      </w:pPr>
      <w:ins w:id="17" w:author="Suhwan Lim" w:date="2020-05-04T11:58:00Z">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_Toc39485938 \h </w:instrText>
        </w:r>
      </w:ins>
      <w:r>
        <w:fldChar w:fldCharType="separate"/>
      </w:r>
      <w:ins w:id="18" w:author="Suhwan Lim" w:date="2020-05-04T11:58:00Z">
        <w:r>
          <w:t>8</w:t>
        </w:r>
        <w:r>
          <w:fldChar w:fldCharType="end"/>
        </w:r>
      </w:ins>
    </w:p>
    <w:p w:rsidR="00351ED6" w:rsidRDefault="00351ED6">
      <w:pPr>
        <w:pStyle w:val="20"/>
        <w:rPr>
          <w:ins w:id="19" w:author="Suhwan Lim" w:date="2020-05-04T11:58:00Z"/>
          <w:rFonts w:asciiTheme="minorHAnsi" w:hAnsiTheme="minorHAnsi" w:cstheme="minorBidi"/>
          <w:kern w:val="2"/>
          <w:szCs w:val="22"/>
          <w:lang w:val="en-US" w:eastAsia="ko-KR"/>
        </w:rPr>
      </w:pPr>
      <w:ins w:id="20" w:author="Suhwan Lim" w:date="2020-05-04T11:58:00Z">
        <w:r>
          <w:t>3.1</w:t>
        </w:r>
        <w:r>
          <w:rPr>
            <w:rFonts w:asciiTheme="minorHAnsi" w:hAnsiTheme="minorHAnsi" w:cstheme="minorBidi"/>
            <w:kern w:val="2"/>
            <w:szCs w:val="22"/>
            <w:lang w:val="en-US" w:eastAsia="ko-KR"/>
          </w:rPr>
          <w:tab/>
        </w:r>
        <w:r>
          <w:t>Definitions</w:t>
        </w:r>
        <w:r>
          <w:tab/>
        </w:r>
        <w:r>
          <w:fldChar w:fldCharType="begin"/>
        </w:r>
        <w:r>
          <w:instrText xml:space="preserve"> PAGEREF _Toc39485939 \h </w:instrText>
        </w:r>
      </w:ins>
      <w:r>
        <w:fldChar w:fldCharType="separate"/>
      </w:r>
      <w:ins w:id="21" w:author="Suhwan Lim" w:date="2020-05-04T11:58:00Z">
        <w:r>
          <w:t>8</w:t>
        </w:r>
        <w:r>
          <w:fldChar w:fldCharType="end"/>
        </w:r>
      </w:ins>
    </w:p>
    <w:p w:rsidR="00351ED6" w:rsidRDefault="00351ED6">
      <w:pPr>
        <w:pStyle w:val="20"/>
        <w:rPr>
          <w:ins w:id="22" w:author="Suhwan Lim" w:date="2020-05-04T11:58:00Z"/>
          <w:rFonts w:asciiTheme="minorHAnsi" w:hAnsiTheme="minorHAnsi" w:cstheme="minorBidi"/>
          <w:kern w:val="2"/>
          <w:szCs w:val="22"/>
          <w:lang w:val="en-US" w:eastAsia="ko-KR"/>
        </w:rPr>
      </w:pPr>
      <w:ins w:id="23" w:author="Suhwan Lim" w:date="2020-05-04T11:58:00Z">
        <w:r>
          <w:t>3.2</w:t>
        </w:r>
        <w:r>
          <w:rPr>
            <w:rFonts w:asciiTheme="minorHAnsi" w:hAnsiTheme="minorHAnsi" w:cstheme="minorBidi"/>
            <w:kern w:val="2"/>
            <w:szCs w:val="22"/>
            <w:lang w:val="en-US" w:eastAsia="ko-KR"/>
          </w:rPr>
          <w:tab/>
        </w:r>
        <w:r>
          <w:t>Symbols</w:t>
        </w:r>
        <w:r>
          <w:tab/>
        </w:r>
        <w:r>
          <w:fldChar w:fldCharType="begin"/>
        </w:r>
        <w:r>
          <w:instrText xml:space="preserve"> PAGEREF _Toc39485940 \h </w:instrText>
        </w:r>
      </w:ins>
      <w:r>
        <w:fldChar w:fldCharType="separate"/>
      </w:r>
      <w:ins w:id="24" w:author="Suhwan Lim" w:date="2020-05-04T11:58:00Z">
        <w:r>
          <w:t>8</w:t>
        </w:r>
        <w:r>
          <w:fldChar w:fldCharType="end"/>
        </w:r>
      </w:ins>
    </w:p>
    <w:p w:rsidR="00351ED6" w:rsidRDefault="00351ED6">
      <w:pPr>
        <w:pStyle w:val="20"/>
        <w:rPr>
          <w:ins w:id="25" w:author="Suhwan Lim" w:date="2020-05-04T11:58:00Z"/>
          <w:rFonts w:asciiTheme="minorHAnsi" w:hAnsiTheme="minorHAnsi" w:cstheme="minorBidi"/>
          <w:kern w:val="2"/>
          <w:szCs w:val="22"/>
          <w:lang w:val="en-US" w:eastAsia="ko-KR"/>
        </w:rPr>
      </w:pPr>
      <w:ins w:id="26" w:author="Suhwan Lim" w:date="2020-05-04T11:58:00Z">
        <w:r>
          <w:t>3.3</w:t>
        </w:r>
        <w:r>
          <w:rPr>
            <w:rFonts w:asciiTheme="minorHAnsi" w:hAnsiTheme="minorHAnsi" w:cstheme="minorBidi"/>
            <w:kern w:val="2"/>
            <w:szCs w:val="22"/>
            <w:lang w:val="en-US" w:eastAsia="ko-KR"/>
          </w:rPr>
          <w:tab/>
        </w:r>
        <w:r>
          <w:t>Abbreviations</w:t>
        </w:r>
        <w:r>
          <w:tab/>
        </w:r>
        <w:r>
          <w:fldChar w:fldCharType="begin"/>
        </w:r>
        <w:r>
          <w:instrText xml:space="preserve"> PAGEREF _Toc39485941 \h </w:instrText>
        </w:r>
      </w:ins>
      <w:r>
        <w:fldChar w:fldCharType="separate"/>
      </w:r>
      <w:ins w:id="27" w:author="Suhwan Lim" w:date="2020-05-04T11:58:00Z">
        <w:r>
          <w:t>8</w:t>
        </w:r>
        <w:r>
          <w:fldChar w:fldCharType="end"/>
        </w:r>
      </w:ins>
    </w:p>
    <w:p w:rsidR="00351ED6" w:rsidRDefault="00351ED6">
      <w:pPr>
        <w:pStyle w:val="10"/>
        <w:rPr>
          <w:ins w:id="28" w:author="Suhwan Lim" w:date="2020-05-04T11:58:00Z"/>
          <w:rFonts w:asciiTheme="minorHAnsi" w:hAnsiTheme="minorHAnsi" w:cstheme="minorBidi"/>
          <w:kern w:val="2"/>
          <w:sz w:val="20"/>
          <w:szCs w:val="22"/>
          <w:lang w:val="en-US" w:eastAsia="ko-KR"/>
        </w:rPr>
      </w:pPr>
      <w:ins w:id="29" w:author="Suhwan Lim" w:date="2020-05-04T11:58:00Z">
        <w:r>
          <w:t>4</w:t>
        </w:r>
        <w:r>
          <w:rPr>
            <w:rFonts w:asciiTheme="minorHAnsi" w:hAnsiTheme="minorHAnsi" w:cstheme="minorBidi"/>
            <w:kern w:val="2"/>
            <w:sz w:val="20"/>
            <w:szCs w:val="22"/>
            <w:lang w:val="en-US" w:eastAsia="ko-KR"/>
          </w:rPr>
          <w:tab/>
        </w:r>
        <w:r>
          <w:t>Background</w:t>
        </w:r>
        <w:r>
          <w:tab/>
        </w:r>
        <w:r>
          <w:fldChar w:fldCharType="begin"/>
        </w:r>
        <w:r>
          <w:instrText xml:space="preserve"> PAGEREF _Toc39485942 \h </w:instrText>
        </w:r>
      </w:ins>
      <w:r>
        <w:fldChar w:fldCharType="separate"/>
      </w:r>
      <w:ins w:id="30" w:author="Suhwan Lim" w:date="2020-05-04T11:58:00Z">
        <w:r>
          <w:t>9</w:t>
        </w:r>
        <w:r>
          <w:fldChar w:fldCharType="end"/>
        </w:r>
      </w:ins>
    </w:p>
    <w:p w:rsidR="00351ED6" w:rsidRDefault="00351ED6">
      <w:pPr>
        <w:pStyle w:val="20"/>
        <w:rPr>
          <w:ins w:id="31" w:author="Suhwan Lim" w:date="2020-05-04T11:58:00Z"/>
          <w:rFonts w:asciiTheme="minorHAnsi" w:hAnsiTheme="minorHAnsi" w:cstheme="minorBidi"/>
          <w:kern w:val="2"/>
          <w:szCs w:val="22"/>
          <w:lang w:val="en-US" w:eastAsia="ko-KR"/>
        </w:rPr>
      </w:pPr>
      <w:ins w:id="32" w:author="Suhwan Lim" w:date="2020-05-04T11:58:00Z">
        <w:r>
          <w:t>4.1</w:t>
        </w:r>
        <w:r>
          <w:rPr>
            <w:rFonts w:asciiTheme="minorHAnsi" w:hAnsiTheme="minorHAnsi" w:cstheme="minorBidi"/>
            <w:kern w:val="2"/>
            <w:szCs w:val="22"/>
            <w:lang w:val="en-US" w:eastAsia="ko-KR"/>
          </w:rPr>
          <w:tab/>
        </w:r>
        <w:r>
          <w:t>Justification</w:t>
        </w:r>
        <w:r>
          <w:tab/>
        </w:r>
        <w:r>
          <w:fldChar w:fldCharType="begin"/>
        </w:r>
        <w:r>
          <w:instrText xml:space="preserve"> PAGEREF _Toc39485943 \h </w:instrText>
        </w:r>
      </w:ins>
      <w:r>
        <w:fldChar w:fldCharType="separate"/>
      </w:r>
      <w:ins w:id="33" w:author="Suhwan Lim" w:date="2020-05-04T11:58:00Z">
        <w:r>
          <w:t>9</w:t>
        </w:r>
        <w:r>
          <w:fldChar w:fldCharType="end"/>
        </w:r>
      </w:ins>
    </w:p>
    <w:p w:rsidR="00351ED6" w:rsidRDefault="00351ED6">
      <w:pPr>
        <w:pStyle w:val="20"/>
        <w:rPr>
          <w:ins w:id="34" w:author="Suhwan Lim" w:date="2020-05-04T11:58:00Z"/>
          <w:rFonts w:asciiTheme="minorHAnsi" w:hAnsiTheme="minorHAnsi" w:cstheme="minorBidi"/>
          <w:kern w:val="2"/>
          <w:szCs w:val="22"/>
          <w:lang w:val="en-US" w:eastAsia="ko-KR"/>
        </w:rPr>
      </w:pPr>
      <w:ins w:id="35" w:author="Suhwan Lim" w:date="2020-05-04T11:58:00Z">
        <w:r>
          <w:t>4.2</w:t>
        </w:r>
        <w:r>
          <w:rPr>
            <w:rFonts w:asciiTheme="minorHAnsi" w:hAnsiTheme="minorHAnsi" w:cstheme="minorBidi"/>
            <w:kern w:val="2"/>
            <w:szCs w:val="22"/>
            <w:lang w:val="en-US" w:eastAsia="ko-KR"/>
          </w:rPr>
          <w:tab/>
        </w:r>
        <w:r>
          <w:t>Objective</w:t>
        </w:r>
        <w:r>
          <w:tab/>
        </w:r>
        <w:r>
          <w:fldChar w:fldCharType="begin"/>
        </w:r>
        <w:r>
          <w:instrText xml:space="preserve"> PAGEREF _Toc39485944 \h </w:instrText>
        </w:r>
      </w:ins>
      <w:r>
        <w:fldChar w:fldCharType="separate"/>
      </w:r>
      <w:ins w:id="36" w:author="Suhwan Lim" w:date="2020-05-04T11:58:00Z">
        <w:r>
          <w:t>10</w:t>
        </w:r>
        <w:r>
          <w:fldChar w:fldCharType="end"/>
        </w:r>
      </w:ins>
    </w:p>
    <w:p w:rsidR="00351ED6" w:rsidRDefault="00351ED6">
      <w:pPr>
        <w:pStyle w:val="20"/>
        <w:rPr>
          <w:ins w:id="37" w:author="Suhwan Lim" w:date="2020-05-04T11:58:00Z"/>
          <w:rFonts w:asciiTheme="minorHAnsi" w:hAnsiTheme="minorHAnsi" w:cstheme="minorBidi"/>
          <w:kern w:val="2"/>
          <w:szCs w:val="22"/>
          <w:lang w:val="en-US" w:eastAsia="ko-KR"/>
        </w:rPr>
      </w:pPr>
      <w:ins w:id="38" w:author="Suhwan Lim" w:date="2020-05-04T11:58:00Z">
        <w:r>
          <w:t>4.3</w:t>
        </w:r>
        <w:r>
          <w:rPr>
            <w:rFonts w:asciiTheme="minorHAnsi" w:hAnsiTheme="minorHAnsi" w:cstheme="minorBidi"/>
            <w:kern w:val="2"/>
            <w:szCs w:val="22"/>
            <w:lang w:val="en-US" w:eastAsia="ko-KR"/>
          </w:rPr>
          <w:tab/>
        </w:r>
        <w:r>
          <w:t>V2X operating scenarios</w:t>
        </w:r>
        <w:r>
          <w:tab/>
        </w:r>
        <w:r>
          <w:fldChar w:fldCharType="begin"/>
        </w:r>
        <w:r>
          <w:instrText xml:space="preserve"> PAGEREF _Toc39485945 \h </w:instrText>
        </w:r>
      </w:ins>
      <w:r>
        <w:fldChar w:fldCharType="separate"/>
      </w:r>
      <w:ins w:id="39" w:author="Suhwan Lim" w:date="2020-05-04T11:58:00Z">
        <w:r>
          <w:t>11</w:t>
        </w:r>
        <w:r>
          <w:fldChar w:fldCharType="end"/>
        </w:r>
      </w:ins>
    </w:p>
    <w:p w:rsidR="00351ED6" w:rsidRDefault="00351ED6">
      <w:pPr>
        <w:pStyle w:val="30"/>
        <w:rPr>
          <w:ins w:id="40" w:author="Suhwan Lim" w:date="2020-05-04T11:58:00Z"/>
          <w:rFonts w:asciiTheme="minorHAnsi" w:hAnsiTheme="minorHAnsi" w:cstheme="minorBidi"/>
          <w:kern w:val="2"/>
          <w:szCs w:val="22"/>
          <w:lang w:val="en-US" w:eastAsia="ko-KR"/>
        </w:rPr>
      </w:pPr>
      <w:ins w:id="41" w:author="Suhwan Lim" w:date="2020-05-04T11:58:00Z">
        <w:r>
          <w:t>4.3.1</w:t>
        </w:r>
        <w:r>
          <w:rPr>
            <w:rFonts w:asciiTheme="minorHAnsi" w:hAnsiTheme="minorHAnsi" w:cstheme="minorBidi"/>
            <w:kern w:val="2"/>
            <w:szCs w:val="22"/>
            <w:lang w:val="en-US" w:eastAsia="ko-KR"/>
          </w:rPr>
          <w:tab/>
        </w:r>
        <w:r>
          <w:t xml:space="preserve"> Operation Aspects</w:t>
        </w:r>
        <w:r>
          <w:tab/>
        </w:r>
        <w:r>
          <w:fldChar w:fldCharType="begin"/>
        </w:r>
        <w:r>
          <w:instrText xml:space="preserve"> PAGEREF _Toc39485946 \h </w:instrText>
        </w:r>
      </w:ins>
      <w:r>
        <w:fldChar w:fldCharType="separate"/>
      </w:r>
      <w:ins w:id="42" w:author="Suhwan Lim" w:date="2020-05-04T11:58:00Z">
        <w:r>
          <w:t>11</w:t>
        </w:r>
        <w:r>
          <w:fldChar w:fldCharType="end"/>
        </w:r>
      </w:ins>
    </w:p>
    <w:p w:rsidR="00351ED6" w:rsidRDefault="00351ED6">
      <w:pPr>
        <w:pStyle w:val="10"/>
        <w:rPr>
          <w:ins w:id="43" w:author="Suhwan Lim" w:date="2020-05-04T11:58:00Z"/>
          <w:rFonts w:asciiTheme="minorHAnsi" w:hAnsiTheme="minorHAnsi" w:cstheme="minorBidi"/>
          <w:kern w:val="2"/>
          <w:sz w:val="20"/>
          <w:szCs w:val="22"/>
          <w:lang w:val="en-US" w:eastAsia="ko-KR"/>
        </w:rPr>
      </w:pPr>
      <w:ins w:id="44" w:author="Suhwan Lim" w:date="2020-05-04T11:58:00Z">
        <w:r>
          <w:t>5</w:t>
        </w:r>
        <w:r>
          <w:rPr>
            <w:rFonts w:asciiTheme="minorHAnsi" w:hAnsiTheme="minorHAnsi" w:cstheme="minorBidi"/>
            <w:kern w:val="2"/>
            <w:sz w:val="20"/>
            <w:szCs w:val="22"/>
            <w:lang w:val="en-US" w:eastAsia="ko-KR"/>
          </w:rPr>
          <w:tab/>
        </w:r>
        <w:r>
          <w:t>Evaluation of adjacent channel co-existence</w:t>
        </w:r>
        <w:r>
          <w:tab/>
        </w:r>
        <w:r>
          <w:fldChar w:fldCharType="begin"/>
        </w:r>
        <w:r>
          <w:instrText xml:space="preserve"> PAGEREF _Toc39485947 \h </w:instrText>
        </w:r>
      </w:ins>
      <w:r>
        <w:fldChar w:fldCharType="separate"/>
      </w:r>
      <w:ins w:id="45" w:author="Suhwan Lim" w:date="2020-05-04T11:58:00Z">
        <w:r>
          <w:t>14</w:t>
        </w:r>
        <w:r>
          <w:fldChar w:fldCharType="end"/>
        </w:r>
      </w:ins>
    </w:p>
    <w:p w:rsidR="00351ED6" w:rsidRDefault="00351ED6">
      <w:pPr>
        <w:pStyle w:val="20"/>
        <w:rPr>
          <w:ins w:id="46" w:author="Suhwan Lim" w:date="2020-05-04T11:58:00Z"/>
          <w:rFonts w:asciiTheme="minorHAnsi" w:hAnsiTheme="minorHAnsi" w:cstheme="minorBidi"/>
          <w:kern w:val="2"/>
          <w:szCs w:val="22"/>
          <w:lang w:val="en-US" w:eastAsia="ko-KR"/>
        </w:rPr>
      </w:pPr>
      <w:ins w:id="47" w:author="Suhwan Lim" w:date="2020-05-04T11:58:00Z">
        <w:r>
          <w:t>5.1</w:t>
        </w:r>
        <w:r>
          <w:rPr>
            <w:rFonts w:asciiTheme="minorHAnsi" w:hAnsiTheme="minorHAnsi" w:cstheme="minorBidi"/>
            <w:kern w:val="2"/>
            <w:szCs w:val="22"/>
            <w:lang w:val="en-US" w:eastAsia="ko-KR"/>
          </w:rPr>
          <w:tab/>
        </w:r>
        <w:r>
          <w:t>General</w:t>
        </w:r>
        <w:r>
          <w:tab/>
        </w:r>
        <w:r>
          <w:fldChar w:fldCharType="begin"/>
        </w:r>
        <w:r>
          <w:instrText xml:space="preserve"> PAGEREF _Toc39485948 \h </w:instrText>
        </w:r>
      </w:ins>
      <w:r>
        <w:fldChar w:fldCharType="separate"/>
      </w:r>
      <w:ins w:id="48" w:author="Suhwan Lim" w:date="2020-05-04T11:58:00Z">
        <w:r>
          <w:t>14</w:t>
        </w:r>
        <w:r>
          <w:fldChar w:fldCharType="end"/>
        </w:r>
      </w:ins>
    </w:p>
    <w:p w:rsidR="00351ED6" w:rsidRDefault="00351ED6">
      <w:pPr>
        <w:pStyle w:val="30"/>
        <w:rPr>
          <w:ins w:id="49" w:author="Suhwan Lim" w:date="2020-05-04T11:58:00Z"/>
          <w:rFonts w:asciiTheme="minorHAnsi" w:hAnsiTheme="minorHAnsi" w:cstheme="minorBidi"/>
          <w:kern w:val="2"/>
          <w:szCs w:val="22"/>
          <w:lang w:val="en-US" w:eastAsia="ko-KR"/>
        </w:rPr>
      </w:pPr>
      <w:ins w:id="50" w:author="Suhwan Lim" w:date="2020-05-04T11:58:00Z">
        <w:r>
          <w:t>5.</w:t>
        </w:r>
        <w:r>
          <w:rPr>
            <w:lang w:eastAsia="ko-KR"/>
          </w:rPr>
          <w:t>1</w:t>
        </w:r>
        <w:r>
          <w:t>.1</w:t>
        </w:r>
        <w:r>
          <w:rPr>
            <w:rFonts w:asciiTheme="minorHAnsi" w:hAnsiTheme="minorHAnsi" w:cstheme="minorBidi"/>
            <w:kern w:val="2"/>
            <w:szCs w:val="22"/>
            <w:lang w:val="en-US" w:eastAsia="ko-KR"/>
          </w:rPr>
          <w:tab/>
        </w:r>
        <w:r>
          <w:t>Adjacent channel c</w:t>
        </w:r>
        <w:r w:rsidRPr="009E7BE7">
          <w:rPr>
            <w:rFonts w:eastAsia="MS Mincho"/>
            <w:lang w:eastAsia="zh-CN"/>
          </w:rPr>
          <w:t>oexistence scenarios</w:t>
        </w:r>
        <w:r>
          <w:tab/>
        </w:r>
        <w:r>
          <w:fldChar w:fldCharType="begin"/>
        </w:r>
        <w:r>
          <w:instrText xml:space="preserve"> PAGEREF _Toc39485949 \h </w:instrText>
        </w:r>
      </w:ins>
      <w:r>
        <w:fldChar w:fldCharType="separate"/>
      </w:r>
      <w:ins w:id="51" w:author="Suhwan Lim" w:date="2020-05-04T11:58:00Z">
        <w:r>
          <w:t>14</w:t>
        </w:r>
        <w:r>
          <w:fldChar w:fldCharType="end"/>
        </w:r>
      </w:ins>
    </w:p>
    <w:p w:rsidR="00351ED6" w:rsidRDefault="00351ED6">
      <w:pPr>
        <w:pStyle w:val="20"/>
        <w:rPr>
          <w:ins w:id="52" w:author="Suhwan Lim" w:date="2020-05-04T11:58:00Z"/>
          <w:rFonts w:asciiTheme="minorHAnsi" w:hAnsiTheme="minorHAnsi" w:cstheme="minorBidi"/>
          <w:kern w:val="2"/>
          <w:szCs w:val="22"/>
          <w:lang w:val="en-US" w:eastAsia="ko-KR"/>
        </w:rPr>
      </w:pPr>
      <w:ins w:id="53" w:author="Suhwan Lim" w:date="2020-05-04T11:58:00Z">
        <w:r>
          <w:t>5.2</w:t>
        </w:r>
        <w:r>
          <w:rPr>
            <w:rFonts w:asciiTheme="minorHAnsi" w:hAnsiTheme="minorHAnsi" w:cstheme="minorBidi"/>
            <w:kern w:val="2"/>
            <w:szCs w:val="22"/>
            <w:lang w:val="en-US" w:eastAsia="ko-KR"/>
          </w:rPr>
          <w:tab/>
        </w:r>
        <w:r>
          <w:t>Co-existence simulation assumptions</w:t>
        </w:r>
        <w:r>
          <w:tab/>
        </w:r>
        <w:r>
          <w:fldChar w:fldCharType="begin"/>
        </w:r>
        <w:r>
          <w:instrText xml:space="preserve"> PAGEREF _Toc39485950 \h </w:instrText>
        </w:r>
      </w:ins>
      <w:r>
        <w:fldChar w:fldCharType="separate"/>
      </w:r>
      <w:ins w:id="54" w:author="Suhwan Lim" w:date="2020-05-04T11:58:00Z">
        <w:r>
          <w:t>15</w:t>
        </w:r>
        <w:r>
          <w:fldChar w:fldCharType="end"/>
        </w:r>
      </w:ins>
    </w:p>
    <w:p w:rsidR="00351ED6" w:rsidRDefault="00351ED6">
      <w:pPr>
        <w:pStyle w:val="30"/>
        <w:rPr>
          <w:ins w:id="55" w:author="Suhwan Lim" w:date="2020-05-04T11:58:00Z"/>
          <w:rFonts w:asciiTheme="minorHAnsi" w:hAnsiTheme="minorHAnsi" w:cstheme="minorBidi"/>
          <w:kern w:val="2"/>
          <w:szCs w:val="22"/>
          <w:lang w:val="en-US" w:eastAsia="ko-KR"/>
        </w:rPr>
      </w:pPr>
      <w:ins w:id="56" w:author="Suhwan Lim" w:date="2020-05-04T11:58:00Z">
        <w:r>
          <w:t>5.</w:t>
        </w:r>
        <w:r>
          <w:rPr>
            <w:lang w:eastAsia="ko-KR"/>
          </w:rPr>
          <w:t>2</w:t>
        </w:r>
        <w:r>
          <w:t>.1</w:t>
        </w:r>
        <w:r>
          <w:rPr>
            <w:rFonts w:asciiTheme="minorHAnsi" w:hAnsiTheme="minorHAnsi" w:cstheme="minorBidi"/>
            <w:kern w:val="2"/>
            <w:szCs w:val="22"/>
            <w:lang w:val="en-US" w:eastAsia="ko-KR"/>
          </w:rPr>
          <w:tab/>
        </w:r>
        <w:r w:rsidRPr="009E7BE7">
          <w:rPr>
            <w:rFonts w:eastAsia="MS Mincho"/>
            <w:lang w:eastAsia="zh-CN"/>
          </w:rPr>
          <w:t>Co-existence simulation parameters in ITS spectrum</w:t>
        </w:r>
        <w:r>
          <w:tab/>
        </w:r>
        <w:r>
          <w:fldChar w:fldCharType="begin"/>
        </w:r>
        <w:r>
          <w:instrText xml:space="preserve"> PAGEREF _Toc39485951 \h </w:instrText>
        </w:r>
      </w:ins>
      <w:r>
        <w:fldChar w:fldCharType="separate"/>
      </w:r>
      <w:ins w:id="57" w:author="Suhwan Lim" w:date="2020-05-04T11:58:00Z">
        <w:r>
          <w:t>15</w:t>
        </w:r>
        <w:r>
          <w:fldChar w:fldCharType="end"/>
        </w:r>
      </w:ins>
    </w:p>
    <w:p w:rsidR="00351ED6" w:rsidRDefault="00351ED6">
      <w:pPr>
        <w:pStyle w:val="40"/>
        <w:rPr>
          <w:ins w:id="58" w:author="Suhwan Lim" w:date="2020-05-04T11:58:00Z"/>
          <w:rFonts w:asciiTheme="minorHAnsi" w:hAnsiTheme="minorHAnsi" w:cstheme="minorBidi"/>
          <w:kern w:val="2"/>
          <w:szCs w:val="22"/>
          <w:lang w:val="en-US" w:eastAsia="ko-KR"/>
        </w:rPr>
      </w:pPr>
      <w:ins w:id="59" w:author="Suhwan Lim" w:date="2020-05-04T11:58:00Z">
        <w:r w:rsidRPr="009E7BE7">
          <w:rPr>
            <w:rFonts w:eastAsia="SimSun"/>
            <w:lang w:eastAsia="zh-CN"/>
          </w:rPr>
          <w:t>5.2.1.1 Layout model</w:t>
        </w:r>
        <w:r>
          <w:tab/>
        </w:r>
        <w:r>
          <w:fldChar w:fldCharType="begin"/>
        </w:r>
        <w:r>
          <w:instrText xml:space="preserve"> PAGEREF _Toc39485952 \h </w:instrText>
        </w:r>
      </w:ins>
      <w:r>
        <w:fldChar w:fldCharType="separate"/>
      </w:r>
      <w:ins w:id="60" w:author="Suhwan Lim" w:date="2020-05-04T11:58:00Z">
        <w:r>
          <w:t>15</w:t>
        </w:r>
        <w:r>
          <w:fldChar w:fldCharType="end"/>
        </w:r>
      </w:ins>
    </w:p>
    <w:p w:rsidR="00351ED6" w:rsidRDefault="00351ED6">
      <w:pPr>
        <w:pStyle w:val="40"/>
        <w:rPr>
          <w:ins w:id="61" w:author="Suhwan Lim" w:date="2020-05-04T11:58:00Z"/>
          <w:rFonts w:asciiTheme="minorHAnsi" w:hAnsiTheme="minorHAnsi" w:cstheme="minorBidi"/>
          <w:kern w:val="2"/>
          <w:szCs w:val="22"/>
          <w:lang w:val="en-US" w:eastAsia="ko-KR"/>
        </w:rPr>
      </w:pPr>
      <w:ins w:id="62" w:author="Suhwan Lim" w:date="2020-05-04T11:58:00Z">
        <w:r w:rsidRPr="009E7BE7">
          <w:rPr>
            <w:rFonts w:eastAsia="SimSun"/>
            <w:lang w:eastAsia="zh-CN"/>
          </w:rPr>
          <w:t>5.2.1.2 Simulation parameters</w:t>
        </w:r>
        <w:r>
          <w:tab/>
        </w:r>
        <w:r>
          <w:fldChar w:fldCharType="begin"/>
        </w:r>
        <w:r>
          <w:instrText xml:space="preserve"> PAGEREF _Toc39485953 \h </w:instrText>
        </w:r>
      </w:ins>
      <w:r>
        <w:fldChar w:fldCharType="separate"/>
      </w:r>
      <w:ins w:id="63" w:author="Suhwan Lim" w:date="2020-05-04T11:58:00Z">
        <w:r>
          <w:t>17</w:t>
        </w:r>
        <w:r>
          <w:fldChar w:fldCharType="end"/>
        </w:r>
      </w:ins>
    </w:p>
    <w:p w:rsidR="00351ED6" w:rsidRDefault="00351ED6">
      <w:pPr>
        <w:pStyle w:val="40"/>
        <w:rPr>
          <w:ins w:id="64" w:author="Suhwan Lim" w:date="2020-05-04T11:58:00Z"/>
          <w:rFonts w:asciiTheme="minorHAnsi" w:hAnsiTheme="minorHAnsi" w:cstheme="minorBidi"/>
          <w:kern w:val="2"/>
          <w:szCs w:val="22"/>
          <w:lang w:val="en-US" w:eastAsia="ko-KR"/>
        </w:rPr>
      </w:pPr>
      <w:ins w:id="65" w:author="Suhwan Lim" w:date="2020-05-04T11:58:00Z">
        <w:r w:rsidRPr="009E7BE7">
          <w:rPr>
            <w:rFonts w:eastAsia="SimSun"/>
            <w:lang w:eastAsia="zh-CN"/>
          </w:rPr>
          <w:t>5.2.1.3 ACLR and ACS</w:t>
        </w:r>
        <w:r>
          <w:tab/>
        </w:r>
        <w:r>
          <w:fldChar w:fldCharType="begin"/>
        </w:r>
        <w:r>
          <w:instrText xml:space="preserve"> PAGEREF _Toc39485954 \h </w:instrText>
        </w:r>
      </w:ins>
      <w:r>
        <w:fldChar w:fldCharType="separate"/>
      </w:r>
      <w:ins w:id="66" w:author="Suhwan Lim" w:date="2020-05-04T11:58:00Z">
        <w:r>
          <w:t>17</w:t>
        </w:r>
        <w:r>
          <w:fldChar w:fldCharType="end"/>
        </w:r>
      </w:ins>
    </w:p>
    <w:p w:rsidR="00351ED6" w:rsidRDefault="00351ED6">
      <w:pPr>
        <w:pStyle w:val="30"/>
        <w:rPr>
          <w:ins w:id="67" w:author="Suhwan Lim" w:date="2020-05-04T11:58:00Z"/>
          <w:rFonts w:asciiTheme="minorHAnsi" w:hAnsiTheme="minorHAnsi" w:cstheme="minorBidi"/>
          <w:kern w:val="2"/>
          <w:szCs w:val="22"/>
          <w:lang w:val="en-US" w:eastAsia="ko-KR"/>
        </w:rPr>
      </w:pPr>
      <w:ins w:id="68" w:author="Suhwan Lim" w:date="2020-05-04T11:58:00Z">
        <w:r>
          <w:t>5.</w:t>
        </w:r>
        <w:r>
          <w:rPr>
            <w:lang w:eastAsia="ko-KR"/>
          </w:rPr>
          <w:t>2</w:t>
        </w:r>
        <w:r>
          <w:t>.2</w:t>
        </w:r>
        <w:r>
          <w:rPr>
            <w:rFonts w:asciiTheme="minorHAnsi" w:hAnsiTheme="minorHAnsi" w:cstheme="minorBidi"/>
            <w:kern w:val="2"/>
            <w:szCs w:val="22"/>
            <w:lang w:val="en-US" w:eastAsia="ko-KR"/>
          </w:rPr>
          <w:tab/>
        </w:r>
        <w:r w:rsidRPr="009E7BE7">
          <w:rPr>
            <w:rFonts w:eastAsia="MS Mincho"/>
            <w:lang w:eastAsia="zh-CN"/>
          </w:rPr>
          <w:t>Coexistence simulation parameters in FR1 FDD licensed spectrum</w:t>
        </w:r>
        <w:r>
          <w:tab/>
        </w:r>
        <w:r>
          <w:fldChar w:fldCharType="begin"/>
        </w:r>
        <w:r>
          <w:instrText xml:space="preserve"> PAGEREF _Toc39485955 \h </w:instrText>
        </w:r>
      </w:ins>
      <w:r>
        <w:fldChar w:fldCharType="separate"/>
      </w:r>
      <w:ins w:id="69" w:author="Suhwan Lim" w:date="2020-05-04T11:58:00Z">
        <w:r>
          <w:t>19</w:t>
        </w:r>
        <w:r>
          <w:fldChar w:fldCharType="end"/>
        </w:r>
      </w:ins>
    </w:p>
    <w:p w:rsidR="00351ED6" w:rsidRDefault="00351ED6">
      <w:pPr>
        <w:pStyle w:val="40"/>
        <w:rPr>
          <w:ins w:id="70" w:author="Suhwan Lim" w:date="2020-05-04T11:58:00Z"/>
          <w:rFonts w:asciiTheme="minorHAnsi" w:hAnsiTheme="minorHAnsi" w:cstheme="minorBidi"/>
          <w:kern w:val="2"/>
          <w:szCs w:val="22"/>
          <w:lang w:val="en-US" w:eastAsia="ko-KR"/>
        </w:rPr>
      </w:pPr>
      <w:ins w:id="71" w:author="Suhwan Lim" w:date="2020-05-04T11:58:00Z">
        <w:r w:rsidRPr="009E7BE7">
          <w:rPr>
            <w:rFonts w:eastAsia="SimSun"/>
            <w:lang w:eastAsia="zh-CN"/>
          </w:rPr>
          <w:t>5.2.2.1 Network layout model</w:t>
        </w:r>
        <w:r>
          <w:tab/>
        </w:r>
        <w:r>
          <w:fldChar w:fldCharType="begin"/>
        </w:r>
        <w:r>
          <w:instrText xml:space="preserve"> PAGEREF _Toc39485956 \h </w:instrText>
        </w:r>
      </w:ins>
      <w:r>
        <w:fldChar w:fldCharType="separate"/>
      </w:r>
      <w:ins w:id="72" w:author="Suhwan Lim" w:date="2020-05-04T11:58:00Z">
        <w:r>
          <w:t>19</w:t>
        </w:r>
        <w:r>
          <w:fldChar w:fldCharType="end"/>
        </w:r>
      </w:ins>
    </w:p>
    <w:p w:rsidR="00351ED6" w:rsidRDefault="00351ED6">
      <w:pPr>
        <w:pStyle w:val="40"/>
        <w:rPr>
          <w:ins w:id="73" w:author="Suhwan Lim" w:date="2020-05-04T11:58:00Z"/>
          <w:rFonts w:asciiTheme="minorHAnsi" w:hAnsiTheme="minorHAnsi" w:cstheme="minorBidi"/>
          <w:kern w:val="2"/>
          <w:szCs w:val="22"/>
          <w:lang w:val="en-US" w:eastAsia="ko-KR"/>
        </w:rPr>
      </w:pPr>
      <w:ins w:id="74" w:author="Suhwan Lim" w:date="2020-05-04T11:58:00Z">
        <w:r w:rsidRPr="009E7BE7">
          <w:rPr>
            <w:rFonts w:eastAsia="SimSun"/>
            <w:lang w:eastAsia="zh-CN"/>
          </w:rPr>
          <w:t>5.2.2.2 Simulation parameters</w:t>
        </w:r>
        <w:r>
          <w:tab/>
        </w:r>
        <w:r>
          <w:fldChar w:fldCharType="begin"/>
        </w:r>
        <w:r>
          <w:instrText xml:space="preserve"> PAGEREF _Toc39485957 \h </w:instrText>
        </w:r>
      </w:ins>
      <w:r>
        <w:fldChar w:fldCharType="separate"/>
      </w:r>
      <w:ins w:id="75" w:author="Suhwan Lim" w:date="2020-05-04T11:58:00Z">
        <w:r>
          <w:t>21</w:t>
        </w:r>
        <w:r>
          <w:fldChar w:fldCharType="end"/>
        </w:r>
      </w:ins>
    </w:p>
    <w:p w:rsidR="00351ED6" w:rsidRDefault="00351ED6">
      <w:pPr>
        <w:pStyle w:val="40"/>
        <w:rPr>
          <w:ins w:id="76" w:author="Suhwan Lim" w:date="2020-05-04T11:58:00Z"/>
          <w:rFonts w:asciiTheme="minorHAnsi" w:hAnsiTheme="minorHAnsi" w:cstheme="minorBidi"/>
          <w:kern w:val="2"/>
          <w:szCs w:val="22"/>
          <w:lang w:val="en-US" w:eastAsia="ko-KR"/>
        </w:rPr>
      </w:pPr>
      <w:ins w:id="77" w:author="Suhwan Lim" w:date="2020-05-04T11:58:00Z">
        <w:r w:rsidRPr="009E7BE7">
          <w:rPr>
            <w:rFonts w:eastAsia="SimSun"/>
            <w:lang w:eastAsia="zh-CN"/>
          </w:rPr>
          <w:t>5.2.2.3 ACLR and ACS</w:t>
        </w:r>
        <w:r>
          <w:tab/>
        </w:r>
        <w:r>
          <w:fldChar w:fldCharType="begin"/>
        </w:r>
        <w:r>
          <w:instrText xml:space="preserve"> PAGEREF _Toc39485958 \h </w:instrText>
        </w:r>
      </w:ins>
      <w:r>
        <w:fldChar w:fldCharType="separate"/>
      </w:r>
      <w:ins w:id="78" w:author="Suhwan Lim" w:date="2020-05-04T11:58:00Z">
        <w:r>
          <w:t>21</w:t>
        </w:r>
        <w:r>
          <w:fldChar w:fldCharType="end"/>
        </w:r>
      </w:ins>
    </w:p>
    <w:p w:rsidR="00351ED6" w:rsidRDefault="00351ED6">
      <w:pPr>
        <w:pStyle w:val="40"/>
        <w:rPr>
          <w:ins w:id="79" w:author="Suhwan Lim" w:date="2020-05-04T11:58:00Z"/>
          <w:rFonts w:asciiTheme="minorHAnsi" w:hAnsiTheme="minorHAnsi" w:cstheme="minorBidi"/>
          <w:kern w:val="2"/>
          <w:szCs w:val="22"/>
          <w:lang w:val="en-US" w:eastAsia="ko-KR"/>
        </w:rPr>
      </w:pPr>
      <w:ins w:id="80" w:author="Suhwan Lim" w:date="2020-05-04T11:58:00Z">
        <w:r w:rsidRPr="009E7BE7">
          <w:rPr>
            <w:rFonts w:eastAsia="SimSun"/>
            <w:lang w:eastAsia="zh-CN"/>
          </w:rPr>
          <w:t>5.2.2.4 Power control</w:t>
        </w:r>
        <w:r>
          <w:tab/>
        </w:r>
        <w:r>
          <w:fldChar w:fldCharType="begin"/>
        </w:r>
        <w:r>
          <w:instrText xml:space="preserve"> PAGEREF _Toc39485959 \h </w:instrText>
        </w:r>
      </w:ins>
      <w:r>
        <w:fldChar w:fldCharType="separate"/>
      </w:r>
      <w:ins w:id="81" w:author="Suhwan Lim" w:date="2020-05-04T11:58:00Z">
        <w:r>
          <w:t>21</w:t>
        </w:r>
        <w:r>
          <w:fldChar w:fldCharType="end"/>
        </w:r>
      </w:ins>
    </w:p>
    <w:p w:rsidR="00351ED6" w:rsidRDefault="00351ED6">
      <w:pPr>
        <w:pStyle w:val="30"/>
        <w:rPr>
          <w:ins w:id="82" w:author="Suhwan Lim" w:date="2020-05-04T11:58:00Z"/>
          <w:rFonts w:asciiTheme="minorHAnsi" w:hAnsiTheme="minorHAnsi" w:cstheme="minorBidi"/>
          <w:kern w:val="2"/>
          <w:szCs w:val="22"/>
          <w:lang w:val="en-US" w:eastAsia="ko-KR"/>
        </w:rPr>
      </w:pPr>
      <w:ins w:id="83" w:author="Suhwan Lim" w:date="2020-05-04T11:58:00Z">
        <w:r>
          <w:t>5.</w:t>
        </w:r>
        <w:r>
          <w:rPr>
            <w:lang w:eastAsia="ko-KR"/>
          </w:rPr>
          <w:t>2</w:t>
        </w:r>
        <w:r>
          <w:t>.3</w:t>
        </w:r>
        <w:r>
          <w:rPr>
            <w:rFonts w:asciiTheme="minorHAnsi" w:hAnsiTheme="minorHAnsi" w:cstheme="minorBidi"/>
            <w:kern w:val="2"/>
            <w:szCs w:val="22"/>
            <w:lang w:val="en-US" w:eastAsia="ko-KR"/>
          </w:rPr>
          <w:tab/>
        </w:r>
        <w:r w:rsidRPr="009E7BE7">
          <w:rPr>
            <w:rFonts w:eastAsia="MS Mincho"/>
            <w:lang w:eastAsia="zh-CN"/>
          </w:rPr>
          <w:t>Coexistence simulation parameters in FR1 TDD licensed spectrum</w:t>
        </w:r>
        <w:r>
          <w:tab/>
        </w:r>
        <w:r>
          <w:fldChar w:fldCharType="begin"/>
        </w:r>
        <w:r>
          <w:instrText xml:space="preserve"> PAGEREF _Toc39485960 \h </w:instrText>
        </w:r>
      </w:ins>
      <w:r>
        <w:fldChar w:fldCharType="separate"/>
      </w:r>
      <w:ins w:id="84" w:author="Suhwan Lim" w:date="2020-05-04T11:58:00Z">
        <w:r>
          <w:t>22</w:t>
        </w:r>
        <w:r>
          <w:fldChar w:fldCharType="end"/>
        </w:r>
      </w:ins>
    </w:p>
    <w:p w:rsidR="00351ED6" w:rsidRDefault="00351ED6">
      <w:pPr>
        <w:pStyle w:val="40"/>
        <w:rPr>
          <w:ins w:id="85" w:author="Suhwan Lim" w:date="2020-05-04T11:58:00Z"/>
          <w:rFonts w:asciiTheme="minorHAnsi" w:hAnsiTheme="minorHAnsi" w:cstheme="minorBidi"/>
          <w:kern w:val="2"/>
          <w:szCs w:val="22"/>
          <w:lang w:val="en-US" w:eastAsia="ko-KR"/>
        </w:rPr>
      </w:pPr>
      <w:ins w:id="86" w:author="Suhwan Lim" w:date="2020-05-04T11:58:00Z">
        <w:r w:rsidRPr="009E7BE7">
          <w:rPr>
            <w:rFonts w:eastAsia="SimSun"/>
            <w:lang w:eastAsia="zh-CN"/>
          </w:rPr>
          <w:t>5.2.3.1 Network layout model</w:t>
        </w:r>
        <w:r>
          <w:tab/>
        </w:r>
        <w:r>
          <w:fldChar w:fldCharType="begin"/>
        </w:r>
        <w:r>
          <w:instrText xml:space="preserve"> PAGEREF _Toc39485961 \h </w:instrText>
        </w:r>
      </w:ins>
      <w:r>
        <w:fldChar w:fldCharType="separate"/>
      </w:r>
      <w:ins w:id="87" w:author="Suhwan Lim" w:date="2020-05-04T11:58:00Z">
        <w:r>
          <w:t>22</w:t>
        </w:r>
        <w:r>
          <w:fldChar w:fldCharType="end"/>
        </w:r>
      </w:ins>
    </w:p>
    <w:p w:rsidR="00351ED6" w:rsidRDefault="00351ED6">
      <w:pPr>
        <w:pStyle w:val="40"/>
        <w:rPr>
          <w:ins w:id="88" w:author="Suhwan Lim" w:date="2020-05-04T11:58:00Z"/>
          <w:rFonts w:asciiTheme="minorHAnsi" w:hAnsiTheme="minorHAnsi" w:cstheme="minorBidi"/>
          <w:kern w:val="2"/>
          <w:szCs w:val="22"/>
          <w:lang w:val="en-US" w:eastAsia="ko-KR"/>
        </w:rPr>
      </w:pPr>
      <w:ins w:id="89" w:author="Suhwan Lim" w:date="2020-05-04T11:58:00Z">
        <w:r w:rsidRPr="009E7BE7">
          <w:rPr>
            <w:rFonts w:eastAsia="SimSun"/>
            <w:lang w:eastAsia="zh-CN"/>
          </w:rPr>
          <w:t>5.2.3.2 Simulation parameters</w:t>
        </w:r>
        <w:r>
          <w:tab/>
        </w:r>
        <w:r>
          <w:fldChar w:fldCharType="begin"/>
        </w:r>
        <w:r>
          <w:instrText xml:space="preserve"> PAGEREF _Toc39485962 \h </w:instrText>
        </w:r>
      </w:ins>
      <w:r>
        <w:fldChar w:fldCharType="separate"/>
      </w:r>
      <w:ins w:id="90" w:author="Suhwan Lim" w:date="2020-05-04T11:58:00Z">
        <w:r>
          <w:t>24</w:t>
        </w:r>
        <w:r>
          <w:fldChar w:fldCharType="end"/>
        </w:r>
      </w:ins>
    </w:p>
    <w:p w:rsidR="00351ED6" w:rsidRDefault="00351ED6">
      <w:pPr>
        <w:pStyle w:val="40"/>
        <w:rPr>
          <w:ins w:id="91" w:author="Suhwan Lim" w:date="2020-05-04T11:58:00Z"/>
          <w:rFonts w:asciiTheme="minorHAnsi" w:hAnsiTheme="minorHAnsi" w:cstheme="minorBidi"/>
          <w:kern w:val="2"/>
          <w:szCs w:val="22"/>
          <w:lang w:val="en-US" w:eastAsia="ko-KR"/>
        </w:rPr>
      </w:pPr>
      <w:ins w:id="92" w:author="Suhwan Lim" w:date="2020-05-04T11:58:00Z">
        <w:r w:rsidRPr="009E7BE7">
          <w:rPr>
            <w:rFonts w:eastAsia="SimSun"/>
            <w:lang w:eastAsia="zh-CN"/>
          </w:rPr>
          <w:t>5.2.3.3 ACLR and ACS</w:t>
        </w:r>
        <w:r>
          <w:tab/>
        </w:r>
        <w:r>
          <w:fldChar w:fldCharType="begin"/>
        </w:r>
        <w:r>
          <w:instrText xml:space="preserve"> PAGEREF _Toc39485963 \h </w:instrText>
        </w:r>
      </w:ins>
      <w:r>
        <w:fldChar w:fldCharType="separate"/>
      </w:r>
      <w:ins w:id="93" w:author="Suhwan Lim" w:date="2020-05-04T11:58:00Z">
        <w:r>
          <w:t>24</w:t>
        </w:r>
        <w:r>
          <w:fldChar w:fldCharType="end"/>
        </w:r>
      </w:ins>
    </w:p>
    <w:p w:rsidR="00351ED6" w:rsidRDefault="00351ED6">
      <w:pPr>
        <w:pStyle w:val="40"/>
        <w:rPr>
          <w:ins w:id="94" w:author="Suhwan Lim" w:date="2020-05-04T11:58:00Z"/>
          <w:rFonts w:asciiTheme="minorHAnsi" w:hAnsiTheme="minorHAnsi" w:cstheme="minorBidi"/>
          <w:kern w:val="2"/>
          <w:szCs w:val="22"/>
          <w:lang w:val="en-US" w:eastAsia="ko-KR"/>
        </w:rPr>
      </w:pPr>
      <w:ins w:id="95" w:author="Suhwan Lim" w:date="2020-05-04T11:58:00Z">
        <w:r w:rsidRPr="009E7BE7">
          <w:rPr>
            <w:rFonts w:eastAsia="SimSun"/>
            <w:lang w:eastAsia="zh-CN"/>
          </w:rPr>
          <w:t>5.2.3.4 Power control</w:t>
        </w:r>
        <w:r>
          <w:tab/>
        </w:r>
        <w:r>
          <w:fldChar w:fldCharType="begin"/>
        </w:r>
        <w:r>
          <w:instrText xml:space="preserve"> PAGEREF _Toc39485964 \h </w:instrText>
        </w:r>
      </w:ins>
      <w:r>
        <w:fldChar w:fldCharType="separate"/>
      </w:r>
      <w:ins w:id="96" w:author="Suhwan Lim" w:date="2020-05-04T11:58:00Z">
        <w:r>
          <w:t>24</w:t>
        </w:r>
        <w:r>
          <w:fldChar w:fldCharType="end"/>
        </w:r>
      </w:ins>
    </w:p>
    <w:p w:rsidR="00351ED6" w:rsidRDefault="00351ED6">
      <w:pPr>
        <w:pStyle w:val="30"/>
        <w:rPr>
          <w:ins w:id="97" w:author="Suhwan Lim" w:date="2020-05-04T11:58:00Z"/>
          <w:rFonts w:asciiTheme="minorHAnsi" w:hAnsiTheme="minorHAnsi" w:cstheme="minorBidi"/>
          <w:kern w:val="2"/>
          <w:szCs w:val="22"/>
          <w:lang w:val="en-US" w:eastAsia="ko-KR"/>
        </w:rPr>
      </w:pPr>
      <w:ins w:id="98" w:author="Suhwan Lim" w:date="2020-05-04T11:58:00Z">
        <w:r>
          <w:t>5.2.4</w:t>
        </w:r>
        <w:r>
          <w:rPr>
            <w:rFonts w:asciiTheme="minorHAnsi" w:hAnsiTheme="minorHAnsi" w:cstheme="minorBidi"/>
            <w:kern w:val="2"/>
            <w:szCs w:val="22"/>
            <w:lang w:val="en-US" w:eastAsia="ko-KR"/>
          </w:rPr>
          <w:tab/>
        </w:r>
        <w:r>
          <w:t>PRR performance metrics for NR V2X coexistence simulation</w:t>
        </w:r>
        <w:r>
          <w:tab/>
        </w:r>
        <w:r>
          <w:fldChar w:fldCharType="begin"/>
        </w:r>
        <w:r>
          <w:instrText xml:space="preserve"> PAGEREF _Toc39485965 \h </w:instrText>
        </w:r>
      </w:ins>
      <w:r>
        <w:fldChar w:fldCharType="separate"/>
      </w:r>
      <w:ins w:id="99" w:author="Suhwan Lim" w:date="2020-05-04T11:58:00Z">
        <w:r>
          <w:t>25</w:t>
        </w:r>
        <w:r>
          <w:fldChar w:fldCharType="end"/>
        </w:r>
      </w:ins>
    </w:p>
    <w:p w:rsidR="00351ED6" w:rsidRDefault="00351ED6">
      <w:pPr>
        <w:pStyle w:val="20"/>
        <w:rPr>
          <w:ins w:id="100" w:author="Suhwan Lim" w:date="2020-05-04T11:58:00Z"/>
          <w:rFonts w:asciiTheme="minorHAnsi" w:hAnsiTheme="minorHAnsi" w:cstheme="minorBidi"/>
          <w:kern w:val="2"/>
          <w:szCs w:val="22"/>
          <w:lang w:val="en-US" w:eastAsia="ko-KR"/>
        </w:rPr>
      </w:pPr>
      <w:ins w:id="101" w:author="Suhwan Lim" w:date="2020-05-04T11:58:00Z">
        <w:r>
          <w:t>5.3</w:t>
        </w:r>
        <w:r>
          <w:rPr>
            <w:rFonts w:asciiTheme="minorHAnsi" w:hAnsiTheme="minorHAnsi" w:cstheme="minorBidi"/>
            <w:kern w:val="2"/>
            <w:szCs w:val="22"/>
            <w:lang w:val="en-US" w:eastAsia="ko-KR"/>
          </w:rPr>
          <w:tab/>
        </w:r>
        <w:r>
          <w:t>Coexistence simulation results</w:t>
        </w:r>
        <w:r>
          <w:tab/>
        </w:r>
        <w:r>
          <w:fldChar w:fldCharType="begin"/>
        </w:r>
        <w:r>
          <w:instrText xml:space="preserve"> PAGEREF _Toc39485966 \h </w:instrText>
        </w:r>
      </w:ins>
      <w:r>
        <w:fldChar w:fldCharType="separate"/>
      </w:r>
      <w:ins w:id="102" w:author="Suhwan Lim" w:date="2020-05-04T11:58:00Z">
        <w:r>
          <w:t>25</w:t>
        </w:r>
        <w:r>
          <w:fldChar w:fldCharType="end"/>
        </w:r>
      </w:ins>
    </w:p>
    <w:p w:rsidR="00351ED6" w:rsidRDefault="00351ED6">
      <w:pPr>
        <w:pStyle w:val="30"/>
        <w:rPr>
          <w:ins w:id="103" w:author="Suhwan Lim" w:date="2020-05-04T11:58:00Z"/>
          <w:rFonts w:asciiTheme="minorHAnsi" w:hAnsiTheme="minorHAnsi" w:cstheme="minorBidi"/>
          <w:kern w:val="2"/>
          <w:szCs w:val="22"/>
          <w:lang w:val="en-US" w:eastAsia="ko-KR"/>
        </w:rPr>
      </w:pPr>
      <w:ins w:id="104" w:author="Suhwan Lim" w:date="2020-05-04T11:58:00Z">
        <w:r>
          <w:t>5.</w:t>
        </w:r>
        <w:r>
          <w:rPr>
            <w:lang w:eastAsia="ko-KR"/>
          </w:rPr>
          <w:t>3</w:t>
        </w:r>
        <w:r>
          <w:t>.1</w:t>
        </w:r>
        <w:r>
          <w:rPr>
            <w:rFonts w:asciiTheme="minorHAnsi" w:hAnsiTheme="minorHAnsi" w:cstheme="minorBidi"/>
            <w:kern w:val="2"/>
            <w:szCs w:val="22"/>
            <w:lang w:val="en-US" w:eastAsia="ko-KR"/>
          </w:rPr>
          <w:tab/>
        </w:r>
        <w:r w:rsidRPr="009E7BE7">
          <w:rPr>
            <w:rFonts w:eastAsia="MS Mincho"/>
            <w:lang w:eastAsia="zh-CN"/>
          </w:rPr>
          <w:t>Coexistence simulation results in ITS spectrum</w:t>
        </w:r>
        <w:r>
          <w:tab/>
        </w:r>
        <w:r>
          <w:fldChar w:fldCharType="begin"/>
        </w:r>
        <w:r>
          <w:instrText xml:space="preserve"> PAGEREF _Toc39485967 \h </w:instrText>
        </w:r>
      </w:ins>
      <w:r>
        <w:fldChar w:fldCharType="separate"/>
      </w:r>
      <w:ins w:id="105" w:author="Suhwan Lim" w:date="2020-05-04T11:58:00Z">
        <w:r>
          <w:t>25</w:t>
        </w:r>
        <w:r>
          <w:fldChar w:fldCharType="end"/>
        </w:r>
      </w:ins>
    </w:p>
    <w:p w:rsidR="00351ED6" w:rsidRDefault="00351ED6">
      <w:pPr>
        <w:pStyle w:val="40"/>
        <w:rPr>
          <w:ins w:id="106" w:author="Suhwan Lim" w:date="2020-05-04T11:58:00Z"/>
          <w:rFonts w:asciiTheme="minorHAnsi" w:hAnsiTheme="minorHAnsi" w:cstheme="minorBidi"/>
          <w:kern w:val="2"/>
          <w:szCs w:val="22"/>
          <w:lang w:val="en-US" w:eastAsia="ko-KR"/>
        </w:rPr>
      </w:pPr>
      <w:ins w:id="107" w:author="Suhwan Lim" w:date="2020-05-04T11:58:00Z">
        <w:r w:rsidRPr="009E7BE7">
          <w:rPr>
            <w:rFonts w:eastAsia="SimSun"/>
            <w:lang w:eastAsia="zh-CN"/>
          </w:rPr>
          <w:t xml:space="preserve">5.3.1.1 </w:t>
        </w:r>
        <w:r>
          <w:t>Huawei simulation results</w:t>
        </w:r>
        <w:r w:rsidRPr="009E7BE7">
          <w:rPr>
            <w:rFonts w:eastAsia="LG스마트체 Regular"/>
          </w:rPr>
          <w:t xml:space="preserve"> for Case1, Case2, Case3 and Case 4</w:t>
        </w:r>
        <w:r>
          <w:tab/>
        </w:r>
        <w:r>
          <w:fldChar w:fldCharType="begin"/>
        </w:r>
        <w:r>
          <w:instrText xml:space="preserve"> PAGEREF _Toc39485968 \h </w:instrText>
        </w:r>
      </w:ins>
      <w:r>
        <w:fldChar w:fldCharType="separate"/>
      </w:r>
      <w:ins w:id="108" w:author="Suhwan Lim" w:date="2020-05-04T11:58:00Z">
        <w:r>
          <w:t>25</w:t>
        </w:r>
        <w:r>
          <w:fldChar w:fldCharType="end"/>
        </w:r>
      </w:ins>
    </w:p>
    <w:p w:rsidR="00351ED6" w:rsidRDefault="00351ED6">
      <w:pPr>
        <w:pStyle w:val="40"/>
        <w:rPr>
          <w:ins w:id="109" w:author="Suhwan Lim" w:date="2020-05-04T11:58:00Z"/>
          <w:rFonts w:asciiTheme="minorHAnsi" w:hAnsiTheme="minorHAnsi" w:cstheme="minorBidi"/>
          <w:kern w:val="2"/>
          <w:szCs w:val="22"/>
          <w:lang w:val="en-US" w:eastAsia="ko-KR"/>
        </w:rPr>
      </w:pPr>
      <w:ins w:id="110" w:author="Suhwan Lim" w:date="2020-05-04T11:58:00Z">
        <w:r>
          <w:t xml:space="preserve">5.3.1.2 LG simulation results </w:t>
        </w:r>
        <w:r w:rsidRPr="009E7BE7">
          <w:rPr>
            <w:rFonts w:eastAsia="LG스마트체 Regular"/>
          </w:rPr>
          <w:t>for Case1, Case2, Case3 and Case 4</w:t>
        </w:r>
        <w:r>
          <w:tab/>
        </w:r>
        <w:r>
          <w:fldChar w:fldCharType="begin"/>
        </w:r>
        <w:r>
          <w:instrText xml:space="preserve"> PAGEREF _Toc39485969 \h </w:instrText>
        </w:r>
      </w:ins>
      <w:r>
        <w:fldChar w:fldCharType="separate"/>
      </w:r>
      <w:ins w:id="111" w:author="Suhwan Lim" w:date="2020-05-04T11:58:00Z">
        <w:r>
          <w:t>32</w:t>
        </w:r>
        <w:r>
          <w:fldChar w:fldCharType="end"/>
        </w:r>
      </w:ins>
    </w:p>
    <w:p w:rsidR="00351ED6" w:rsidRDefault="00351ED6">
      <w:pPr>
        <w:pStyle w:val="40"/>
        <w:rPr>
          <w:ins w:id="112" w:author="Suhwan Lim" w:date="2020-05-04T11:58:00Z"/>
          <w:rFonts w:asciiTheme="minorHAnsi" w:hAnsiTheme="minorHAnsi" w:cstheme="minorBidi"/>
          <w:kern w:val="2"/>
          <w:szCs w:val="22"/>
          <w:lang w:val="en-US" w:eastAsia="ko-KR"/>
        </w:rPr>
      </w:pPr>
      <w:ins w:id="113" w:author="Suhwan Lim" w:date="2020-05-04T11:58:00Z">
        <w:r w:rsidRPr="009E7BE7">
          <w:rPr>
            <w:rFonts w:eastAsia="SimSun"/>
            <w:lang w:eastAsia="zh-CN"/>
          </w:rPr>
          <w:t xml:space="preserve">5.3.1.3 Qualcomm simulation results for Case3 </w:t>
        </w:r>
        <w:r>
          <w:rPr>
            <w:lang w:eastAsia="zh-CN"/>
          </w:rPr>
          <w:t>and Case4</w:t>
        </w:r>
        <w:r>
          <w:tab/>
        </w:r>
        <w:r>
          <w:fldChar w:fldCharType="begin"/>
        </w:r>
        <w:r>
          <w:instrText xml:space="preserve"> PAGEREF _Toc39485970 \h </w:instrText>
        </w:r>
      </w:ins>
      <w:r>
        <w:fldChar w:fldCharType="separate"/>
      </w:r>
      <w:ins w:id="114" w:author="Suhwan Lim" w:date="2020-05-04T11:58:00Z">
        <w:r>
          <w:t>35</w:t>
        </w:r>
        <w:r>
          <w:fldChar w:fldCharType="end"/>
        </w:r>
      </w:ins>
    </w:p>
    <w:p w:rsidR="00351ED6" w:rsidRDefault="00351ED6">
      <w:pPr>
        <w:pStyle w:val="30"/>
        <w:rPr>
          <w:ins w:id="115" w:author="Suhwan Lim" w:date="2020-05-04T11:58:00Z"/>
          <w:rFonts w:asciiTheme="minorHAnsi" w:hAnsiTheme="minorHAnsi" w:cstheme="minorBidi"/>
          <w:kern w:val="2"/>
          <w:szCs w:val="22"/>
          <w:lang w:val="en-US" w:eastAsia="ko-KR"/>
        </w:rPr>
      </w:pPr>
      <w:ins w:id="116" w:author="Suhwan Lim" w:date="2020-05-04T11:58:00Z">
        <w:r>
          <w:t>5.</w:t>
        </w:r>
        <w:r>
          <w:rPr>
            <w:lang w:eastAsia="ko-KR"/>
          </w:rPr>
          <w:t>3</w:t>
        </w:r>
        <w:r>
          <w:t>.2</w:t>
        </w:r>
        <w:r>
          <w:rPr>
            <w:rFonts w:asciiTheme="minorHAnsi" w:hAnsiTheme="minorHAnsi" w:cstheme="minorBidi"/>
            <w:kern w:val="2"/>
            <w:szCs w:val="22"/>
            <w:lang w:val="en-US" w:eastAsia="ko-KR"/>
          </w:rPr>
          <w:tab/>
        </w:r>
        <w:r w:rsidRPr="009E7BE7">
          <w:rPr>
            <w:rFonts w:eastAsia="MS Mincho"/>
            <w:lang w:eastAsia="zh-CN"/>
          </w:rPr>
          <w:t>Coexistence simulation results in licensed spectrum for FR1</w:t>
        </w:r>
        <w:r>
          <w:tab/>
        </w:r>
        <w:r>
          <w:fldChar w:fldCharType="begin"/>
        </w:r>
        <w:r>
          <w:instrText xml:space="preserve"> PAGEREF _Toc39485971 \h </w:instrText>
        </w:r>
      </w:ins>
      <w:r>
        <w:fldChar w:fldCharType="separate"/>
      </w:r>
      <w:ins w:id="117" w:author="Suhwan Lim" w:date="2020-05-04T11:58:00Z">
        <w:r>
          <w:t>36</w:t>
        </w:r>
        <w:r>
          <w:fldChar w:fldCharType="end"/>
        </w:r>
      </w:ins>
    </w:p>
    <w:p w:rsidR="00351ED6" w:rsidRDefault="00351ED6">
      <w:pPr>
        <w:pStyle w:val="40"/>
        <w:rPr>
          <w:ins w:id="118" w:author="Suhwan Lim" w:date="2020-05-04T11:58:00Z"/>
          <w:rFonts w:asciiTheme="minorHAnsi" w:hAnsiTheme="minorHAnsi" w:cstheme="minorBidi"/>
          <w:kern w:val="2"/>
          <w:szCs w:val="22"/>
          <w:lang w:val="en-US" w:eastAsia="ko-KR"/>
        </w:rPr>
      </w:pPr>
      <w:ins w:id="119" w:author="Suhwan Lim" w:date="2020-05-04T11:58:00Z">
        <w:r w:rsidRPr="009E7BE7">
          <w:rPr>
            <w:rFonts w:eastAsia="SimSun"/>
            <w:lang w:eastAsia="zh-CN"/>
          </w:rPr>
          <w:t>5.3.2.1 Huawei simulation results for Case5 and Case 6</w:t>
        </w:r>
        <w:r>
          <w:tab/>
        </w:r>
        <w:r>
          <w:fldChar w:fldCharType="begin"/>
        </w:r>
        <w:r>
          <w:instrText xml:space="preserve"> PAGEREF _Toc39485972 \h </w:instrText>
        </w:r>
      </w:ins>
      <w:r>
        <w:fldChar w:fldCharType="separate"/>
      </w:r>
      <w:ins w:id="120" w:author="Suhwan Lim" w:date="2020-05-04T11:58:00Z">
        <w:r>
          <w:t>36</w:t>
        </w:r>
        <w:r>
          <w:fldChar w:fldCharType="end"/>
        </w:r>
      </w:ins>
    </w:p>
    <w:p w:rsidR="00351ED6" w:rsidRDefault="00351ED6">
      <w:pPr>
        <w:pStyle w:val="40"/>
        <w:rPr>
          <w:ins w:id="121" w:author="Suhwan Lim" w:date="2020-05-04T11:58:00Z"/>
          <w:rFonts w:asciiTheme="minorHAnsi" w:hAnsiTheme="minorHAnsi" w:cstheme="minorBidi"/>
          <w:kern w:val="2"/>
          <w:szCs w:val="22"/>
          <w:lang w:val="en-US" w:eastAsia="ko-KR"/>
        </w:rPr>
      </w:pPr>
      <w:ins w:id="122" w:author="Suhwan Lim" w:date="2020-05-04T11:58:00Z">
        <w:r>
          <w:t>5.3.2.2 LG simulation results</w:t>
        </w:r>
        <w:r w:rsidRPr="009E7BE7">
          <w:rPr>
            <w:rFonts w:eastAsia="SimSun"/>
            <w:lang w:eastAsia="zh-CN"/>
          </w:rPr>
          <w:t xml:space="preserve"> for Case5 and Case 6</w:t>
        </w:r>
        <w:r>
          <w:tab/>
        </w:r>
        <w:r>
          <w:fldChar w:fldCharType="begin"/>
        </w:r>
        <w:r>
          <w:instrText xml:space="preserve"> PAGEREF _Toc39485973 \h </w:instrText>
        </w:r>
      </w:ins>
      <w:r>
        <w:fldChar w:fldCharType="separate"/>
      </w:r>
      <w:ins w:id="123" w:author="Suhwan Lim" w:date="2020-05-04T11:58:00Z">
        <w:r>
          <w:t>40</w:t>
        </w:r>
        <w:r>
          <w:fldChar w:fldCharType="end"/>
        </w:r>
      </w:ins>
    </w:p>
    <w:p w:rsidR="00351ED6" w:rsidRDefault="00351ED6">
      <w:pPr>
        <w:pStyle w:val="30"/>
        <w:rPr>
          <w:ins w:id="124" w:author="Suhwan Lim" w:date="2020-05-04T11:58:00Z"/>
          <w:rFonts w:asciiTheme="minorHAnsi" w:hAnsiTheme="minorHAnsi" w:cstheme="minorBidi"/>
          <w:kern w:val="2"/>
          <w:szCs w:val="22"/>
          <w:lang w:val="en-US" w:eastAsia="ko-KR"/>
        </w:rPr>
      </w:pPr>
      <w:ins w:id="125" w:author="Suhwan Lim" w:date="2020-05-04T11:58:00Z">
        <w:r>
          <w:t>5.</w:t>
        </w:r>
        <w:r>
          <w:rPr>
            <w:lang w:eastAsia="ko-KR"/>
          </w:rPr>
          <w:t>3</w:t>
        </w:r>
        <w:r>
          <w:t>.3</w:t>
        </w:r>
        <w:r>
          <w:rPr>
            <w:rFonts w:asciiTheme="minorHAnsi" w:hAnsiTheme="minorHAnsi" w:cstheme="minorBidi"/>
            <w:kern w:val="2"/>
            <w:szCs w:val="22"/>
            <w:lang w:val="en-US" w:eastAsia="ko-KR"/>
          </w:rPr>
          <w:tab/>
        </w:r>
        <w:r w:rsidRPr="009E7BE7">
          <w:rPr>
            <w:rFonts w:eastAsia="MS Mincho"/>
            <w:lang w:eastAsia="zh-CN"/>
          </w:rPr>
          <w:t>Coexistence simulation results in licensed spectrum for FR2</w:t>
        </w:r>
        <w:r>
          <w:tab/>
        </w:r>
        <w:r>
          <w:fldChar w:fldCharType="begin"/>
        </w:r>
        <w:r>
          <w:instrText xml:space="preserve"> PAGEREF _Toc39485974 \h </w:instrText>
        </w:r>
      </w:ins>
      <w:r>
        <w:fldChar w:fldCharType="separate"/>
      </w:r>
      <w:ins w:id="126" w:author="Suhwan Lim" w:date="2020-05-04T11:58:00Z">
        <w:r>
          <w:t>41</w:t>
        </w:r>
        <w:r>
          <w:fldChar w:fldCharType="end"/>
        </w:r>
      </w:ins>
    </w:p>
    <w:p w:rsidR="00351ED6" w:rsidRDefault="00351ED6">
      <w:pPr>
        <w:pStyle w:val="20"/>
        <w:rPr>
          <w:ins w:id="127" w:author="Suhwan Lim" w:date="2020-05-04T11:58:00Z"/>
          <w:rFonts w:asciiTheme="minorHAnsi" w:hAnsiTheme="minorHAnsi" w:cstheme="minorBidi"/>
          <w:kern w:val="2"/>
          <w:szCs w:val="22"/>
          <w:lang w:val="en-US" w:eastAsia="ko-KR"/>
        </w:rPr>
      </w:pPr>
      <w:ins w:id="128" w:author="Suhwan Lim" w:date="2020-05-04T11:58:00Z">
        <w:r>
          <w:t>5.4</w:t>
        </w:r>
        <w:r>
          <w:rPr>
            <w:rFonts w:asciiTheme="minorHAnsi" w:hAnsiTheme="minorHAnsi" w:cstheme="minorBidi"/>
            <w:kern w:val="2"/>
            <w:szCs w:val="22"/>
            <w:lang w:val="en-US" w:eastAsia="ko-KR"/>
          </w:rPr>
          <w:tab/>
        </w:r>
        <w:r>
          <w:t>Conclusion of V2X coexistence evaluations</w:t>
        </w:r>
        <w:r>
          <w:tab/>
        </w:r>
        <w:r>
          <w:fldChar w:fldCharType="begin"/>
        </w:r>
        <w:r>
          <w:instrText xml:space="preserve"> PAGEREF _Toc39485975 \h </w:instrText>
        </w:r>
      </w:ins>
      <w:r>
        <w:fldChar w:fldCharType="separate"/>
      </w:r>
      <w:ins w:id="129" w:author="Suhwan Lim" w:date="2020-05-04T11:58:00Z">
        <w:r>
          <w:t>42</w:t>
        </w:r>
        <w:r>
          <w:fldChar w:fldCharType="end"/>
        </w:r>
      </w:ins>
    </w:p>
    <w:p w:rsidR="00351ED6" w:rsidRDefault="00351ED6">
      <w:pPr>
        <w:pStyle w:val="10"/>
        <w:rPr>
          <w:ins w:id="130" w:author="Suhwan Lim" w:date="2020-05-04T11:58:00Z"/>
          <w:rFonts w:asciiTheme="minorHAnsi" w:hAnsiTheme="minorHAnsi" w:cstheme="minorBidi"/>
          <w:kern w:val="2"/>
          <w:sz w:val="20"/>
          <w:szCs w:val="22"/>
          <w:lang w:val="en-US" w:eastAsia="ko-KR"/>
        </w:rPr>
      </w:pPr>
      <w:ins w:id="131" w:author="Suhwan Lim" w:date="2020-05-04T11:58:00Z">
        <w:r>
          <w:t>6</w:t>
        </w:r>
        <w:r>
          <w:rPr>
            <w:rFonts w:asciiTheme="minorHAnsi" w:hAnsiTheme="minorHAnsi" w:cstheme="minorBidi"/>
            <w:kern w:val="2"/>
            <w:sz w:val="20"/>
            <w:szCs w:val="22"/>
            <w:lang w:val="en-US" w:eastAsia="ko-KR"/>
          </w:rPr>
          <w:tab/>
        </w:r>
        <w:r>
          <w:t>Evaluation of In-device Coexistence</w:t>
        </w:r>
        <w:r>
          <w:tab/>
        </w:r>
        <w:r>
          <w:fldChar w:fldCharType="begin"/>
        </w:r>
        <w:r>
          <w:instrText xml:space="preserve"> PAGEREF _Toc39485976 \h </w:instrText>
        </w:r>
      </w:ins>
      <w:r>
        <w:fldChar w:fldCharType="separate"/>
      </w:r>
      <w:ins w:id="132" w:author="Suhwan Lim" w:date="2020-05-04T11:58:00Z">
        <w:r>
          <w:t>43</w:t>
        </w:r>
        <w:r>
          <w:fldChar w:fldCharType="end"/>
        </w:r>
      </w:ins>
    </w:p>
    <w:p w:rsidR="00351ED6" w:rsidRDefault="00351ED6">
      <w:pPr>
        <w:pStyle w:val="20"/>
        <w:rPr>
          <w:ins w:id="133" w:author="Suhwan Lim" w:date="2020-05-04T11:58:00Z"/>
          <w:rFonts w:asciiTheme="minorHAnsi" w:hAnsiTheme="minorHAnsi" w:cstheme="minorBidi"/>
          <w:kern w:val="2"/>
          <w:szCs w:val="22"/>
          <w:lang w:val="en-US" w:eastAsia="ko-KR"/>
        </w:rPr>
      </w:pPr>
      <w:ins w:id="134" w:author="Suhwan Lim" w:date="2020-05-04T11:58:00Z">
        <w:r>
          <w:t>6.1 In-device coexistence scenarios</w:t>
        </w:r>
        <w:r>
          <w:tab/>
        </w:r>
        <w:r>
          <w:fldChar w:fldCharType="begin"/>
        </w:r>
        <w:r>
          <w:instrText xml:space="preserve"> PAGEREF _Toc39485977 \h </w:instrText>
        </w:r>
      </w:ins>
      <w:r>
        <w:fldChar w:fldCharType="separate"/>
      </w:r>
      <w:ins w:id="135" w:author="Suhwan Lim" w:date="2020-05-04T11:58:00Z">
        <w:r>
          <w:t>43</w:t>
        </w:r>
        <w:r>
          <w:fldChar w:fldCharType="end"/>
        </w:r>
      </w:ins>
    </w:p>
    <w:p w:rsidR="00351ED6" w:rsidRDefault="00351ED6">
      <w:pPr>
        <w:pStyle w:val="20"/>
        <w:rPr>
          <w:ins w:id="136" w:author="Suhwan Lim" w:date="2020-05-04T11:58:00Z"/>
          <w:rFonts w:asciiTheme="minorHAnsi" w:hAnsiTheme="minorHAnsi" w:cstheme="minorBidi"/>
          <w:kern w:val="2"/>
          <w:szCs w:val="22"/>
          <w:lang w:val="en-US" w:eastAsia="ko-KR"/>
        </w:rPr>
      </w:pPr>
      <w:ins w:id="137" w:author="Suhwan Lim" w:date="2020-05-04T11:58:00Z">
        <w:r>
          <w:t>6.2 UE architecture considerations</w:t>
        </w:r>
        <w:r>
          <w:tab/>
        </w:r>
        <w:r>
          <w:fldChar w:fldCharType="begin"/>
        </w:r>
        <w:r>
          <w:instrText xml:space="preserve"> PAGEREF _Toc39485978 \h </w:instrText>
        </w:r>
      </w:ins>
      <w:r>
        <w:fldChar w:fldCharType="separate"/>
      </w:r>
      <w:ins w:id="138" w:author="Suhwan Lim" w:date="2020-05-04T11:58:00Z">
        <w:r>
          <w:t>43</w:t>
        </w:r>
        <w:r>
          <w:fldChar w:fldCharType="end"/>
        </w:r>
      </w:ins>
    </w:p>
    <w:p w:rsidR="00351ED6" w:rsidRDefault="00351ED6">
      <w:pPr>
        <w:pStyle w:val="20"/>
        <w:rPr>
          <w:ins w:id="139" w:author="Suhwan Lim" w:date="2020-05-04T11:58:00Z"/>
          <w:rFonts w:asciiTheme="minorHAnsi" w:hAnsiTheme="minorHAnsi" w:cstheme="minorBidi"/>
          <w:kern w:val="2"/>
          <w:szCs w:val="22"/>
          <w:lang w:val="en-US" w:eastAsia="ko-KR"/>
        </w:rPr>
      </w:pPr>
      <w:ins w:id="140" w:author="Suhwan Lim" w:date="2020-05-04T11:58:00Z">
        <w:r>
          <w:t>6.3 Switching time analysis</w:t>
        </w:r>
        <w:r>
          <w:tab/>
        </w:r>
        <w:r>
          <w:fldChar w:fldCharType="begin"/>
        </w:r>
        <w:r>
          <w:instrText xml:space="preserve"> PAGEREF _Toc39485979 \h </w:instrText>
        </w:r>
      </w:ins>
      <w:r>
        <w:fldChar w:fldCharType="separate"/>
      </w:r>
      <w:ins w:id="141" w:author="Suhwan Lim" w:date="2020-05-04T11:58:00Z">
        <w:r>
          <w:t>43</w:t>
        </w:r>
        <w:r>
          <w:fldChar w:fldCharType="end"/>
        </w:r>
      </w:ins>
    </w:p>
    <w:p w:rsidR="00351ED6" w:rsidRDefault="00351ED6">
      <w:pPr>
        <w:pStyle w:val="10"/>
        <w:rPr>
          <w:ins w:id="142" w:author="Suhwan Lim" w:date="2020-05-04T11:58:00Z"/>
          <w:rFonts w:asciiTheme="minorHAnsi" w:hAnsiTheme="minorHAnsi" w:cstheme="minorBidi"/>
          <w:kern w:val="2"/>
          <w:sz w:val="20"/>
          <w:szCs w:val="22"/>
          <w:lang w:val="en-US" w:eastAsia="ko-KR"/>
        </w:rPr>
      </w:pPr>
      <w:ins w:id="143" w:author="Suhwan Lim" w:date="2020-05-04T11:58:00Z">
        <w:r>
          <w:t>7</w:t>
        </w:r>
        <w:r>
          <w:rPr>
            <w:rFonts w:asciiTheme="minorHAnsi" w:hAnsiTheme="minorHAnsi" w:cstheme="minorBidi"/>
            <w:kern w:val="2"/>
            <w:sz w:val="20"/>
            <w:szCs w:val="22"/>
            <w:lang w:val="en-US" w:eastAsia="ko-KR"/>
          </w:rPr>
          <w:tab/>
        </w:r>
        <w:r>
          <w:t>Operating bands and channel arrangement</w:t>
        </w:r>
        <w:r>
          <w:tab/>
        </w:r>
        <w:r>
          <w:fldChar w:fldCharType="begin"/>
        </w:r>
        <w:r>
          <w:instrText xml:space="preserve"> PAGEREF _Toc39485980 \h </w:instrText>
        </w:r>
      </w:ins>
      <w:r>
        <w:fldChar w:fldCharType="separate"/>
      </w:r>
      <w:ins w:id="144" w:author="Suhwan Lim" w:date="2020-05-04T11:58:00Z">
        <w:r>
          <w:t>44</w:t>
        </w:r>
        <w:r>
          <w:fldChar w:fldCharType="end"/>
        </w:r>
      </w:ins>
    </w:p>
    <w:p w:rsidR="00351ED6" w:rsidRDefault="00351ED6">
      <w:pPr>
        <w:pStyle w:val="20"/>
        <w:rPr>
          <w:ins w:id="145" w:author="Suhwan Lim" w:date="2020-05-04T11:58:00Z"/>
          <w:rFonts w:asciiTheme="minorHAnsi" w:hAnsiTheme="minorHAnsi" w:cstheme="minorBidi"/>
          <w:kern w:val="2"/>
          <w:szCs w:val="22"/>
          <w:lang w:val="en-US" w:eastAsia="ko-KR"/>
        </w:rPr>
      </w:pPr>
      <w:ins w:id="146" w:author="Suhwan Lim" w:date="2020-05-04T11:58:00Z">
        <w:r>
          <w:t>7.1</w:t>
        </w:r>
        <w:r>
          <w:rPr>
            <w:rFonts w:asciiTheme="minorHAnsi" w:hAnsiTheme="minorHAnsi" w:cstheme="minorBidi"/>
            <w:kern w:val="2"/>
            <w:szCs w:val="22"/>
            <w:lang w:val="en-US" w:eastAsia="ko-KR"/>
          </w:rPr>
          <w:tab/>
        </w:r>
        <w:r>
          <w:t>Operating bands</w:t>
        </w:r>
        <w:r>
          <w:tab/>
        </w:r>
        <w:r>
          <w:fldChar w:fldCharType="begin"/>
        </w:r>
        <w:r>
          <w:instrText xml:space="preserve"> PAGEREF _Toc39485981 \h </w:instrText>
        </w:r>
      </w:ins>
      <w:r>
        <w:fldChar w:fldCharType="separate"/>
      </w:r>
      <w:ins w:id="147" w:author="Suhwan Lim" w:date="2020-05-04T11:58:00Z">
        <w:r>
          <w:t>44</w:t>
        </w:r>
        <w:r>
          <w:fldChar w:fldCharType="end"/>
        </w:r>
      </w:ins>
    </w:p>
    <w:p w:rsidR="00351ED6" w:rsidRDefault="00351ED6">
      <w:pPr>
        <w:pStyle w:val="30"/>
        <w:rPr>
          <w:ins w:id="148" w:author="Suhwan Lim" w:date="2020-05-04T11:58:00Z"/>
          <w:rFonts w:asciiTheme="minorHAnsi" w:hAnsiTheme="minorHAnsi" w:cstheme="minorBidi"/>
          <w:kern w:val="2"/>
          <w:szCs w:val="22"/>
          <w:lang w:val="en-US" w:eastAsia="ko-KR"/>
        </w:rPr>
      </w:pPr>
      <w:ins w:id="149" w:author="Suhwan Lim" w:date="2020-05-04T11:58:00Z">
        <w:r>
          <w:t>7.1.1</w:t>
        </w:r>
        <w:r>
          <w:rPr>
            <w:rFonts w:asciiTheme="minorHAnsi" w:hAnsiTheme="minorHAnsi" w:cstheme="minorBidi"/>
            <w:kern w:val="2"/>
            <w:szCs w:val="22"/>
            <w:lang w:val="en-US" w:eastAsia="ko-KR"/>
          </w:rPr>
          <w:tab/>
        </w:r>
        <w:r>
          <w:t>Operating bands in FR1</w:t>
        </w:r>
        <w:r>
          <w:tab/>
        </w:r>
        <w:r>
          <w:fldChar w:fldCharType="begin"/>
        </w:r>
        <w:r>
          <w:instrText xml:space="preserve"> PAGEREF _Toc39485982 \h </w:instrText>
        </w:r>
      </w:ins>
      <w:r>
        <w:fldChar w:fldCharType="separate"/>
      </w:r>
      <w:ins w:id="150" w:author="Suhwan Lim" w:date="2020-05-04T11:58:00Z">
        <w:r>
          <w:t>44</w:t>
        </w:r>
        <w:r>
          <w:fldChar w:fldCharType="end"/>
        </w:r>
      </w:ins>
    </w:p>
    <w:p w:rsidR="00351ED6" w:rsidRDefault="00351ED6">
      <w:pPr>
        <w:pStyle w:val="30"/>
        <w:rPr>
          <w:ins w:id="151" w:author="Suhwan Lim" w:date="2020-05-04T11:58:00Z"/>
          <w:rFonts w:asciiTheme="minorHAnsi" w:hAnsiTheme="minorHAnsi" w:cstheme="minorBidi"/>
          <w:kern w:val="2"/>
          <w:szCs w:val="22"/>
          <w:lang w:val="en-US" w:eastAsia="ko-KR"/>
        </w:rPr>
      </w:pPr>
      <w:ins w:id="152" w:author="Suhwan Lim" w:date="2020-05-04T11:58:00Z">
        <w:r>
          <w:t>7.1.2</w:t>
        </w:r>
        <w:r>
          <w:rPr>
            <w:rFonts w:asciiTheme="minorHAnsi" w:hAnsiTheme="minorHAnsi" w:cstheme="minorBidi"/>
            <w:kern w:val="2"/>
            <w:szCs w:val="22"/>
            <w:lang w:val="en-US" w:eastAsia="ko-KR"/>
          </w:rPr>
          <w:tab/>
        </w:r>
        <w:r>
          <w:t>Operating bands in FR2</w:t>
        </w:r>
        <w:r>
          <w:tab/>
        </w:r>
        <w:r>
          <w:fldChar w:fldCharType="begin"/>
        </w:r>
        <w:r>
          <w:instrText xml:space="preserve"> PAGEREF _Toc39485983 \h </w:instrText>
        </w:r>
      </w:ins>
      <w:r>
        <w:fldChar w:fldCharType="separate"/>
      </w:r>
      <w:ins w:id="153" w:author="Suhwan Lim" w:date="2020-05-04T11:58:00Z">
        <w:r>
          <w:t>44</w:t>
        </w:r>
        <w:r>
          <w:fldChar w:fldCharType="end"/>
        </w:r>
      </w:ins>
    </w:p>
    <w:p w:rsidR="00351ED6" w:rsidRDefault="00351ED6">
      <w:pPr>
        <w:pStyle w:val="30"/>
        <w:rPr>
          <w:ins w:id="154" w:author="Suhwan Lim" w:date="2020-05-04T11:58:00Z"/>
          <w:rFonts w:asciiTheme="minorHAnsi" w:hAnsiTheme="minorHAnsi" w:cstheme="minorBidi"/>
          <w:kern w:val="2"/>
          <w:szCs w:val="22"/>
          <w:lang w:val="en-US" w:eastAsia="ko-KR"/>
        </w:rPr>
      </w:pPr>
      <w:ins w:id="155" w:author="Suhwan Lim" w:date="2020-05-04T11:58:00Z">
        <w:r>
          <w:t>7.1.3</w:t>
        </w:r>
        <w:r>
          <w:rPr>
            <w:rFonts w:asciiTheme="minorHAnsi" w:hAnsiTheme="minorHAnsi" w:cstheme="minorBidi"/>
            <w:kern w:val="2"/>
            <w:szCs w:val="22"/>
            <w:lang w:val="en-US" w:eastAsia="ko-KR"/>
          </w:rPr>
          <w:tab/>
        </w:r>
        <w:r>
          <w:t>Operating bands for inter-band con-current operation in FR1</w:t>
        </w:r>
        <w:r>
          <w:tab/>
        </w:r>
        <w:r>
          <w:fldChar w:fldCharType="begin"/>
        </w:r>
        <w:r>
          <w:instrText xml:space="preserve"> PAGEREF _Toc39485984 \h </w:instrText>
        </w:r>
      </w:ins>
      <w:r>
        <w:fldChar w:fldCharType="separate"/>
      </w:r>
      <w:ins w:id="156" w:author="Suhwan Lim" w:date="2020-05-04T11:58:00Z">
        <w:r>
          <w:t>44</w:t>
        </w:r>
        <w:r>
          <w:fldChar w:fldCharType="end"/>
        </w:r>
      </w:ins>
    </w:p>
    <w:p w:rsidR="00351ED6" w:rsidRDefault="00351ED6">
      <w:pPr>
        <w:pStyle w:val="20"/>
        <w:rPr>
          <w:ins w:id="157" w:author="Suhwan Lim" w:date="2020-05-04T11:58:00Z"/>
          <w:rFonts w:asciiTheme="minorHAnsi" w:hAnsiTheme="minorHAnsi" w:cstheme="minorBidi"/>
          <w:kern w:val="2"/>
          <w:szCs w:val="22"/>
          <w:lang w:val="en-US" w:eastAsia="ko-KR"/>
        </w:rPr>
      </w:pPr>
      <w:ins w:id="158" w:author="Suhwan Lim" w:date="2020-05-04T11:58:00Z">
        <w:r>
          <w:t>7.2</w:t>
        </w:r>
        <w:r>
          <w:rPr>
            <w:rFonts w:asciiTheme="minorHAnsi" w:hAnsiTheme="minorHAnsi" w:cstheme="minorBidi"/>
            <w:kern w:val="2"/>
            <w:szCs w:val="22"/>
            <w:lang w:val="en-US" w:eastAsia="ko-KR"/>
          </w:rPr>
          <w:tab/>
        </w:r>
        <w:r>
          <w:t>Channel bandwidth</w:t>
        </w:r>
        <w:r>
          <w:tab/>
        </w:r>
        <w:r>
          <w:fldChar w:fldCharType="begin"/>
        </w:r>
        <w:r>
          <w:instrText xml:space="preserve"> PAGEREF _Toc39485985 \h </w:instrText>
        </w:r>
      </w:ins>
      <w:r>
        <w:fldChar w:fldCharType="separate"/>
      </w:r>
      <w:ins w:id="159" w:author="Suhwan Lim" w:date="2020-05-04T11:58:00Z">
        <w:r>
          <w:t>44</w:t>
        </w:r>
        <w:r>
          <w:fldChar w:fldCharType="end"/>
        </w:r>
      </w:ins>
    </w:p>
    <w:p w:rsidR="00351ED6" w:rsidRDefault="00351ED6">
      <w:pPr>
        <w:pStyle w:val="30"/>
        <w:rPr>
          <w:ins w:id="160" w:author="Suhwan Lim" w:date="2020-05-04T11:58:00Z"/>
          <w:rFonts w:asciiTheme="minorHAnsi" w:hAnsiTheme="minorHAnsi" w:cstheme="minorBidi"/>
          <w:kern w:val="2"/>
          <w:szCs w:val="22"/>
          <w:lang w:val="en-US" w:eastAsia="ko-KR"/>
        </w:rPr>
      </w:pPr>
      <w:ins w:id="161" w:author="Suhwan Lim" w:date="2020-05-04T11:58:00Z">
        <w:r>
          <w:t>7.2.1</w:t>
        </w:r>
        <w:r>
          <w:rPr>
            <w:rFonts w:asciiTheme="minorHAnsi" w:hAnsiTheme="minorHAnsi" w:cstheme="minorBidi"/>
            <w:kern w:val="2"/>
            <w:szCs w:val="22"/>
            <w:lang w:val="en-US" w:eastAsia="ko-KR"/>
          </w:rPr>
          <w:tab/>
        </w:r>
        <w:r>
          <w:t>Channel bandwidth in FR1</w:t>
        </w:r>
        <w:r>
          <w:tab/>
        </w:r>
        <w:r>
          <w:fldChar w:fldCharType="begin"/>
        </w:r>
        <w:r>
          <w:instrText xml:space="preserve"> PAGEREF _Toc39485986 \h </w:instrText>
        </w:r>
      </w:ins>
      <w:r>
        <w:fldChar w:fldCharType="separate"/>
      </w:r>
      <w:ins w:id="162" w:author="Suhwan Lim" w:date="2020-05-04T11:58:00Z">
        <w:r>
          <w:t>44</w:t>
        </w:r>
        <w:r>
          <w:fldChar w:fldCharType="end"/>
        </w:r>
      </w:ins>
    </w:p>
    <w:p w:rsidR="00351ED6" w:rsidRDefault="00351ED6">
      <w:pPr>
        <w:pStyle w:val="30"/>
        <w:rPr>
          <w:ins w:id="163" w:author="Suhwan Lim" w:date="2020-05-04T11:58:00Z"/>
          <w:rFonts w:asciiTheme="minorHAnsi" w:hAnsiTheme="minorHAnsi" w:cstheme="minorBidi"/>
          <w:kern w:val="2"/>
          <w:szCs w:val="22"/>
          <w:lang w:val="en-US" w:eastAsia="ko-KR"/>
        </w:rPr>
      </w:pPr>
      <w:ins w:id="164" w:author="Suhwan Lim" w:date="2020-05-04T11:58:00Z">
        <w:r>
          <w:t>7.2.2</w:t>
        </w:r>
        <w:r>
          <w:rPr>
            <w:rFonts w:asciiTheme="minorHAnsi" w:hAnsiTheme="minorHAnsi" w:cstheme="minorBidi"/>
            <w:kern w:val="2"/>
            <w:szCs w:val="22"/>
            <w:lang w:val="en-US" w:eastAsia="ko-KR"/>
          </w:rPr>
          <w:tab/>
        </w:r>
        <w:r>
          <w:t>Channel bandwidth in FR2</w:t>
        </w:r>
        <w:r>
          <w:tab/>
        </w:r>
        <w:r>
          <w:fldChar w:fldCharType="begin"/>
        </w:r>
        <w:r>
          <w:instrText xml:space="preserve"> PAGEREF _Toc39485987 \h </w:instrText>
        </w:r>
      </w:ins>
      <w:r>
        <w:fldChar w:fldCharType="separate"/>
      </w:r>
      <w:ins w:id="165" w:author="Suhwan Lim" w:date="2020-05-04T11:58:00Z">
        <w:r>
          <w:t>45</w:t>
        </w:r>
        <w:r>
          <w:fldChar w:fldCharType="end"/>
        </w:r>
      </w:ins>
    </w:p>
    <w:p w:rsidR="00351ED6" w:rsidRDefault="00351ED6">
      <w:pPr>
        <w:pStyle w:val="30"/>
        <w:rPr>
          <w:ins w:id="166" w:author="Suhwan Lim" w:date="2020-05-04T11:58:00Z"/>
          <w:rFonts w:asciiTheme="minorHAnsi" w:hAnsiTheme="minorHAnsi" w:cstheme="minorBidi"/>
          <w:kern w:val="2"/>
          <w:szCs w:val="22"/>
          <w:lang w:val="en-US" w:eastAsia="ko-KR"/>
        </w:rPr>
      </w:pPr>
      <w:ins w:id="167" w:author="Suhwan Lim" w:date="2020-05-04T11:58:00Z">
        <w:r>
          <w:t>7.2.3</w:t>
        </w:r>
        <w:r>
          <w:rPr>
            <w:rFonts w:asciiTheme="minorHAnsi" w:hAnsiTheme="minorHAnsi" w:cstheme="minorBidi"/>
            <w:kern w:val="2"/>
            <w:szCs w:val="22"/>
            <w:lang w:val="en-US" w:eastAsia="ko-KR"/>
          </w:rPr>
          <w:tab/>
        </w:r>
        <w:r>
          <w:t>Channel bandwidth for inter-band con-current operation in FR1</w:t>
        </w:r>
        <w:r>
          <w:tab/>
        </w:r>
        <w:r>
          <w:fldChar w:fldCharType="begin"/>
        </w:r>
        <w:r>
          <w:instrText xml:space="preserve"> PAGEREF _Toc39485988 \h </w:instrText>
        </w:r>
      </w:ins>
      <w:r>
        <w:fldChar w:fldCharType="separate"/>
      </w:r>
      <w:ins w:id="168" w:author="Suhwan Lim" w:date="2020-05-04T11:58:00Z">
        <w:r>
          <w:t>45</w:t>
        </w:r>
        <w:r>
          <w:fldChar w:fldCharType="end"/>
        </w:r>
      </w:ins>
    </w:p>
    <w:p w:rsidR="00351ED6" w:rsidRDefault="00351ED6">
      <w:pPr>
        <w:pStyle w:val="20"/>
        <w:rPr>
          <w:ins w:id="169" w:author="Suhwan Lim" w:date="2020-05-04T11:58:00Z"/>
          <w:rFonts w:asciiTheme="minorHAnsi" w:hAnsiTheme="minorHAnsi" w:cstheme="minorBidi"/>
          <w:kern w:val="2"/>
          <w:szCs w:val="22"/>
          <w:lang w:val="en-US" w:eastAsia="ko-KR"/>
        </w:rPr>
      </w:pPr>
      <w:ins w:id="170" w:author="Suhwan Lim" w:date="2020-05-04T11:58:00Z">
        <w:r>
          <w:lastRenderedPageBreak/>
          <w:t>7.3</w:t>
        </w:r>
        <w:r>
          <w:rPr>
            <w:rFonts w:asciiTheme="minorHAnsi" w:hAnsiTheme="minorHAnsi" w:cstheme="minorBidi"/>
            <w:kern w:val="2"/>
            <w:szCs w:val="22"/>
            <w:lang w:val="en-US" w:eastAsia="ko-KR"/>
          </w:rPr>
          <w:tab/>
        </w:r>
        <w:r>
          <w:t>Channel arrangement</w:t>
        </w:r>
        <w:r>
          <w:tab/>
        </w:r>
        <w:r>
          <w:fldChar w:fldCharType="begin"/>
        </w:r>
        <w:r>
          <w:instrText xml:space="preserve"> PAGEREF _Toc39485989 \h </w:instrText>
        </w:r>
      </w:ins>
      <w:r>
        <w:fldChar w:fldCharType="separate"/>
      </w:r>
      <w:ins w:id="171" w:author="Suhwan Lim" w:date="2020-05-04T11:58:00Z">
        <w:r>
          <w:t>45</w:t>
        </w:r>
        <w:r>
          <w:fldChar w:fldCharType="end"/>
        </w:r>
      </w:ins>
    </w:p>
    <w:p w:rsidR="00351ED6" w:rsidRDefault="00351ED6">
      <w:pPr>
        <w:pStyle w:val="30"/>
        <w:rPr>
          <w:ins w:id="172" w:author="Suhwan Lim" w:date="2020-05-04T11:58:00Z"/>
          <w:rFonts w:asciiTheme="minorHAnsi" w:hAnsiTheme="minorHAnsi" w:cstheme="minorBidi"/>
          <w:kern w:val="2"/>
          <w:szCs w:val="22"/>
          <w:lang w:val="en-US" w:eastAsia="ko-KR"/>
        </w:rPr>
      </w:pPr>
      <w:ins w:id="173" w:author="Suhwan Lim" w:date="2020-05-04T11:58:00Z">
        <w:r>
          <w:t>7.3.1</w:t>
        </w:r>
        <w:r>
          <w:rPr>
            <w:rFonts w:asciiTheme="minorHAnsi" w:hAnsiTheme="minorHAnsi" w:cstheme="minorBidi"/>
            <w:kern w:val="2"/>
            <w:szCs w:val="22"/>
            <w:lang w:val="en-US" w:eastAsia="ko-KR"/>
          </w:rPr>
          <w:tab/>
        </w:r>
        <w:r>
          <w:t>Channel arrangement in FR1</w:t>
        </w:r>
        <w:r>
          <w:tab/>
        </w:r>
        <w:r>
          <w:fldChar w:fldCharType="begin"/>
        </w:r>
        <w:r>
          <w:instrText xml:space="preserve"> PAGEREF _Toc39485990 \h </w:instrText>
        </w:r>
      </w:ins>
      <w:r>
        <w:fldChar w:fldCharType="separate"/>
      </w:r>
      <w:ins w:id="174" w:author="Suhwan Lim" w:date="2020-05-04T11:58:00Z">
        <w:r>
          <w:t>45</w:t>
        </w:r>
        <w:r>
          <w:fldChar w:fldCharType="end"/>
        </w:r>
      </w:ins>
    </w:p>
    <w:p w:rsidR="00351ED6" w:rsidRDefault="00351ED6">
      <w:pPr>
        <w:pStyle w:val="40"/>
        <w:rPr>
          <w:ins w:id="175" w:author="Suhwan Lim" w:date="2020-05-04T11:58:00Z"/>
          <w:rFonts w:asciiTheme="minorHAnsi" w:hAnsiTheme="minorHAnsi" w:cstheme="minorBidi"/>
          <w:kern w:val="2"/>
          <w:szCs w:val="22"/>
          <w:lang w:val="en-US" w:eastAsia="ko-KR"/>
        </w:rPr>
      </w:pPr>
      <w:ins w:id="176" w:author="Suhwan Lim" w:date="2020-05-04T11:58:00Z">
        <w:r>
          <w:t>7.3.1.1</w:t>
        </w:r>
        <w:r>
          <w:rPr>
            <w:rFonts w:asciiTheme="minorHAnsi" w:hAnsiTheme="minorHAnsi" w:cstheme="minorBidi"/>
            <w:kern w:val="2"/>
            <w:szCs w:val="22"/>
            <w:lang w:val="en-US" w:eastAsia="ko-KR"/>
          </w:rPr>
          <w:tab/>
        </w:r>
        <w:r>
          <w:t>Channel raster</w:t>
        </w:r>
        <w:r>
          <w:tab/>
        </w:r>
        <w:r>
          <w:fldChar w:fldCharType="begin"/>
        </w:r>
        <w:r>
          <w:instrText xml:space="preserve"> PAGEREF _Toc39485991 \h </w:instrText>
        </w:r>
      </w:ins>
      <w:r>
        <w:fldChar w:fldCharType="separate"/>
      </w:r>
      <w:ins w:id="177" w:author="Suhwan Lim" w:date="2020-05-04T11:58:00Z">
        <w:r>
          <w:t>45</w:t>
        </w:r>
        <w:r>
          <w:fldChar w:fldCharType="end"/>
        </w:r>
      </w:ins>
    </w:p>
    <w:p w:rsidR="00351ED6" w:rsidRDefault="00351ED6">
      <w:pPr>
        <w:pStyle w:val="50"/>
        <w:rPr>
          <w:ins w:id="178" w:author="Suhwan Lim" w:date="2020-05-04T11:58:00Z"/>
          <w:rFonts w:asciiTheme="minorHAnsi" w:hAnsiTheme="minorHAnsi" w:cstheme="minorBidi"/>
          <w:kern w:val="2"/>
          <w:szCs w:val="22"/>
          <w:lang w:val="en-US" w:eastAsia="ko-KR"/>
        </w:rPr>
      </w:pPr>
      <w:ins w:id="179" w:author="Suhwan Lim" w:date="2020-05-04T11:58:00Z">
        <w:r>
          <w:t>7</w:t>
        </w:r>
        <w:r>
          <w:rPr>
            <w:lang w:eastAsia="x-none"/>
          </w:rPr>
          <w:t>.3.</w:t>
        </w:r>
        <w:r>
          <w:t>1</w:t>
        </w:r>
        <w:r>
          <w:rPr>
            <w:lang w:eastAsia="x-none"/>
          </w:rPr>
          <w:t>.1</w:t>
        </w:r>
        <w:r>
          <w:t>.1</w:t>
        </w:r>
        <w:r>
          <w:rPr>
            <w:rFonts w:asciiTheme="minorHAnsi" w:hAnsiTheme="minorHAnsi" w:cstheme="minorBidi"/>
            <w:kern w:val="2"/>
            <w:szCs w:val="22"/>
            <w:lang w:val="en-US" w:eastAsia="ko-KR"/>
          </w:rPr>
          <w:tab/>
        </w:r>
        <w:r>
          <w:rPr>
            <w:lang w:eastAsia="x-none"/>
          </w:rPr>
          <w:t>NR-ARFCN and channel raster</w:t>
        </w:r>
        <w:r>
          <w:tab/>
        </w:r>
        <w:r>
          <w:fldChar w:fldCharType="begin"/>
        </w:r>
        <w:r>
          <w:instrText xml:space="preserve"> PAGEREF _Toc39485992 \h </w:instrText>
        </w:r>
      </w:ins>
      <w:r>
        <w:fldChar w:fldCharType="separate"/>
      </w:r>
      <w:ins w:id="180" w:author="Suhwan Lim" w:date="2020-05-04T11:58:00Z">
        <w:r>
          <w:t>45</w:t>
        </w:r>
        <w:r>
          <w:fldChar w:fldCharType="end"/>
        </w:r>
      </w:ins>
    </w:p>
    <w:p w:rsidR="00351ED6" w:rsidRDefault="00351ED6">
      <w:pPr>
        <w:pStyle w:val="50"/>
        <w:rPr>
          <w:ins w:id="181" w:author="Suhwan Lim" w:date="2020-05-04T11:58:00Z"/>
          <w:rFonts w:asciiTheme="minorHAnsi" w:hAnsiTheme="minorHAnsi" w:cstheme="minorBidi"/>
          <w:kern w:val="2"/>
          <w:szCs w:val="22"/>
          <w:lang w:val="en-US" w:eastAsia="ko-KR"/>
        </w:rPr>
      </w:pPr>
      <w:ins w:id="182" w:author="Suhwan Lim" w:date="2020-05-04T11:58:00Z">
        <w:r>
          <w:t>7.3.1.1.2</w:t>
        </w:r>
        <w:r>
          <w:rPr>
            <w:rFonts w:asciiTheme="minorHAnsi" w:hAnsiTheme="minorHAnsi" w:cstheme="minorBidi"/>
            <w:kern w:val="2"/>
            <w:szCs w:val="22"/>
            <w:lang w:val="en-US" w:eastAsia="ko-KR"/>
          </w:rPr>
          <w:tab/>
        </w:r>
        <w:r>
          <w:t>Channel raster to resource element mapping</w:t>
        </w:r>
        <w:r>
          <w:tab/>
        </w:r>
        <w:r>
          <w:fldChar w:fldCharType="begin"/>
        </w:r>
        <w:r>
          <w:instrText xml:space="preserve"> PAGEREF _Toc39485993 \h </w:instrText>
        </w:r>
      </w:ins>
      <w:r>
        <w:fldChar w:fldCharType="separate"/>
      </w:r>
      <w:ins w:id="183" w:author="Suhwan Lim" w:date="2020-05-04T11:58:00Z">
        <w:r>
          <w:t>46</w:t>
        </w:r>
        <w:r>
          <w:fldChar w:fldCharType="end"/>
        </w:r>
      </w:ins>
    </w:p>
    <w:p w:rsidR="00351ED6" w:rsidRDefault="00351ED6">
      <w:pPr>
        <w:pStyle w:val="50"/>
        <w:rPr>
          <w:ins w:id="184" w:author="Suhwan Lim" w:date="2020-05-04T11:58:00Z"/>
          <w:rFonts w:asciiTheme="minorHAnsi" w:hAnsiTheme="minorHAnsi" w:cstheme="minorBidi"/>
          <w:kern w:val="2"/>
          <w:szCs w:val="22"/>
          <w:lang w:val="en-US" w:eastAsia="ko-KR"/>
        </w:rPr>
      </w:pPr>
      <w:ins w:id="185" w:author="Suhwan Lim" w:date="2020-05-04T11:58:00Z">
        <w:r>
          <w:t>7.3.1.1.3</w:t>
        </w:r>
        <w:r>
          <w:rPr>
            <w:rFonts w:asciiTheme="minorHAnsi" w:hAnsiTheme="minorHAnsi" w:cstheme="minorBidi"/>
            <w:kern w:val="2"/>
            <w:szCs w:val="22"/>
            <w:lang w:val="en-US" w:eastAsia="ko-KR"/>
          </w:rPr>
          <w:tab/>
        </w:r>
        <w:r>
          <w:t>Channel raster entries for each operating band</w:t>
        </w:r>
        <w:r>
          <w:tab/>
        </w:r>
        <w:r>
          <w:fldChar w:fldCharType="begin"/>
        </w:r>
        <w:r>
          <w:instrText xml:space="preserve"> PAGEREF _Toc39485994 \h </w:instrText>
        </w:r>
      </w:ins>
      <w:r>
        <w:fldChar w:fldCharType="separate"/>
      </w:r>
      <w:ins w:id="186" w:author="Suhwan Lim" w:date="2020-05-04T11:58:00Z">
        <w:r>
          <w:t>46</w:t>
        </w:r>
        <w:r>
          <w:fldChar w:fldCharType="end"/>
        </w:r>
      </w:ins>
    </w:p>
    <w:p w:rsidR="00351ED6" w:rsidRDefault="00351ED6">
      <w:pPr>
        <w:pStyle w:val="40"/>
        <w:rPr>
          <w:ins w:id="187" w:author="Suhwan Lim" w:date="2020-05-04T11:58:00Z"/>
          <w:rFonts w:asciiTheme="minorHAnsi" w:hAnsiTheme="minorHAnsi" w:cstheme="minorBidi"/>
          <w:kern w:val="2"/>
          <w:szCs w:val="22"/>
          <w:lang w:val="en-US" w:eastAsia="ko-KR"/>
        </w:rPr>
      </w:pPr>
      <w:ins w:id="188" w:author="Suhwan Lim" w:date="2020-05-04T11:58:00Z">
        <w:r>
          <w:t>7.3.1.2</w:t>
        </w:r>
        <w:r>
          <w:rPr>
            <w:rFonts w:asciiTheme="minorHAnsi" w:hAnsiTheme="minorHAnsi" w:cstheme="minorBidi"/>
            <w:kern w:val="2"/>
            <w:szCs w:val="22"/>
            <w:lang w:val="en-US" w:eastAsia="ko-KR"/>
          </w:rPr>
          <w:tab/>
        </w:r>
        <w:r>
          <w:t>Synchronization raster</w:t>
        </w:r>
        <w:r>
          <w:tab/>
        </w:r>
        <w:r>
          <w:fldChar w:fldCharType="begin"/>
        </w:r>
        <w:r>
          <w:instrText xml:space="preserve"> PAGEREF _Toc39485995 \h </w:instrText>
        </w:r>
      </w:ins>
      <w:r>
        <w:fldChar w:fldCharType="separate"/>
      </w:r>
      <w:ins w:id="189" w:author="Suhwan Lim" w:date="2020-05-04T11:58:00Z">
        <w:r>
          <w:t>46</w:t>
        </w:r>
        <w:r>
          <w:fldChar w:fldCharType="end"/>
        </w:r>
      </w:ins>
    </w:p>
    <w:p w:rsidR="00351ED6" w:rsidRDefault="00351ED6">
      <w:pPr>
        <w:pStyle w:val="30"/>
        <w:rPr>
          <w:ins w:id="190" w:author="Suhwan Lim" w:date="2020-05-04T11:58:00Z"/>
          <w:rFonts w:asciiTheme="minorHAnsi" w:hAnsiTheme="minorHAnsi" w:cstheme="minorBidi"/>
          <w:kern w:val="2"/>
          <w:szCs w:val="22"/>
          <w:lang w:val="en-US" w:eastAsia="ko-KR"/>
        </w:rPr>
      </w:pPr>
      <w:ins w:id="191" w:author="Suhwan Lim" w:date="2020-05-04T11:58:00Z">
        <w:r>
          <w:t>7.3.2</w:t>
        </w:r>
        <w:r>
          <w:rPr>
            <w:rFonts w:asciiTheme="minorHAnsi" w:hAnsiTheme="minorHAnsi" w:cstheme="minorBidi"/>
            <w:kern w:val="2"/>
            <w:szCs w:val="22"/>
            <w:lang w:val="en-US" w:eastAsia="ko-KR"/>
          </w:rPr>
          <w:tab/>
        </w:r>
        <w:r>
          <w:t>Channel arrangement in FR2</w:t>
        </w:r>
        <w:r>
          <w:tab/>
        </w:r>
        <w:r>
          <w:fldChar w:fldCharType="begin"/>
        </w:r>
        <w:r>
          <w:instrText xml:space="preserve"> PAGEREF _Toc39485996 \h </w:instrText>
        </w:r>
      </w:ins>
      <w:r>
        <w:fldChar w:fldCharType="separate"/>
      </w:r>
      <w:ins w:id="192" w:author="Suhwan Lim" w:date="2020-05-04T11:58:00Z">
        <w:r>
          <w:t>46</w:t>
        </w:r>
        <w:r>
          <w:fldChar w:fldCharType="end"/>
        </w:r>
      </w:ins>
    </w:p>
    <w:p w:rsidR="00351ED6" w:rsidRDefault="00351ED6">
      <w:pPr>
        <w:pStyle w:val="10"/>
        <w:rPr>
          <w:ins w:id="193" w:author="Suhwan Lim" w:date="2020-05-04T11:58:00Z"/>
          <w:rFonts w:asciiTheme="minorHAnsi" w:hAnsiTheme="minorHAnsi" w:cstheme="minorBidi"/>
          <w:kern w:val="2"/>
          <w:sz w:val="20"/>
          <w:szCs w:val="22"/>
          <w:lang w:val="en-US" w:eastAsia="ko-KR"/>
        </w:rPr>
      </w:pPr>
      <w:ins w:id="194" w:author="Suhwan Lim" w:date="2020-05-04T11:58:00Z">
        <w:r>
          <w:t>8</w:t>
        </w:r>
        <w:r>
          <w:rPr>
            <w:rFonts w:asciiTheme="minorHAnsi" w:hAnsiTheme="minorHAnsi" w:cstheme="minorBidi"/>
            <w:kern w:val="2"/>
            <w:sz w:val="20"/>
            <w:szCs w:val="22"/>
            <w:lang w:val="en-US" w:eastAsia="ko-KR"/>
          </w:rPr>
          <w:tab/>
        </w:r>
        <w:r>
          <w:t>Transmitter characteristics</w:t>
        </w:r>
        <w:r>
          <w:tab/>
        </w:r>
        <w:r>
          <w:fldChar w:fldCharType="begin"/>
        </w:r>
        <w:r>
          <w:instrText xml:space="preserve"> PAGEREF _Toc39485997 \h </w:instrText>
        </w:r>
      </w:ins>
      <w:r>
        <w:fldChar w:fldCharType="separate"/>
      </w:r>
      <w:ins w:id="195" w:author="Suhwan Lim" w:date="2020-05-04T11:58:00Z">
        <w:r>
          <w:t>47</w:t>
        </w:r>
        <w:r>
          <w:fldChar w:fldCharType="end"/>
        </w:r>
      </w:ins>
    </w:p>
    <w:p w:rsidR="00351ED6" w:rsidRDefault="00351ED6">
      <w:pPr>
        <w:pStyle w:val="20"/>
        <w:rPr>
          <w:ins w:id="196" w:author="Suhwan Lim" w:date="2020-05-04T11:58:00Z"/>
          <w:rFonts w:asciiTheme="minorHAnsi" w:hAnsiTheme="minorHAnsi" w:cstheme="minorBidi"/>
          <w:kern w:val="2"/>
          <w:szCs w:val="22"/>
          <w:lang w:val="en-US" w:eastAsia="ko-KR"/>
        </w:rPr>
      </w:pPr>
      <w:ins w:id="197" w:author="Suhwan Lim" w:date="2020-05-04T11:58:00Z">
        <w:r>
          <w:t>8.1</w:t>
        </w:r>
        <w:r>
          <w:rPr>
            <w:rFonts w:asciiTheme="minorHAnsi" w:hAnsiTheme="minorHAnsi" w:cstheme="minorBidi"/>
            <w:kern w:val="2"/>
            <w:szCs w:val="22"/>
            <w:lang w:val="en-US" w:eastAsia="ko-KR"/>
          </w:rPr>
          <w:tab/>
        </w:r>
        <w:r>
          <w:t>NR V2X UE Tx requirements in FR1</w:t>
        </w:r>
        <w:r>
          <w:tab/>
        </w:r>
        <w:r>
          <w:fldChar w:fldCharType="begin"/>
        </w:r>
        <w:r>
          <w:instrText xml:space="preserve"> PAGEREF _Toc39485998 \h </w:instrText>
        </w:r>
      </w:ins>
      <w:r>
        <w:fldChar w:fldCharType="separate"/>
      </w:r>
      <w:ins w:id="198" w:author="Suhwan Lim" w:date="2020-05-04T11:58:00Z">
        <w:r>
          <w:t>47</w:t>
        </w:r>
        <w:r>
          <w:fldChar w:fldCharType="end"/>
        </w:r>
      </w:ins>
    </w:p>
    <w:p w:rsidR="00351ED6" w:rsidRDefault="00351ED6">
      <w:pPr>
        <w:pStyle w:val="30"/>
        <w:rPr>
          <w:ins w:id="199" w:author="Suhwan Lim" w:date="2020-05-04T11:58:00Z"/>
          <w:rFonts w:asciiTheme="minorHAnsi" w:hAnsiTheme="minorHAnsi" w:cstheme="minorBidi"/>
          <w:kern w:val="2"/>
          <w:szCs w:val="22"/>
          <w:lang w:val="en-US" w:eastAsia="ko-KR"/>
        </w:rPr>
      </w:pPr>
      <w:ins w:id="200" w:author="Suhwan Lim" w:date="2020-05-04T11:58:00Z">
        <w:r>
          <w:rPr>
            <w:lang w:eastAsia="x-none"/>
          </w:rPr>
          <w:t>8.1.1</w:t>
        </w:r>
        <w:r>
          <w:rPr>
            <w:rFonts w:asciiTheme="minorHAnsi" w:hAnsiTheme="minorHAnsi" w:cstheme="minorBidi"/>
            <w:kern w:val="2"/>
            <w:szCs w:val="22"/>
            <w:lang w:val="en-US" w:eastAsia="ko-KR"/>
          </w:rPr>
          <w:tab/>
        </w:r>
        <w:r>
          <w:rPr>
            <w:lang w:eastAsia="x-none"/>
          </w:rPr>
          <w:t>Maximum output power for NR V2X UE</w:t>
        </w:r>
        <w:r>
          <w:tab/>
        </w:r>
        <w:r>
          <w:fldChar w:fldCharType="begin"/>
        </w:r>
        <w:r>
          <w:instrText xml:space="preserve"> PAGEREF _Toc39485999 \h </w:instrText>
        </w:r>
      </w:ins>
      <w:r>
        <w:fldChar w:fldCharType="separate"/>
      </w:r>
      <w:ins w:id="201" w:author="Suhwan Lim" w:date="2020-05-04T11:58:00Z">
        <w:r>
          <w:t>47</w:t>
        </w:r>
        <w:r>
          <w:fldChar w:fldCharType="end"/>
        </w:r>
      </w:ins>
    </w:p>
    <w:p w:rsidR="00351ED6" w:rsidRDefault="00351ED6">
      <w:pPr>
        <w:pStyle w:val="30"/>
        <w:rPr>
          <w:ins w:id="202" w:author="Suhwan Lim" w:date="2020-05-04T11:58:00Z"/>
          <w:rFonts w:asciiTheme="minorHAnsi" w:hAnsiTheme="minorHAnsi" w:cstheme="minorBidi"/>
          <w:kern w:val="2"/>
          <w:szCs w:val="22"/>
          <w:lang w:val="en-US" w:eastAsia="ko-KR"/>
        </w:rPr>
      </w:pPr>
      <w:ins w:id="203" w:author="Suhwan Lim" w:date="2020-05-04T11:58:00Z">
        <w:r>
          <w:rPr>
            <w:lang w:eastAsia="x-none"/>
          </w:rPr>
          <w:t>8.1.2</w:t>
        </w:r>
        <w:r>
          <w:rPr>
            <w:rFonts w:asciiTheme="minorHAnsi" w:hAnsiTheme="minorHAnsi" w:cstheme="minorBidi"/>
            <w:kern w:val="2"/>
            <w:szCs w:val="22"/>
            <w:lang w:val="en-US" w:eastAsia="ko-KR"/>
          </w:rPr>
          <w:tab/>
        </w:r>
        <w:r>
          <w:rPr>
            <w:lang w:eastAsia="x-none"/>
          </w:rPr>
          <w:t>UE maximum output power reduction</w:t>
        </w:r>
        <w:r>
          <w:tab/>
        </w:r>
        <w:r>
          <w:fldChar w:fldCharType="begin"/>
        </w:r>
        <w:r>
          <w:instrText xml:space="preserve"> PAGEREF _Toc39486000 \h </w:instrText>
        </w:r>
      </w:ins>
      <w:r>
        <w:fldChar w:fldCharType="separate"/>
      </w:r>
      <w:ins w:id="204" w:author="Suhwan Lim" w:date="2020-05-04T11:58:00Z">
        <w:r>
          <w:t>47</w:t>
        </w:r>
        <w:r>
          <w:fldChar w:fldCharType="end"/>
        </w:r>
      </w:ins>
    </w:p>
    <w:p w:rsidR="00351ED6" w:rsidRDefault="00351ED6">
      <w:pPr>
        <w:pStyle w:val="40"/>
        <w:rPr>
          <w:ins w:id="205" w:author="Suhwan Lim" w:date="2020-05-04T11:58:00Z"/>
          <w:rFonts w:asciiTheme="minorHAnsi" w:hAnsiTheme="minorHAnsi" w:cstheme="minorBidi"/>
          <w:kern w:val="2"/>
          <w:szCs w:val="22"/>
          <w:lang w:val="en-US" w:eastAsia="ko-KR"/>
        </w:rPr>
      </w:pPr>
      <w:ins w:id="206" w:author="Suhwan Lim" w:date="2020-05-04T11:58:00Z">
        <w:r>
          <w:rPr>
            <w:lang w:eastAsia="zh-CN"/>
          </w:rPr>
          <w:t>8.1.2.1</w:t>
        </w:r>
        <w:r>
          <w:rPr>
            <w:rFonts w:asciiTheme="minorHAnsi" w:hAnsiTheme="minorHAnsi" w:cstheme="minorBidi"/>
            <w:kern w:val="2"/>
            <w:szCs w:val="22"/>
            <w:lang w:val="en-US" w:eastAsia="ko-KR"/>
          </w:rPr>
          <w:tab/>
        </w:r>
        <w:r>
          <w:t>MPR for Power class 3</w:t>
        </w:r>
        <w:r>
          <w:rPr>
            <w:lang w:eastAsia="zh-CN"/>
          </w:rPr>
          <w:t xml:space="preserve"> V2X UE</w:t>
        </w:r>
        <w:r>
          <w:tab/>
        </w:r>
        <w:r>
          <w:fldChar w:fldCharType="begin"/>
        </w:r>
        <w:r>
          <w:instrText xml:space="preserve"> PAGEREF _Toc39486001 \h </w:instrText>
        </w:r>
      </w:ins>
      <w:r>
        <w:fldChar w:fldCharType="separate"/>
      </w:r>
      <w:ins w:id="207" w:author="Suhwan Lim" w:date="2020-05-04T11:58:00Z">
        <w:r>
          <w:t>49</w:t>
        </w:r>
        <w:r>
          <w:fldChar w:fldCharType="end"/>
        </w:r>
      </w:ins>
    </w:p>
    <w:p w:rsidR="00351ED6" w:rsidRDefault="00351ED6">
      <w:pPr>
        <w:pStyle w:val="30"/>
        <w:rPr>
          <w:ins w:id="208" w:author="Suhwan Lim" w:date="2020-05-04T11:58:00Z"/>
          <w:rFonts w:asciiTheme="minorHAnsi" w:hAnsiTheme="minorHAnsi" w:cstheme="minorBidi"/>
          <w:kern w:val="2"/>
          <w:szCs w:val="22"/>
          <w:lang w:val="en-US" w:eastAsia="ko-KR"/>
        </w:rPr>
      </w:pPr>
      <w:ins w:id="209" w:author="Suhwan Lim" w:date="2020-05-04T11:58:00Z">
        <w:r>
          <w:rPr>
            <w:lang w:eastAsia="x-none"/>
          </w:rPr>
          <w:t>8.1.3</w:t>
        </w:r>
        <w:r>
          <w:rPr>
            <w:rFonts w:asciiTheme="minorHAnsi" w:hAnsiTheme="minorHAnsi" w:cstheme="minorBidi"/>
            <w:kern w:val="2"/>
            <w:szCs w:val="22"/>
            <w:lang w:val="en-US" w:eastAsia="ko-KR"/>
          </w:rPr>
          <w:tab/>
        </w:r>
        <w:r>
          <w:rPr>
            <w:lang w:eastAsia="x-none"/>
          </w:rPr>
          <w:t>UE maximum output power with additional requirements</w:t>
        </w:r>
        <w:r>
          <w:tab/>
        </w:r>
        <w:r>
          <w:fldChar w:fldCharType="begin"/>
        </w:r>
        <w:r>
          <w:instrText xml:space="preserve"> PAGEREF _Toc39486002 \h </w:instrText>
        </w:r>
      </w:ins>
      <w:r>
        <w:fldChar w:fldCharType="separate"/>
      </w:r>
      <w:ins w:id="210" w:author="Suhwan Lim" w:date="2020-05-04T11:58:00Z">
        <w:r>
          <w:t>50</w:t>
        </w:r>
        <w:r>
          <w:fldChar w:fldCharType="end"/>
        </w:r>
      </w:ins>
    </w:p>
    <w:p w:rsidR="00351ED6" w:rsidRDefault="00351ED6">
      <w:pPr>
        <w:pStyle w:val="30"/>
        <w:rPr>
          <w:ins w:id="211" w:author="Suhwan Lim" w:date="2020-05-04T11:58:00Z"/>
          <w:rFonts w:asciiTheme="minorHAnsi" w:hAnsiTheme="minorHAnsi" w:cstheme="minorBidi"/>
          <w:kern w:val="2"/>
          <w:szCs w:val="22"/>
          <w:lang w:val="en-US" w:eastAsia="ko-KR"/>
        </w:rPr>
      </w:pPr>
      <w:ins w:id="212" w:author="Suhwan Lim" w:date="2020-05-04T11:58:00Z">
        <w:r>
          <w:rPr>
            <w:lang w:eastAsia="x-none"/>
          </w:rPr>
          <w:t>8.1.4</w:t>
        </w:r>
        <w:r>
          <w:rPr>
            <w:rFonts w:asciiTheme="minorHAnsi" w:hAnsiTheme="minorHAnsi" w:cstheme="minorBidi"/>
            <w:kern w:val="2"/>
            <w:szCs w:val="22"/>
            <w:lang w:val="en-US" w:eastAsia="ko-KR"/>
          </w:rPr>
          <w:tab/>
        </w:r>
        <w:r>
          <w:rPr>
            <w:lang w:eastAsia="x-none"/>
          </w:rPr>
          <w:t>Configured transmitted power for NR V2X UE</w:t>
        </w:r>
        <w:r>
          <w:tab/>
        </w:r>
        <w:r>
          <w:fldChar w:fldCharType="begin"/>
        </w:r>
        <w:r>
          <w:instrText xml:space="preserve"> PAGEREF _Toc39486003 \h </w:instrText>
        </w:r>
      </w:ins>
      <w:r>
        <w:fldChar w:fldCharType="separate"/>
      </w:r>
      <w:ins w:id="213" w:author="Suhwan Lim" w:date="2020-05-04T11:58:00Z">
        <w:r>
          <w:t>53</w:t>
        </w:r>
        <w:r>
          <w:fldChar w:fldCharType="end"/>
        </w:r>
      </w:ins>
    </w:p>
    <w:p w:rsidR="00351ED6" w:rsidRDefault="00351ED6">
      <w:pPr>
        <w:pStyle w:val="30"/>
        <w:rPr>
          <w:ins w:id="214" w:author="Suhwan Lim" w:date="2020-05-04T11:58:00Z"/>
          <w:rFonts w:asciiTheme="minorHAnsi" w:hAnsiTheme="minorHAnsi" w:cstheme="minorBidi"/>
          <w:kern w:val="2"/>
          <w:szCs w:val="22"/>
          <w:lang w:val="en-US" w:eastAsia="ko-KR"/>
        </w:rPr>
      </w:pPr>
      <w:ins w:id="215" w:author="Suhwan Lim" w:date="2020-05-04T11:58:00Z">
        <w:r>
          <w:rPr>
            <w:lang w:eastAsia="x-none"/>
          </w:rPr>
          <w:t>8.1.5</w:t>
        </w:r>
        <w:r>
          <w:rPr>
            <w:rFonts w:asciiTheme="minorHAnsi" w:hAnsiTheme="minorHAnsi" w:cstheme="minorBidi"/>
            <w:kern w:val="2"/>
            <w:szCs w:val="22"/>
            <w:lang w:val="en-US" w:eastAsia="ko-KR"/>
          </w:rPr>
          <w:tab/>
        </w:r>
        <w:r>
          <w:rPr>
            <w:lang w:eastAsia="x-none"/>
          </w:rPr>
          <w:t>Minimum output power for NR V2X UE</w:t>
        </w:r>
        <w:r>
          <w:tab/>
        </w:r>
        <w:r>
          <w:fldChar w:fldCharType="begin"/>
        </w:r>
        <w:r>
          <w:instrText xml:space="preserve"> PAGEREF _Toc39486004 \h </w:instrText>
        </w:r>
      </w:ins>
      <w:r>
        <w:fldChar w:fldCharType="separate"/>
      </w:r>
      <w:ins w:id="216" w:author="Suhwan Lim" w:date="2020-05-04T11:58:00Z">
        <w:r>
          <w:t>54</w:t>
        </w:r>
        <w:r>
          <w:fldChar w:fldCharType="end"/>
        </w:r>
      </w:ins>
    </w:p>
    <w:p w:rsidR="00351ED6" w:rsidRDefault="00351ED6">
      <w:pPr>
        <w:pStyle w:val="30"/>
        <w:rPr>
          <w:ins w:id="217" w:author="Suhwan Lim" w:date="2020-05-04T11:58:00Z"/>
          <w:rFonts w:asciiTheme="minorHAnsi" w:hAnsiTheme="minorHAnsi" w:cstheme="minorBidi"/>
          <w:kern w:val="2"/>
          <w:szCs w:val="22"/>
          <w:lang w:val="en-US" w:eastAsia="ko-KR"/>
        </w:rPr>
      </w:pPr>
      <w:ins w:id="218" w:author="Suhwan Lim" w:date="2020-05-04T11:58:00Z">
        <w:r>
          <w:rPr>
            <w:lang w:eastAsia="x-none"/>
          </w:rPr>
          <w:t>8.1.6</w:t>
        </w:r>
        <w:r>
          <w:rPr>
            <w:rFonts w:asciiTheme="minorHAnsi" w:hAnsiTheme="minorHAnsi" w:cstheme="minorBidi"/>
            <w:kern w:val="2"/>
            <w:szCs w:val="22"/>
            <w:lang w:val="en-US" w:eastAsia="ko-KR"/>
          </w:rPr>
          <w:tab/>
        </w:r>
        <w:r>
          <w:rPr>
            <w:lang w:eastAsia="x-none"/>
          </w:rPr>
          <w:t>Transmit OFF power NR V2X UE</w:t>
        </w:r>
        <w:r>
          <w:tab/>
        </w:r>
        <w:r>
          <w:fldChar w:fldCharType="begin"/>
        </w:r>
        <w:r>
          <w:instrText xml:space="preserve"> PAGEREF _Toc39486005 \h </w:instrText>
        </w:r>
      </w:ins>
      <w:r>
        <w:fldChar w:fldCharType="separate"/>
      </w:r>
      <w:ins w:id="219" w:author="Suhwan Lim" w:date="2020-05-04T11:58:00Z">
        <w:r>
          <w:t>54</w:t>
        </w:r>
        <w:r>
          <w:fldChar w:fldCharType="end"/>
        </w:r>
      </w:ins>
    </w:p>
    <w:p w:rsidR="00351ED6" w:rsidRDefault="00351ED6">
      <w:pPr>
        <w:pStyle w:val="30"/>
        <w:rPr>
          <w:ins w:id="220" w:author="Suhwan Lim" w:date="2020-05-04T11:58:00Z"/>
          <w:rFonts w:asciiTheme="minorHAnsi" w:hAnsiTheme="minorHAnsi" w:cstheme="minorBidi"/>
          <w:kern w:val="2"/>
          <w:szCs w:val="22"/>
          <w:lang w:val="en-US" w:eastAsia="ko-KR"/>
        </w:rPr>
      </w:pPr>
      <w:ins w:id="221" w:author="Suhwan Lim" w:date="2020-05-04T11:58:00Z">
        <w:r>
          <w:rPr>
            <w:lang w:eastAsia="x-none"/>
          </w:rPr>
          <w:t>8.1.7</w:t>
        </w:r>
        <w:r>
          <w:rPr>
            <w:rFonts w:asciiTheme="minorHAnsi" w:hAnsiTheme="minorHAnsi" w:cstheme="minorBidi"/>
            <w:kern w:val="2"/>
            <w:szCs w:val="22"/>
            <w:lang w:val="en-US" w:eastAsia="ko-KR"/>
          </w:rPr>
          <w:tab/>
        </w:r>
        <w:r>
          <w:rPr>
            <w:lang w:eastAsia="x-none"/>
          </w:rPr>
          <w:t>ON/OFF time mask for NR V2X UE</w:t>
        </w:r>
        <w:r>
          <w:tab/>
        </w:r>
        <w:r>
          <w:fldChar w:fldCharType="begin"/>
        </w:r>
        <w:r>
          <w:instrText xml:space="preserve"> PAGEREF _Toc39486006 \h </w:instrText>
        </w:r>
      </w:ins>
      <w:r>
        <w:fldChar w:fldCharType="separate"/>
      </w:r>
      <w:ins w:id="222" w:author="Suhwan Lim" w:date="2020-05-04T11:58:00Z">
        <w:r>
          <w:t>54</w:t>
        </w:r>
        <w:r>
          <w:fldChar w:fldCharType="end"/>
        </w:r>
      </w:ins>
    </w:p>
    <w:p w:rsidR="00351ED6" w:rsidRDefault="00351ED6">
      <w:pPr>
        <w:pStyle w:val="40"/>
        <w:rPr>
          <w:ins w:id="223" w:author="Suhwan Lim" w:date="2020-05-04T11:58:00Z"/>
          <w:rFonts w:asciiTheme="minorHAnsi" w:hAnsiTheme="minorHAnsi" w:cstheme="minorBidi"/>
          <w:kern w:val="2"/>
          <w:szCs w:val="22"/>
          <w:lang w:val="en-US" w:eastAsia="ko-KR"/>
        </w:rPr>
      </w:pPr>
      <w:ins w:id="224" w:author="Suhwan Lim" w:date="2020-05-04T11:58:00Z">
        <w:r>
          <w:t>8.1.7.1</w:t>
        </w:r>
        <w:r>
          <w:rPr>
            <w:rFonts w:asciiTheme="minorHAnsi" w:hAnsiTheme="minorHAnsi" w:cstheme="minorBidi"/>
            <w:kern w:val="2"/>
            <w:szCs w:val="22"/>
            <w:lang w:val="en-US" w:eastAsia="ko-KR"/>
          </w:rPr>
          <w:tab/>
        </w:r>
        <w:r>
          <w:t xml:space="preserve"> General time mask for NR V2X UE</w:t>
        </w:r>
        <w:r>
          <w:tab/>
        </w:r>
        <w:r>
          <w:fldChar w:fldCharType="begin"/>
        </w:r>
        <w:r>
          <w:instrText xml:space="preserve"> PAGEREF _Toc39486007 \h </w:instrText>
        </w:r>
      </w:ins>
      <w:r>
        <w:fldChar w:fldCharType="separate"/>
      </w:r>
      <w:ins w:id="225" w:author="Suhwan Lim" w:date="2020-05-04T11:58:00Z">
        <w:r>
          <w:t>54</w:t>
        </w:r>
        <w:r>
          <w:fldChar w:fldCharType="end"/>
        </w:r>
      </w:ins>
    </w:p>
    <w:p w:rsidR="00351ED6" w:rsidRDefault="00351ED6">
      <w:pPr>
        <w:pStyle w:val="40"/>
        <w:rPr>
          <w:ins w:id="226" w:author="Suhwan Lim" w:date="2020-05-04T11:58:00Z"/>
          <w:rFonts w:asciiTheme="minorHAnsi" w:hAnsiTheme="minorHAnsi" w:cstheme="minorBidi"/>
          <w:kern w:val="2"/>
          <w:szCs w:val="22"/>
          <w:lang w:val="en-US" w:eastAsia="ko-KR"/>
        </w:rPr>
      </w:pPr>
      <w:ins w:id="227" w:author="Suhwan Lim" w:date="2020-05-04T11:58:00Z">
        <w:r>
          <w:t>8.1.7.2</w:t>
        </w:r>
        <w:r>
          <w:rPr>
            <w:rFonts w:asciiTheme="minorHAnsi" w:hAnsiTheme="minorHAnsi" w:cstheme="minorBidi"/>
            <w:kern w:val="2"/>
            <w:szCs w:val="22"/>
            <w:lang w:val="en-US" w:eastAsia="ko-KR"/>
          </w:rPr>
          <w:tab/>
        </w:r>
        <w:r>
          <w:t>S-SSB time mask</w:t>
        </w:r>
        <w:r>
          <w:tab/>
        </w:r>
        <w:r>
          <w:fldChar w:fldCharType="begin"/>
        </w:r>
        <w:r>
          <w:instrText xml:space="preserve"> PAGEREF _Toc39486008 \h </w:instrText>
        </w:r>
      </w:ins>
      <w:r>
        <w:fldChar w:fldCharType="separate"/>
      </w:r>
      <w:ins w:id="228" w:author="Suhwan Lim" w:date="2020-05-04T11:58:00Z">
        <w:r>
          <w:t>55</w:t>
        </w:r>
        <w:r>
          <w:fldChar w:fldCharType="end"/>
        </w:r>
      </w:ins>
    </w:p>
    <w:p w:rsidR="00351ED6" w:rsidRDefault="00351ED6">
      <w:pPr>
        <w:pStyle w:val="40"/>
        <w:rPr>
          <w:ins w:id="229" w:author="Suhwan Lim" w:date="2020-05-04T11:58:00Z"/>
          <w:rFonts w:asciiTheme="minorHAnsi" w:hAnsiTheme="minorHAnsi" w:cstheme="minorBidi"/>
          <w:kern w:val="2"/>
          <w:szCs w:val="22"/>
          <w:lang w:val="en-US" w:eastAsia="ko-KR"/>
        </w:rPr>
      </w:pPr>
      <w:ins w:id="230" w:author="Suhwan Lim" w:date="2020-05-04T11:58:00Z">
        <w:r>
          <w:t>8.1.7.3</w:t>
        </w:r>
        <w:r>
          <w:rPr>
            <w:rFonts w:asciiTheme="minorHAnsi" w:hAnsiTheme="minorHAnsi" w:cstheme="minorBidi"/>
            <w:kern w:val="2"/>
            <w:szCs w:val="22"/>
            <w:lang w:val="en-US" w:eastAsia="ko-KR"/>
          </w:rPr>
          <w:tab/>
        </w:r>
        <w:r>
          <w:t xml:space="preserve"> Additional Time mask for TDM operation between NR SL and LTE SL at n47</w:t>
        </w:r>
        <w:r>
          <w:tab/>
        </w:r>
        <w:r>
          <w:fldChar w:fldCharType="begin"/>
        </w:r>
        <w:r>
          <w:instrText xml:space="preserve"> PAGEREF _Toc39486009 \h </w:instrText>
        </w:r>
      </w:ins>
      <w:r>
        <w:fldChar w:fldCharType="separate"/>
      </w:r>
      <w:ins w:id="231" w:author="Suhwan Lim" w:date="2020-05-04T11:58:00Z">
        <w:r>
          <w:t>55</w:t>
        </w:r>
        <w:r>
          <w:fldChar w:fldCharType="end"/>
        </w:r>
      </w:ins>
    </w:p>
    <w:p w:rsidR="00351ED6" w:rsidRDefault="00351ED6">
      <w:pPr>
        <w:pStyle w:val="30"/>
        <w:rPr>
          <w:ins w:id="232" w:author="Suhwan Lim" w:date="2020-05-04T11:58:00Z"/>
          <w:rFonts w:asciiTheme="minorHAnsi" w:hAnsiTheme="minorHAnsi" w:cstheme="minorBidi"/>
          <w:kern w:val="2"/>
          <w:szCs w:val="22"/>
          <w:lang w:val="en-US" w:eastAsia="ko-KR"/>
        </w:rPr>
      </w:pPr>
      <w:ins w:id="233" w:author="Suhwan Lim" w:date="2020-05-04T11:58:00Z">
        <w:r>
          <w:rPr>
            <w:lang w:eastAsia="x-none"/>
          </w:rPr>
          <w:t>8.1.8</w:t>
        </w:r>
        <w:r>
          <w:rPr>
            <w:rFonts w:asciiTheme="minorHAnsi" w:hAnsiTheme="minorHAnsi" w:cstheme="minorBidi"/>
            <w:kern w:val="2"/>
            <w:szCs w:val="22"/>
            <w:lang w:val="en-US" w:eastAsia="ko-KR"/>
          </w:rPr>
          <w:tab/>
        </w:r>
        <w:r>
          <w:rPr>
            <w:lang w:eastAsia="x-none"/>
          </w:rPr>
          <w:t>Power control for NR V2X UE</w:t>
        </w:r>
        <w:r>
          <w:tab/>
        </w:r>
        <w:r>
          <w:fldChar w:fldCharType="begin"/>
        </w:r>
        <w:r>
          <w:instrText xml:space="preserve"> PAGEREF _Toc39486010 \h </w:instrText>
        </w:r>
      </w:ins>
      <w:r>
        <w:fldChar w:fldCharType="separate"/>
      </w:r>
      <w:ins w:id="234" w:author="Suhwan Lim" w:date="2020-05-04T11:58:00Z">
        <w:r>
          <w:t>56</w:t>
        </w:r>
        <w:r>
          <w:fldChar w:fldCharType="end"/>
        </w:r>
      </w:ins>
    </w:p>
    <w:p w:rsidR="00351ED6" w:rsidRDefault="00351ED6">
      <w:pPr>
        <w:pStyle w:val="40"/>
        <w:rPr>
          <w:ins w:id="235" w:author="Suhwan Lim" w:date="2020-05-04T11:58:00Z"/>
          <w:rFonts w:asciiTheme="minorHAnsi" w:hAnsiTheme="minorHAnsi" w:cstheme="minorBidi"/>
          <w:kern w:val="2"/>
          <w:szCs w:val="22"/>
          <w:lang w:val="en-US" w:eastAsia="ko-KR"/>
        </w:rPr>
      </w:pPr>
      <w:ins w:id="236" w:author="Suhwan Lim" w:date="2020-05-04T11:58:00Z">
        <w:r>
          <w:rPr>
            <w:lang w:eastAsia="x-none"/>
          </w:rPr>
          <w:t>8.1.8.1</w:t>
        </w:r>
        <w:r>
          <w:rPr>
            <w:rFonts w:asciiTheme="minorHAnsi" w:hAnsiTheme="minorHAnsi" w:cstheme="minorBidi"/>
            <w:kern w:val="2"/>
            <w:szCs w:val="22"/>
            <w:lang w:val="en-US" w:eastAsia="ko-KR"/>
          </w:rPr>
          <w:tab/>
        </w:r>
        <w:r>
          <w:rPr>
            <w:lang w:eastAsia="x-none"/>
          </w:rPr>
          <w:t>Absolute power tolerance</w:t>
        </w:r>
        <w:r>
          <w:tab/>
        </w:r>
        <w:r>
          <w:fldChar w:fldCharType="begin"/>
        </w:r>
        <w:r>
          <w:instrText xml:space="preserve"> PAGEREF _Toc39486011 \h </w:instrText>
        </w:r>
      </w:ins>
      <w:r>
        <w:fldChar w:fldCharType="separate"/>
      </w:r>
      <w:ins w:id="237" w:author="Suhwan Lim" w:date="2020-05-04T11:58:00Z">
        <w:r>
          <w:t>56</w:t>
        </w:r>
        <w:r>
          <w:fldChar w:fldCharType="end"/>
        </w:r>
      </w:ins>
    </w:p>
    <w:p w:rsidR="00351ED6" w:rsidRDefault="00351ED6">
      <w:pPr>
        <w:pStyle w:val="30"/>
        <w:rPr>
          <w:ins w:id="238" w:author="Suhwan Lim" w:date="2020-05-04T11:58:00Z"/>
          <w:rFonts w:asciiTheme="minorHAnsi" w:hAnsiTheme="minorHAnsi" w:cstheme="minorBidi"/>
          <w:kern w:val="2"/>
          <w:szCs w:val="22"/>
          <w:lang w:val="en-US" w:eastAsia="ko-KR"/>
        </w:rPr>
      </w:pPr>
      <w:ins w:id="239" w:author="Suhwan Lim" w:date="2020-05-04T11:58:00Z">
        <w:r>
          <w:rPr>
            <w:lang w:eastAsia="x-none"/>
          </w:rPr>
          <w:t>8.1.9</w:t>
        </w:r>
        <w:r>
          <w:rPr>
            <w:rFonts w:asciiTheme="minorHAnsi" w:hAnsiTheme="minorHAnsi" w:cstheme="minorBidi"/>
            <w:kern w:val="2"/>
            <w:szCs w:val="22"/>
            <w:lang w:val="en-US" w:eastAsia="ko-KR"/>
          </w:rPr>
          <w:tab/>
        </w:r>
        <w:r>
          <w:rPr>
            <w:lang w:eastAsia="x-none"/>
          </w:rPr>
          <w:t>Transmit signal quality for NR V2X UE</w:t>
        </w:r>
        <w:r>
          <w:tab/>
        </w:r>
        <w:r>
          <w:fldChar w:fldCharType="begin"/>
        </w:r>
        <w:r>
          <w:instrText xml:space="preserve"> PAGEREF _Toc39486012 \h </w:instrText>
        </w:r>
      </w:ins>
      <w:r>
        <w:fldChar w:fldCharType="separate"/>
      </w:r>
      <w:ins w:id="240" w:author="Suhwan Lim" w:date="2020-05-04T11:58:00Z">
        <w:r>
          <w:t>56</w:t>
        </w:r>
        <w:r>
          <w:fldChar w:fldCharType="end"/>
        </w:r>
      </w:ins>
    </w:p>
    <w:p w:rsidR="00351ED6" w:rsidRDefault="00351ED6">
      <w:pPr>
        <w:pStyle w:val="40"/>
        <w:rPr>
          <w:ins w:id="241" w:author="Suhwan Lim" w:date="2020-05-04T11:58:00Z"/>
          <w:rFonts w:asciiTheme="minorHAnsi" w:hAnsiTheme="minorHAnsi" w:cstheme="minorBidi"/>
          <w:kern w:val="2"/>
          <w:szCs w:val="22"/>
          <w:lang w:val="en-US" w:eastAsia="ko-KR"/>
        </w:rPr>
      </w:pPr>
      <w:ins w:id="242" w:author="Suhwan Lim" w:date="2020-05-04T11:58:00Z">
        <w:r>
          <w:rPr>
            <w:lang w:eastAsia="x-none"/>
          </w:rPr>
          <w:t>8.1.9.1</w:t>
        </w:r>
        <w:r>
          <w:rPr>
            <w:rFonts w:asciiTheme="minorHAnsi" w:hAnsiTheme="minorHAnsi" w:cstheme="minorBidi"/>
            <w:kern w:val="2"/>
            <w:szCs w:val="22"/>
            <w:lang w:val="en-US" w:eastAsia="ko-KR"/>
          </w:rPr>
          <w:tab/>
        </w:r>
        <w:r>
          <w:rPr>
            <w:lang w:eastAsia="x-none"/>
          </w:rPr>
          <w:t>Frequency error</w:t>
        </w:r>
        <w:r>
          <w:tab/>
        </w:r>
        <w:r>
          <w:fldChar w:fldCharType="begin"/>
        </w:r>
        <w:r>
          <w:instrText xml:space="preserve"> PAGEREF _Toc39486013 \h </w:instrText>
        </w:r>
      </w:ins>
      <w:r>
        <w:fldChar w:fldCharType="separate"/>
      </w:r>
      <w:ins w:id="243" w:author="Suhwan Lim" w:date="2020-05-04T11:58:00Z">
        <w:r>
          <w:t>56</w:t>
        </w:r>
        <w:r>
          <w:fldChar w:fldCharType="end"/>
        </w:r>
      </w:ins>
    </w:p>
    <w:p w:rsidR="00351ED6" w:rsidRDefault="00351ED6">
      <w:pPr>
        <w:pStyle w:val="40"/>
        <w:rPr>
          <w:ins w:id="244" w:author="Suhwan Lim" w:date="2020-05-04T11:58:00Z"/>
          <w:rFonts w:asciiTheme="minorHAnsi" w:hAnsiTheme="minorHAnsi" w:cstheme="minorBidi"/>
          <w:kern w:val="2"/>
          <w:szCs w:val="22"/>
          <w:lang w:val="en-US" w:eastAsia="ko-KR"/>
        </w:rPr>
      </w:pPr>
      <w:ins w:id="245" w:author="Suhwan Lim" w:date="2020-05-04T11:58:00Z">
        <w:r>
          <w:rPr>
            <w:lang w:eastAsia="x-none"/>
          </w:rPr>
          <w:t>8.1.9.2</w:t>
        </w:r>
        <w:r>
          <w:rPr>
            <w:rFonts w:asciiTheme="minorHAnsi" w:hAnsiTheme="minorHAnsi" w:cstheme="minorBidi"/>
            <w:kern w:val="2"/>
            <w:szCs w:val="22"/>
            <w:lang w:val="en-US" w:eastAsia="ko-KR"/>
          </w:rPr>
          <w:tab/>
        </w:r>
        <w:r>
          <w:rPr>
            <w:lang w:eastAsia="x-none"/>
          </w:rPr>
          <w:t>Transmit modulation quality</w:t>
        </w:r>
        <w:r>
          <w:tab/>
        </w:r>
        <w:r>
          <w:fldChar w:fldCharType="begin"/>
        </w:r>
        <w:r>
          <w:instrText xml:space="preserve"> PAGEREF _Toc39486014 \h </w:instrText>
        </w:r>
      </w:ins>
      <w:r>
        <w:fldChar w:fldCharType="separate"/>
      </w:r>
      <w:ins w:id="246" w:author="Suhwan Lim" w:date="2020-05-04T11:58:00Z">
        <w:r>
          <w:t>56</w:t>
        </w:r>
        <w:r>
          <w:fldChar w:fldCharType="end"/>
        </w:r>
      </w:ins>
    </w:p>
    <w:p w:rsidR="00351ED6" w:rsidRDefault="00351ED6">
      <w:pPr>
        <w:pStyle w:val="50"/>
        <w:rPr>
          <w:ins w:id="247" w:author="Suhwan Lim" w:date="2020-05-04T11:58:00Z"/>
          <w:rFonts w:asciiTheme="minorHAnsi" w:hAnsiTheme="minorHAnsi" w:cstheme="minorBidi"/>
          <w:kern w:val="2"/>
          <w:szCs w:val="22"/>
          <w:lang w:val="en-US" w:eastAsia="ko-KR"/>
        </w:rPr>
      </w:pPr>
      <w:ins w:id="248" w:author="Suhwan Lim" w:date="2020-05-04T11:58:00Z">
        <w:r>
          <w:rPr>
            <w:lang w:eastAsia="x-none"/>
          </w:rPr>
          <w:t>8.1.9.2.1</w:t>
        </w:r>
        <w:r>
          <w:rPr>
            <w:rFonts w:asciiTheme="minorHAnsi" w:hAnsiTheme="minorHAnsi" w:cstheme="minorBidi"/>
            <w:kern w:val="2"/>
            <w:szCs w:val="22"/>
            <w:lang w:val="en-US" w:eastAsia="ko-KR"/>
          </w:rPr>
          <w:tab/>
        </w:r>
        <w:r>
          <w:rPr>
            <w:lang w:eastAsia="x-none"/>
          </w:rPr>
          <w:t xml:space="preserve"> Error Vector Magnitude</w:t>
        </w:r>
        <w:r>
          <w:tab/>
        </w:r>
        <w:r>
          <w:fldChar w:fldCharType="begin"/>
        </w:r>
        <w:r>
          <w:instrText xml:space="preserve"> PAGEREF _Toc39486015 \h </w:instrText>
        </w:r>
      </w:ins>
      <w:r>
        <w:fldChar w:fldCharType="separate"/>
      </w:r>
      <w:ins w:id="249" w:author="Suhwan Lim" w:date="2020-05-04T11:58:00Z">
        <w:r>
          <w:t>56</w:t>
        </w:r>
        <w:r>
          <w:fldChar w:fldCharType="end"/>
        </w:r>
      </w:ins>
    </w:p>
    <w:p w:rsidR="00351ED6" w:rsidRDefault="00351ED6">
      <w:pPr>
        <w:pStyle w:val="50"/>
        <w:rPr>
          <w:ins w:id="250" w:author="Suhwan Lim" w:date="2020-05-04T11:58:00Z"/>
          <w:rFonts w:asciiTheme="minorHAnsi" w:hAnsiTheme="minorHAnsi" w:cstheme="minorBidi"/>
          <w:kern w:val="2"/>
          <w:szCs w:val="22"/>
          <w:lang w:val="en-US" w:eastAsia="ko-KR"/>
        </w:rPr>
      </w:pPr>
      <w:ins w:id="251" w:author="Suhwan Lim" w:date="2020-05-04T11:58:00Z">
        <w:r>
          <w:rPr>
            <w:lang w:eastAsia="x-none"/>
          </w:rPr>
          <w:t>8.1.9.2.2</w:t>
        </w:r>
        <w:r>
          <w:rPr>
            <w:rFonts w:asciiTheme="minorHAnsi" w:hAnsiTheme="minorHAnsi" w:cstheme="minorBidi"/>
            <w:kern w:val="2"/>
            <w:szCs w:val="22"/>
            <w:lang w:val="en-US" w:eastAsia="ko-KR"/>
          </w:rPr>
          <w:tab/>
        </w:r>
        <w:r>
          <w:rPr>
            <w:lang w:eastAsia="x-none"/>
          </w:rPr>
          <w:t xml:space="preserve"> Carrier leakage</w:t>
        </w:r>
        <w:r>
          <w:tab/>
        </w:r>
        <w:r>
          <w:fldChar w:fldCharType="begin"/>
        </w:r>
        <w:r>
          <w:instrText xml:space="preserve"> PAGEREF _Toc39486016 \h </w:instrText>
        </w:r>
      </w:ins>
      <w:r>
        <w:fldChar w:fldCharType="separate"/>
      </w:r>
      <w:ins w:id="252" w:author="Suhwan Lim" w:date="2020-05-04T11:58:00Z">
        <w:r>
          <w:t>57</w:t>
        </w:r>
        <w:r>
          <w:fldChar w:fldCharType="end"/>
        </w:r>
      </w:ins>
    </w:p>
    <w:p w:rsidR="00351ED6" w:rsidRDefault="00351ED6">
      <w:pPr>
        <w:pStyle w:val="50"/>
        <w:rPr>
          <w:ins w:id="253" w:author="Suhwan Lim" w:date="2020-05-04T11:58:00Z"/>
          <w:rFonts w:asciiTheme="minorHAnsi" w:hAnsiTheme="minorHAnsi" w:cstheme="minorBidi"/>
          <w:kern w:val="2"/>
          <w:szCs w:val="22"/>
          <w:lang w:val="en-US" w:eastAsia="ko-KR"/>
        </w:rPr>
      </w:pPr>
      <w:ins w:id="254" w:author="Suhwan Lim" w:date="2020-05-04T11:58:00Z">
        <w:r>
          <w:rPr>
            <w:lang w:eastAsia="x-none"/>
          </w:rPr>
          <w:t>8.1.9.2.3 In-band emissions</w:t>
        </w:r>
        <w:r>
          <w:tab/>
        </w:r>
        <w:r>
          <w:fldChar w:fldCharType="begin"/>
        </w:r>
        <w:r>
          <w:instrText xml:space="preserve"> PAGEREF _Toc39486017 \h </w:instrText>
        </w:r>
      </w:ins>
      <w:r>
        <w:fldChar w:fldCharType="separate"/>
      </w:r>
      <w:ins w:id="255" w:author="Suhwan Lim" w:date="2020-05-04T11:58:00Z">
        <w:r>
          <w:t>57</w:t>
        </w:r>
        <w:r>
          <w:fldChar w:fldCharType="end"/>
        </w:r>
      </w:ins>
    </w:p>
    <w:p w:rsidR="00351ED6" w:rsidRDefault="00351ED6">
      <w:pPr>
        <w:pStyle w:val="50"/>
        <w:rPr>
          <w:ins w:id="256" w:author="Suhwan Lim" w:date="2020-05-04T11:58:00Z"/>
          <w:rFonts w:asciiTheme="minorHAnsi" w:hAnsiTheme="minorHAnsi" w:cstheme="minorBidi"/>
          <w:kern w:val="2"/>
          <w:szCs w:val="22"/>
          <w:lang w:val="en-US" w:eastAsia="ko-KR"/>
        </w:rPr>
      </w:pPr>
      <w:ins w:id="257" w:author="Suhwan Lim" w:date="2020-05-04T11:58:00Z">
        <w:r>
          <w:rPr>
            <w:lang w:eastAsia="x-none"/>
          </w:rPr>
          <w:t>8.1.9.2.4 EVM equalizer spectrum flatness</w:t>
        </w:r>
        <w:r>
          <w:tab/>
        </w:r>
        <w:r>
          <w:fldChar w:fldCharType="begin"/>
        </w:r>
        <w:r>
          <w:instrText xml:space="preserve"> PAGEREF _Toc39486018 \h </w:instrText>
        </w:r>
      </w:ins>
      <w:r>
        <w:fldChar w:fldCharType="separate"/>
      </w:r>
      <w:ins w:id="258" w:author="Suhwan Lim" w:date="2020-05-04T11:58:00Z">
        <w:r>
          <w:t>57</w:t>
        </w:r>
        <w:r>
          <w:fldChar w:fldCharType="end"/>
        </w:r>
      </w:ins>
    </w:p>
    <w:p w:rsidR="00351ED6" w:rsidRDefault="00351ED6">
      <w:pPr>
        <w:pStyle w:val="30"/>
        <w:rPr>
          <w:ins w:id="259" w:author="Suhwan Lim" w:date="2020-05-04T11:58:00Z"/>
          <w:rFonts w:asciiTheme="minorHAnsi" w:hAnsiTheme="minorHAnsi" w:cstheme="minorBidi"/>
          <w:kern w:val="2"/>
          <w:szCs w:val="22"/>
          <w:lang w:val="en-US" w:eastAsia="ko-KR"/>
        </w:rPr>
      </w:pPr>
      <w:ins w:id="260" w:author="Suhwan Lim" w:date="2020-05-04T11:58:00Z">
        <w:r>
          <w:rPr>
            <w:lang w:eastAsia="x-none"/>
          </w:rPr>
          <w:t>8.1.10</w:t>
        </w:r>
        <w:r>
          <w:rPr>
            <w:rFonts w:asciiTheme="minorHAnsi" w:hAnsiTheme="minorHAnsi" w:cstheme="minorBidi"/>
            <w:kern w:val="2"/>
            <w:szCs w:val="22"/>
            <w:lang w:val="en-US" w:eastAsia="ko-KR"/>
          </w:rPr>
          <w:tab/>
        </w:r>
        <w:r>
          <w:rPr>
            <w:lang w:eastAsia="x-none"/>
          </w:rPr>
          <w:t>spectrum emission mask for V2X UE</w:t>
        </w:r>
        <w:r>
          <w:tab/>
        </w:r>
        <w:r>
          <w:fldChar w:fldCharType="begin"/>
        </w:r>
        <w:r>
          <w:instrText xml:space="preserve"> PAGEREF _Toc39486019 \h </w:instrText>
        </w:r>
      </w:ins>
      <w:r>
        <w:fldChar w:fldCharType="separate"/>
      </w:r>
      <w:ins w:id="261" w:author="Suhwan Lim" w:date="2020-05-04T11:58:00Z">
        <w:r>
          <w:t>57</w:t>
        </w:r>
        <w:r>
          <w:fldChar w:fldCharType="end"/>
        </w:r>
      </w:ins>
    </w:p>
    <w:p w:rsidR="00351ED6" w:rsidRDefault="00351ED6">
      <w:pPr>
        <w:pStyle w:val="40"/>
        <w:rPr>
          <w:ins w:id="262" w:author="Suhwan Lim" w:date="2020-05-04T11:58:00Z"/>
          <w:rFonts w:asciiTheme="minorHAnsi" w:hAnsiTheme="minorHAnsi" w:cstheme="minorBidi"/>
          <w:kern w:val="2"/>
          <w:szCs w:val="22"/>
          <w:lang w:val="en-US" w:eastAsia="ko-KR"/>
        </w:rPr>
      </w:pPr>
      <w:ins w:id="263" w:author="Suhwan Lim" w:date="2020-05-04T11:58:00Z">
        <w:r>
          <w:rPr>
            <w:lang w:eastAsia="x-none"/>
          </w:rPr>
          <w:t>8.1.10.1</w:t>
        </w:r>
        <w:r>
          <w:rPr>
            <w:rFonts w:asciiTheme="minorHAnsi" w:hAnsiTheme="minorHAnsi" w:cstheme="minorBidi"/>
            <w:kern w:val="2"/>
            <w:szCs w:val="22"/>
            <w:lang w:val="en-US" w:eastAsia="ko-KR"/>
          </w:rPr>
          <w:tab/>
        </w:r>
        <w:r>
          <w:rPr>
            <w:lang w:eastAsia="x-none"/>
          </w:rPr>
          <w:t>Additional spectrum emission mask for V2X UE</w:t>
        </w:r>
        <w:r>
          <w:tab/>
        </w:r>
        <w:r>
          <w:fldChar w:fldCharType="begin"/>
        </w:r>
        <w:r>
          <w:instrText xml:space="preserve"> PAGEREF _Toc39486020 \h </w:instrText>
        </w:r>
      </w:ins>
      <w:r>
        <w:fldChar w:fldCharType="separate"/>
      </w:r>
      <w:ins w:id="264" w:author="Suhwan Lim" w:date="2020-05-04T11:58:00Z">
        <w:r>
          <w:t>57</w:t>
        </w:r>
        <w:r>
          <w:fldChar w:fldCharType="end"/>
        </w:r>
      </w:ins>
    </w:p>
    <w:p w:rsidR="00351ED6" w:rsidRDefault="00351ED6">
      <w:pPr>
        <w:pStyle w:val="30"/>
        <w:rPr>
          <w:ins w:id="265" w:author="Suhwan Lim" w:date="2020-05-04T11:58:00Z"/>
          <w:rFonts w:asciiTheme="minorHAnsi" w:hAnsiTheme="minorHAnsi" w:cstheme="minorBidi"/>
          <w:kern w:val="2"/>
          <w:szCs w:val="22"/>
          <w:lang w:val="en-US" w:eastAsia="ko-KR"/>
        </w:rPr>
      </w:pPr>
      <w:ins w:id="266" w:author="Suhwan Lim" w:date="2020-05-04T11:58:00Z">
        <w:r>
          <w:rPr>
            <w:lang w:eastAsia="x-none"/>
          </w:rPr>
          <w:t>8.1.11</w:t>
        </w:r>
        <w:r>
          <w:rPr>
            <w:rFonts w:asciiTheme="minorHAnsi" w:hAnsiTheme="minorHAnsi" w:cstheme="minorBidi"/>
            <w:kern w:val="2"/>
            <w:szCs w:val="22"/>
            <w:lang w:val="en-US" w:eastAsia="ko-KR"/>
          </w:rPr>
          <w:tab/>
        </w:r>
        <w:r>
          <w:rPr>
            <w:lang w:eastAsia="x-none"/>
          </w:rPr>
          <w:t>ACLR requirements for V2X UE</w:t>
        </w:r>
        <w:r>
          <w:tab/>
        </w:r>
        <w:r>
          <w:fldChar w:fldCharType="begin"/>
        </w:r>
        <w:r>
          <w:instrText xml:space="preserve"> PAGEREF _Toc39486021 \h </w:instrText>
        </w:r>
      </w:ins>
      <w:r>
        <w:fldChar w:fldCharType="separate"/>
      </w:r>
      <w:ins w:id="267" w:author="Suhwan Lim" w:date="2020-05-04T11:58:00Z">
        <w:r>
          <w:t>58</w:t>
        </w:r>
        <w:r>
          <w:fldChar w:fldCharType="end"/>
        </w:r>
      </w:ins>
    </w:p>
    <w:p w:rsidR="00351ED6" w:rsidRDefault="00351ED6">
      <w:pPr>
        <w:pStyle w:val="30"/>
        <w:rPr>
          <w:ins w:id="268" w:author="Suhwan Lim" w:date="2020-05-04T11:58:00Z"/>
          <w:rFonts w:asciiTheme="minorHAnsi" w:hAnsiTheme="minorHAnsi" w:cstheme="minorBidi"/>
          <w:kern w:val="2"/>
          <w:szCs w:val="22"/>
          <w:lang w:val="en-US" w:eastAsia="ko-KR"/>
        </w:rPr>
      </w:pPr>
      <w:ins w:id="269" w:author="Suhwan Lim" w:date="2020-05-04T11:58:00Z">
        <w:r>
          <w:rPr>
            <w:lang w:eastAsia="x-none"/>
          </w:rPr>
          <w:t>8.1.12</w:t>
        </w:r>
        <w:r>
          <w:rPr>
            <w:rFonts w:asciiTheme="minorHAnsi" w:hAnsiTheme="minorHAnsi" w:cstheme="minorBidi"/>
            <w:kern w:val="2"/>
            <w:szCs w:val="22"/>
            <w:lang w:val="en-US" w:eastAsia="ko-KR"/>
          </w:rPr>
          <w:tab/>
        </w:r>
        <w:r>
          <w:rPr>
            <w:lang w:eastAsia="x-none"/>
          </w:rPr>
          <w:t>Spurious emission for V2X UE</w:t>
        </w:r>
        <w:r>
          <w:tab/>
        </w:r>
        <w:r>
          <w:fldChar w:fldCharType="begin"/>
        </w:r>
        <w:r>
          <w:instrText xml:space="preserve"> PAGEREF _Toc39486022 \h </w:instrText>
        </w:r>
      </w:ins>
      <w:r>
        <w:fldChar w:fldCharType="separate"/>
      </w:r>
      <w:ins w:id="270" w:author="Suhwan Lim" w:date="2020-05-04T11:58:00Z">
        <w:r>
          <w:t>58</w:t>
        </w:r>
        <w:r>
          <w:fldChar w:fldCharType="end"/>
        </w:r>
      </w:ins>
    </w:p>
    <w:p w:rsidR="00351ED6" w:rsidRDefault="00351ED6">
      <w:pPr>
        <w:pStyle w:val="30"/>
        <w:rPr>
          <w:ins w:id="271" w:author="Suhwan Lim" w:date="2020-05-04T11:58:00Z"/>
          <w:rFonts w:asciiTheme="minorHAnsi" w:hAnsiTheme="minorHAnsi" w:cstheme="minorBidi"/>
          <w:kern w:val="2"/>
          <w:szCs w:val="22"/>
          <w:lang w:val="en-US" w:eastAsia="ko-KR"/>
        </w:rPr>
      </w:pPr>
      <w:ins w:id="272" w:author="Suhwan Lim" w:date="2020-05-04T11:58:00Z">
        <w:r>
          <w:rPr>
            <w:lang w:eastAsia="x-none"/>
          </w:rPr>
          <w:t>8.1.13</w:t>
        </w:r>
        <w:r>
          <w:rPr>
            <w:rFonts w:asciiTheme="minorHAnsi" w:hAnsiTheme="minorHAnsi" w:cstheme="minorBidi"/>
            <w:kern w:val="2"/>
            <w:szCs w:val="22"/>
            <w:lang w:val="en-US" w:eastAsia="ko-KR"/>
          </w:rPr>
          <w:tab/>
        </w:r>
        <w:r>
          <w:rPr>
            <w:lang w:eastAsia="x-none"/>
          </w:rPr>
          <w:t>Spurious emission band UE co-existence for V2X UE</w:t>
        </w:r>
        <w:r>
          <w:tab/>
        </w:r>
        <w:r>
          <w:fldChar w:fldCharType="begin"/>
        </w:r>
        <w:r>
          <w:instrText xml:space="preserve"> PAGEREF _Toc39486023 \h </w:instrText>
        </w:r>
      </w:ins>
      <w:r>
        <w:fldChar w:fldCharType="separate"/>
      </w:r>
      <w:ins w:id="273" w:author="Suhwan Lim" w:date="2020-05-04T11:58:00Z">
        <w:r>
          <w:t>59</w:t>
        </w:r>
        <w:r>
          <w:fldChar w:fldCharType="end"/>
        </w:r>
      </w:ins>
    </w:p>
    <w:p w:rsidR="00351ED6" w:rsidRDefault="00351ED6">
      <w:pPr>
        <w:pStyle w:val="30"/>
        <w:rPr>
          <w:ins w:id="274" w:author="Suhwan Lim" w:date="2020-05-04T11:58:00Z"/>
          <w:rFonts w:asciiTheme="minorHAnsi" w:hAnsiTheme="minorHAnsi" w:cstheme="minorBidi"/>
          <w:kern w:val="2"/>
          <w:szCs w:val="22"/>
          <w:lang w:val="en-US" w:eastAsia="ko-KR"/>
        </w:rPr>
      </w:pPr>
      <w:ins w:id="275" w:author="Suhwan Lim" w:date="2020-05-04T11:58:00Z">
        <w:r>
          <w:rPr>
            <w:lang w:eastAsia="x-none"/>
          </w:rPr>
          <w:t>8.1.14</w:t>
        </w:r>
        <w:r>
          <w:rPr>
            <w:rFonts w:asciiTheme="minorHAnsi" w:hAnsiTheme="minorHAnsi" w:cstheme="minorBidi"/>
            <w:kern w:val="2"/>
            <w:szCs w:val="22"/>
            <w:lang w:val="en-US" w:eastAsia="ko-KR"/>
          </w:rPr>
          <w:tab/>
        </w:r>
        <w:r>
          <w:rPr>
            <w:lang w:eastAsia="x-none"/>
          </w:rPr>
          <w:t>Transmit intermodulation for NR V2X UE</w:t>
        </w:r>
        <w:r>
          <w:tab/>
        </w:r>
        <w:r>
          <w:fldChar w:fldCharType="begin"/>
        </w:r>
        <w:r>
          <w:instrText xml:space="preserve"> PAGEREF _Toc39486024 \h </w:instrText>
        </w:r>
      </w:ins>
      <w:r>
        <w:fldChar w:fldCharType="separate"/>
      </w:r>
      <w:ins w:id="276" w:author="Suhwan Lim" w:date="2020-05-04T11:58:00Z">
        <w:r>
          <w:t>60</w:t>
        </w:r>
        <w:r>
          <w:fldChar w:fldCharType="end"/>
        </w:r>
      </w:ins>
    </w:p>
    <w:p w:rsidR="00351ED6" w:rsidRDefault="00351ED6">
      <w:pPr>
        <w:pStyle w:val="20"/>
        <w:rPr>
          <w:ins w:id="277" w:author="Suhwan Lim" w:date="2020-05-04T11:58:00Z"/>
          <w:rFonts w:asciiTheme="minorHAnsi" w:hAnsiTheme="minorHAnsi" w:cstheme="minorBidi"/>
          <w:kern w:val="2"/>
          <w:szCs w:val="22"/>
          <w:lang w:val="en-US" w:eastAsia="ko-KR"/>
        </w:rPr>
      </w:pPr>
      <w:ins w:id="278" w:author="Suhwan Lim" w:date="2020-05-04T11:58:00Z">
        <w:r>
          <w:t>8.2</w:t>
        </w:r>
        <w:r>
          <w:rPr>
            <w:rFonts w:asciiTheme="minorHAnsi" w:hAnsiTheme="minorHAnsi" w:cstheme="minorBidi"/>
            <w:kern w:val="2"/>
            <w:szCs w:val="22"/>
            <w:lang w:val="en-US" w:eastAsia="ko-KR"/>
          </w:rPr>
          <w:tab/>
        </w:r>
        <w:r>
          <w:t>NR V2X UE Tx requirements in FR2</w:t>
        </w:r>
        <w:r>
          <w:tab/>
        </w:r>
        <w:r>
          <w:fldChar w:fldCharType="begin"/>
        </w:r>
        <w:r>
          <w:instrText xml:space="preserve"> PAGEREF _Toc39486025 \h </w:instrText>
        </w:r>
      </w:ins>
      <w:r>
        <w:fldChar w:fldCharType="separate"/>
      </w:r>
      <w:ins w:id="279" w:author="Suhwan Lim" w:date="2020-05-04T11:58:00Z">
        <w:r>
          <w:t>61</w:t>
        </w:r>
        <w:r>
          <w:fldChar w:fldCharType="end"/>
        </w:r>
      </w:ins>
    </w:p>
    <w:p w:rsidR="00351ED6" w:rsidRDefault="00351ED6">
      <w:pPr>
        <w:pStyle w:val="10"/>
        <w:rPr>
          <w:ins w:id="280" w:author="Suhwan Lim" w:date="2020-05-04T11:58:00Z"/>
          <w:rFonts w:asciiTheme="minorHAnsi" w:hAnsiTheme="minorHAnsi" w:cstheme="minorBidi"/>
          <w:kern w:val="2"/>
          <w:sz w:val="20"/>
          <w:szCs w:val="22"/>
          <w:lang w:val="en-US" w:eastAsia="ko-KR"/>
        </w:rPr>
      </w:pPr>
      <w:ins w:id="281" w:author="Suhwan Lim" w:date="2020-05-04T11:58:00Z">
        <w:r>
          <w:t>9</w:t>
        </w:r>
        <w:r>
          <w:rPr>
            <w:rFonts w:asciiTheme="minorHAnsi" w:hAnsiTheme="minorHAnsi" w:cstheme="minorBidi"/>
            <w:kern w:val="2"/>
            <w:sz w:val="20"/>
            <w:szCs w:val="22"/>
            <w:lang w:val="en-US" w:eastAsia="ko-KR"/>
          </w:rPr>
          <w:tab/>
        </w:r>
        <w:r>
          <w:t>Receiver characteristics</w:t>
        </w:r>
        <w:r>
          <w:tab/>
        </w:r>
        <w:r>
          <w:fldChar w:fldCharType="begin"/>
        </w:r>
        <w:r>
          <w:instrText xml:space="preserve"> PAGEREF _Toc39486026 \h </w:instrText>
        </w:r>
      </w:ins>
      <w:r>
        <w:fldChar w:fldCharType="separate"/>
      </w:r>
      <w:ins w:id="282" w:author="Suhwan Lim" w:date="2020-05-04T11:58:00Z">
        <w:r>
          <w:t>62</w:t>
        </w:r>
        <w:r>
          <w:fldChar w:fldCharType="end"/>
        </w:r>
      </w:ins>
    </w:p>
    <w:p w:rsidR="00351ED6" w:rsidRDefault="00351ED6">
      <w:pPr>
        <w:pStyle w:val="20"/>
        <w:rPr>
          <w:ins w:id="283" w:author="Suhwan Lim" w:date="2020-05-04T11:58:00Z"/>
          <w:rFonts w:asciiTheme="minorHAnsi" w:hAnsiTheme="minorHAnsi" w:cstheme="minorBidi"/>
          <w:kern w:val="2"/>
          <w:szCs w:val="22"/>
          <w:lang w:val="en-US" w:eastAsia="ko-KR"/>
        </w:rPr>
      </w:pPr>
      <w:ins w:id="284" w:author="Suhwan Lim" w:date="2020-05-04T11:58:00Z">
        <w:r>
          <w:t>9.1</w:t>
        </w:r>
        <w:r>
          <w:rPr>
            <w:rFonts w:asciiTheme="minorHAnsi" w:hAnsiTheme="minorHAnsi" w:cstheme="minorBidi"/>
            <w:kern w:val="2"/>
            <w:szCs w:val="22"/>
            <w:lang w:val="en-US" w:eastAsia="ko-KR"/>
          </w:rPr>
          <w:tab/>
        </w:r>
        <w:r>
          <w:t>NR V2X UE Rx requirements in FR1</w:t>
        </w:r>
        <w:r>
          <w:tab/>
        </w:r>
        <w:r>
          <w:fldChar w:fldCharType="begin"/>
        </w:r>
        <w:r>
          <w:instrText xml:space="preserve"> PAGEREF _Toc39486027 \h </w:instrText>
        </w:r>
      </w:ins>
      <w:r>
        <w:fldChar w:fldCharType="separate"/>
      </w:r>
      <w:ins w:id="285" w:author="Suhwan Lim" w:date="2020-05-04T11:58:00Z">
        <w:r>
          <w:t>62</w:t>
        </w:r>
        <w:r>
          <w:fldChar w:fldCharType="end"/>
        </w:r>
      </w:ins>
    </w:p>
    <w:p w:rsidR="00351ED6" w:rsidRDefault="00351ED6">
      <w:pPr>
        <w:pStyle w:val="30"/>
        <w:rPr>
          <w:ins w:id="286" w:author="Suhwan Lim" w:date="2020-05-04T11:58:00Z"/>
          <w:rFonts w:asciiTheme="minorHAnsi" w:hAnsiTheme="minorHAnsi" w:cstheme="minorBidi"/>
          <w:kern w:val="2"/>
          <w:szCs w:val="22"/>
          <w:lang w:val="en-US" w:eastAsia="ko-KR"/>
        </w:rPr>
      </w:pPr>
      <w:ins w:id="287" w:author="Suhwan Lim" w:date="2020-05-04T11:58:00Z">
        <w:r>
          <w:rPr>
            <w:lang w:eastAsia="x-none"/>
          </w:rPr>
          <w:t>9.1.1</w:t>
        </w:r>
        <w:r>
          <w:rPr>
            <w:rFonts w:asciiTheme="minorHAnsi" w:hAnsiTheme="minorHAnsi" w:cstheme="minorBidi"/>
            <w:kern w:val="2"/>
            <w:szCs w:val="22"/>
            <w:lang w:val="en-US" w:eastAsia="ko-KR"/>
          </w:rPr>
          <w:tab/>
        </w:r>
        <w:r>
          <w:rPr>
            <w:lang w:eastAsia="x-none"/>
          </w:rPr>
          <w:t>Reference sensitivity power level</w:t>
        </w:r>
        <w:r>
          <w:tab/>
        </w:r>
        <w:r>
          <w:fldChar w:fldCharType="begin"/>
        </w:r>
        <w:r>
          <w:instrText xml:space="preserve"> PAGEREF _Toc39486028 \h </w:instrText>
        </w:r>
      </w:ins>
      <w:r>
        <w:fldChar w:fldCharType="separate"/>
      </w:r>
      <w:ins w:id="288" w:author="Suhwan Lim" w:date="2020-05-04T11:58:00Z">
        <w:r>
          <w:t>62</w:t>
        </w:r>
        <w:r>
          <w:fldChar w:fldCharType="end"/>
        </w:r>
      </w:ins>
    </w:p>
    <w:p w:rsidR="00351ED6" w:rsidRDefault="00351ED6">
      <w:pPr>
        <w:pStyle w:val="30"/>
        <w:rPr>
          <w:ins w:id="289" w:author="Suhwan Lim" w:date="2020-05-04T11:58:00Z"/>
          <w:rFonts w:asciiTheme="minorHAnsi" w:hAnsiTheme="minorHAnsi" w:cstheme="minorBidi"/>
          <w:kern w:val="2"/>
          <w:szCs w:val="22"/>
          <w:lang w:val="en-US" w:eastAsia="ko-KR"/>
        </w:rPr>
      </w:pPr>
      <w:ins w:id="290" w:author="Suhwan Lim" w:date="2020-05-04T11:58:00Z">
        <w:r>
          <w:rPr>
            <w:lang w:eastAsia="x-none"/>
          </w:rPr>
          <w:t>9.1.2</w:t>
        </w:r>
        <w:r>
          <w:rPr>
            <w:rFonts w:asciiTheme="minorHAnsi" w:hAnsiTheme="minorHAnsi" w:cstheme="minorBidi"/>
            <w:kern w:val="2"/>
            <w:szCs w:val="22"/>
            <w:lang w:val="en-US" w:eastAsia="ko-KR"/>
          </w:rPr>
          <w:tab/>
        </w:r>
        <w:r>
          <w:rPr>
            <w:lang w:eastAsia="x-none"/>
          </w:rPr>
          <w:t>Maximum input level</w:t>
        </w:r>
        <w:r>
          <w:tab/>
        </w:r>
        <w:r>
          <w:fldChar w:fldCharType="begin"/>
        </w:r>
        <w:r>
          <w:instrText xml:space="preserve"> PAGEREF _Toc39486029 \h </w:instrText>
        </w:r>
      </w:ins>
      <w:r>
        <w:fldChar w:fldCharType="separate"/>
      </w:r>
      <w:ins w:id="291" w:author="Suhwan Lim" w:date="2020-05-04T11:58:00Z">
        <w:r>
          <w:t>63</w:t>
        </w:r>
        <w:r>
          <w:fldChar w:fldCharType="end"/>
        </w:r>
      </w:ins>
    </w:p>
    <w:p w:rsidR="00351ED6" w:rsidRDefault="00351ED6">
      <w:pPr>
        <w:pStyle w:val="30"/>
        <w:rPr>
          <w:ins w:id="292" w:author="Suhwan Lim" w:date="2020-05-04T11:58:00Z"/>
          <w:rFonts w:asciiTheme="minorHAnsi" w:hAnsiTheme="minorHAnsi" w:cstheme="minorBidi"/>
          <w:kern w:val="2"/>
          <w:szCs w:val="22"/>
          <w:lang w:val="en-US" w:eastAsia="ko-KR"/>
        </w:rPr>
      </w:pPr>
      <w:ins w:id="293" w:author="Suhwan Lim" w:date="2020-05-04T11:58:00Z">
        <w:r>
          <w:rPr>
            <w:lang w:eastAsia="x-none"/>
          </w:rPr>
          <w:t>[9.1.3</w:t>
        </w:r>
        <w:r>
          <w:rPr>
            <w:rFonts w:asciiTheme="minorHAnsi" w:hAnsiTheme="minorHAnsi" w:cstheme="minorBidi"/>
            <w:kern w:val="2"/>
            <w:szCs w:val="22"/>
            <w:lang w:val="en-US" w:eastAsia="ko-KR"/>
          </w:rPr>
          <w:tab/>
        </w:r>
        <w:r>
          <w:rPr>
            <w:lang w:eastAsia="x-none"/>
          </w:rPr>
          <w:t>Adjacent Channel Selectivity (ACS)]</w:t>
        </w:r>
        <w:r>
          <w:tab/>
        </w:r>
        <w:r>
          <w:fldChar w:fldCharType="begin"/>
        </w:r>
        <w:r>
          <w:instrText xml:space="preserve"> PAGEREF _Toc39486030 \h </w:instrText>
        </w:r>
      </w:ins>
      <w:r>
        <w:fldChar w:fldCharType="separate"/>
      </w:r>
      <w:ins w:id="294" w:author="Suhwan Lim" w:date="2020-05-04T11:58:00Z">
        <w:r>
          <w:t>63</w:t>
        </w:r>
        <w:r>
          <w:fldChar w:fldCharType="end"/>
        </w:r>
      </w:ins>
    </w:p>
    <w:p w:rsidR="00351ED6" w:rsidRDefault="00351ED6">
      <w:pPr>
        <w:pStyle w:val="30"/>
        <w:rPr>
          <w:ins w:id="295" w:author="Suhwan Lim" w:date="2020-05-04T11:58:00Z"/>
          <w:rFonts w:asciiTheme="minorHAnsi" w:hAnsiTheme="minorHAnsi" w:cstheme="minorBidi"/>
          <w:kern w:val="2"/>
          <w:szCs w:val="22"/>
          <w:lang w:val="en-US" w:eastAsia="ko-KR"/>
        </w:rPr>
      </w:pPr>
      <w:ins w:id="296" w:author="Suhwan Lim" w:date="2020-05-04T11:58:00Z">
        <w:r>
          <w:rPr>
            <w:lang w:eastAsia="x-none"/>
          </w:rPr>
          <w:t>9.1.4</w:t>
        </w:r>
        <w:r>
          <w:rPr>
            <w:rFonts w:asciiTheme="minorHAnsi" w:hAnsiTheme="minorHAnsi" w:cstheme="minorBidi"/>
            <w:kern w:val="2"/>
            <w:szCs w:val="22"/>
            <w:lang w:val="en-US" w:eastAsia="ko-KR"/>
          </w:rPr>
          <w:tab/>
        </w:r>
        <w:r>
          <w:rPr>
            <w:lang w:eastAsia="x-none"/>
          </w:rPr>
          <w:t>Blocking characteristics</w:t>
        </w:r>
        <w:r>
          <w:tab/>
        </w:r>
        <w:r>
          <w:fldChar w:fldCharType="begin"/>
        </w:r>
        <w:r>
          <w:instrText xml:space="preserve"> PAGEREF _Toc39486031 \h </w:instrText>
        </w:r>
      </w:ins>
      <w:r>
        <w:fldChar w:fldCharType="separate"/>
      </w:r>
      <w:ins w:id="297" w:author="Suhwan Lim" w:date="2020-05-04T11:58:00Z">
        <w:r>
          <w:t>64</w:t>
        </w:r>
        <w:r>
          <w:fldChar w:fldCharType="end"/>
        </w:r>
      </w:ins>
    </w:p>
    <w:p w:rsidR="00351ED6" w:rsidRDefault="00351ED6">
      <w:pPr>
        <w:pStyle w:val="40"/>
        <w:rPr>
          <w:ins w:id="298" w:author="Suhwan Lim" w:date="2020-05-04T11:58:00Z"/>
          <w:rFonts w:asciiTheme="minorHAnsi" w:hAnsiTheme="minorHAnsi" w:cstheme="minorBidi"/>
          <w:kern w:val="2"/>
          <w:szCs w:val="22"/>
          <w:lang w:val="en-US" w:eastAsia="ko-KR"/>
        </w:rPr>
      </w:pPr>
      <w:ins w:id="299" w:author="Suhwan Lim" w:date="2020-05-04T11:58:00Z">
        <w:r>
          <w:rPr>
            <w:lang w:eastAsia="x-none"/>
          </w:rPr>
          <w:t>9.1.4.1</w:t>
        </w:r>
        <w:r>
          <w:rPr>
            <w:rFonts w:asciiTheme="minorHAnsi" w:hAnsiTheme="minorHAnsi" w:cstheme="minorBidi"/>
            <w:kern w:val="2"/>
            <w:szCs w:val="22"/>
            <w:lang w:val="en-US" w:eastAsia="ko-KR"/>
          </w:rPr>
          <w:tab/>
        </w:r>
        <w:r>
          <w:rPr>
            <w:lang w:eastAsia="x-none"/>
          </w:rPr>
          <w:t>In-band blocking</w:t>
        </w:r>
        <w:r>
          <w:tab/>
        </w:r>
        <w:r>
          <w:fldChar w:fldCharType="begin"/>
        </w:r>
        <w:r>
          <w:instrText xml:space="preserve"> PAGEREF _Toc39486032 \h </w:instrText>
        </w:r>
      </w:ins>
      <w:r>
        <w:fldChar w:fldCharType="separate"/>
      </w:r>
      <w:ins w:id="300" w:author="Suhwan Lim" w:date="2020-05-04T11:58:00Z">
        <w:r>
          <w:t>64</w:t>
        </w:r>
        <w:r>
          <w:fldChar w:fldCharType="end"/>
        </w:r>
      </w:ins>
    </w:p>
    <w:p w:rsidR="00351ED6" w:rsidRDefault="00351ED6">
      <w:pPr>
        <w:pStyle w:val="40"/>
        <w:rPr>
          <w:ins w:id="301" w:author="Suhwan Lim" w:date="2020-05-04T11:58:00Z"/>
          <w:rFonts w:asciiTheme="minorHAnsi" w:hAnsiTheme="minorHAnsi" w:cstheme="minorBidi"/>
          <w:kern w:val="2"/>
          <w:szCs w:val="22"/>
          <w:lang w:val="en-US" w:eastAsia="ko-KR"/>
        </w:rPr>
      </w:pPr>
      <w:ins w:id="302" w:author="Suhwan Lim" w:date="2020-05-04T11:58:00Z">
        <w:r>
          <w:rPr>
            <w:lang w:eastAsia="x-none"/>
          </w:rPr>
          <w:t>9.1.4.2</w:t>
        </w:r>
        <w:r>
          <w:rPr>
            <w:rFonts w:asciiTheme="minorHAnsi" w:hAnsiTheme="minorHAnsi" w:cstheme="minorBidi"/>
            <w:kern w:val="2"/>
            <w:szCs w:val="22"/>
            <w:lang w:val="en-US" w:eastAsia="ko-KR"/>
          </w:rPr>
          <w:tab/>
        </w:r>
        <w:r>
          <w:rPr>
            <w:lang w:eastAsia="x-none"/>
          </w:rPr>
          <w:t>Out-of-band blocking</w:t>
        </w:r>
        <w:r>
          <w:tab/>
        </w:r>
        <w:r>
          <w:fldChar w:fldCharType="begin"/>
        </w:r>
        <w:r>
          <w:instrText xml:space="preserve"> PAGEREF _Toc39486033 \h </w:instrText>
        </w:r>
      </w:ins>
      <w:r>
        <w:fldChar w:fldCharType="separate"/>
      </w:r>
      <w:ins w:id="303" w:author="Suhwan Lim" w:date="2020-05-04T11:58:00Z">
        <w:r>
          <w:t>65</w:t>
        </w:r>
        <w:r>
          <w:fldChar w:fldCharType="end"/>
        </w:r>
      </w:ins>
    </w:p>
    <w:p w:rsidR="00351ED6" w:rsidRDefault="00351ED6">
      <w:pPr>
        <w:pStyle w:val="30"/>
        <w:rPr>
          <w:ins w:id="304" w:author="Suhwan Lim" w:date="2020-05-04T11:58:00Z"/>
          <w:rFonts w:asciiTheme="minorHAnsi" w:hAnsiTheme="minorHAnsi" w:cstheme="minorBidi"/>
          <w:kern w:val="2"/>
          <w:szCs w:val="22"/>
          <w:lang w:val="en-US" w:eastAsia="ko-KR"/>
        </w:rPr>
      </w:pPr>
      <w:ins w:id="305" w:author="Suhwan Lim" w:date="2020-05-04T11:58:00Z">
        <w:r>
          <w:rPr>
            <w:lang w:eastAsia="x-none"/>
          </w:rPr>
          <w:t>9.1.5</w:t>
        </w:r>
        <w:r>
          <w:rPr>
            <w:rFonts w:asciiTheme="minorHAnsi" w:hAnsiTheme="minorHAnsi" w:cstheme="minorBidi"/>
            <w:kern w:val="2"/>
            <w:szCs w:val="22"/>
            <w:lang w:val="en-US" w:eastAsia="ko-KR"/>
          </w:rPr>
          <w:tab/>
        </w:r>
        <w:r>
          <w:rPr>
            <w:lang w:eastAsia="x-none"/>
          </w:rPr>
          <w:t>Spurious response</w:t>
        </w:r>
        <w:r>
          <w:tab/>
        </w:r>
        <w:r>
          <w:fldChar w:fldCharType="begin"/>
        </w:r>
        <w:r>
          <w:instrText xml:space="preserve"> PAGEREF _Toc39486034 \h </w:instrText>
        </w:r>
      </w:ins>
      <w:r>
        <w:fldChar w:fldCharType="separate"/>
      </w:r>
      <w:ins w:id="306" w:author="Suhwan Lim" w:date="2020-05-04T11:58:00Z">
        <w:r>
          <w:t>66</w:t>
        </w:r>
        <w:r>
          <w:fldChar w:fldCharType="end"/>
        </w:r>
      </w:ins>
    </w:p>
    <w:p w:rsidR="00351ED6" w:rsidRDefault="00351ED6">
      <w:pPr>
        <w:pStyle w:val="30"/>
        <w:rPr>
          <w:ins w:id="307" w:author="Suhwan Lim" w:date="2020-05-04T11:58:00Z"/>
          <w:rFonts w:asciiTheme="minorHAnsi" w:hAnsiTheme="minorHAnsi" w:cstheme="minorBidi"/>
          <w:kern w:val="2"/>
          <w:szCs w:val="22"/>
          <w:lang w:val="en-US" w:eastAsia="ko-KR"/>
        </w:rPr>
      </w:pPr>
      <w:ins w:id="308" w:author="Suhwan Lim" w:date="2020-05-04T11:58:00Z">
        <w:r>
          <w:rPr>
            <w:lang w:eastAsia="x-none"/>
          </w:rPr>
          <w:t>9.1.6</w:t>
        </w:r>
        <w:r>
          <w:rPr>
            <w:rFonts w:asciiTheme="minorHAnsi" w:hAnsiTheme="minorHAnsi" w:cstheme="minorBidi"/>
            <w:kern w:val="2"/>
            <w:szCs w:val="22"/>
            <w:lang w:val="en-US" w:eastAsia="ko-KR"/>
          </w:rPr>
          <w:tab/>
        </w:r>
        <w:r>
          <w:rPr>
            <w:lang w:eastAsia="x-none"/>
          </w:rPr>
          <w:t>Intermodulation characteristics</w:t>
        </w:r>
        <w:r>
          <w:tab/>
        </w:r>
        <w:r>
          <w:fldChar w:fldCharType="begin"/>
        </w:r>
        <w:r>
          <w:instrText xml:space="preserve"> PAGEREF _Toc39486035 \h </w:instrText>
        </w:r>
      </w:ins>
      <w:r>
        <w:fldChar w:fldCharType="separate"/>
      </w:r>
      <w:ins w:id="309" w:author="Suhwan Lim" w:date="2020-05-04T11:58:00Z">
        <w:r>
          <w:t>66</w:t>
        </w:r>
        <w:r>
          <w:fldChar w:fldCharType="end"/>
        </w:r>
      </w:ins>
    </w:p>
    <w:p w:rsidR="00351ED6" w:rsidRDefault="00351ED6">
      <w:pPr>
        <w:pStyle w:val="20"/>
        <w:rPr>
          <w:ins w:id="310" w:author="Suhwan Lim" w:date="2020-05-04T11:58:00Z"/>
          <w:rFonts w:asciiTheme="minorHAnsi" w:hAnsiTheme="minorHAnsi" w:cstheme="minorBidi"/>
          <w:kern w:val="2"/>
          <w:szCs w:val="22"/>
          <w:lang w:val="en-US" w:eastAsia="ko-KR"/>
        </w:rPr>
      </w:pPr>
      <w:ins w:id="311" w:author="Suhwan Lim" w:date="2020-05-04T11:58:00Z">
        <w:r>
          <w:t>9.2</w:t>
        </w:r>
        <w:r>
          <w:rPr>
            <w:rFonts w:asciiTheme="minorHAnsi" w:hAnsiTheme="minorHAnsi" w:cstheme="minorBidi"/>
            <w:kern w:val="2"/>
            <w:szCs w:val="22"/>
            <w:lang w:val="en-US" w:eastAsia="ko-KR"/>
          </w:rPr>
          <w:tab/>
        </w:r>
        <w:r>
          <w:t>NR V2X UE Rx requirements in FR2</w:t>
        </w:r>
        <w:r>
          <w:tab/>
        </w:r>
        <w:r>
          <w:fldChar w:fldCharType="begin"/>
        </w:r>
        <w:r>
          <w:instrText xml:space="preserve"> PAGEREF _Toc39486036 \h </w:instrText>
        </w:r>
      </w:ins>
      <w:r>
        <w:fldChar w:fldCharType="separate"/>
      </w:r>
      <w:ins w:id="312" w:author="Suhwan Lim" w:date="2020-05-04T11:58:00Z">
        <w:r>
          <w:t>67</w:t>
        </w:r>
        <w:r>
          <w:fldChar w:fldCharType="end"/>
        </w:r>
      </w:ins>
    </w:p>
    <w:p w:rsidR="00351ED6" w:rsidRDefault="00351ED6">
      <w:pPr>
        <w:pStyle w:val="10"/>
        <w:rPr>
          <w:ins w:id="313" w:author="Suhwan Lim" w:date="2020-05-04T11:58:00Z"/>
          <w:rFonts w:asciiTheme="minorHAnsi" w:hAnsiTheme="minorHAnsi" w:cstheme="minorBidi"/>
          <w:kern w:val="2"/>
          <w:sz w:val="20"/>
          <w:szCs w:val="22"/>
          <w:lang w:val="en-US" w:eastAsia="ko-KR"/>
        </w:rPr>
      </w:pPr>
      <w:ins w:id="314" w:author="Suhwan Lim" w:date="2020-05-04T11:58:00Z">
        <w:r>
          <w:t>10</w:t>
        </w:r>
        <w:r>
          <w:rPr>
            <w:rFonts w:asciiTheme="minorHAnsi" w:hAnsiTheme="minorHAnsi" w:cstheme="minorBidi"/>
            <w:kern w:val="2"/>
            <w:sz w:val="20"/>
            <w:szCs w:val="22"/>
            <w:lang w:val="en-US" w:eastAsia="ko-KR"/>
          </w:rPr>
          <w:tab/>
        </w:r>
        <w:r>
          <w:t>Tx/Rx characteristics of concurrent operation</w:t>
        </w:r>
        <w:r>
          <w:tab/>
        </w:r>
        <w:r>
          <w:fldChar w:fldCharType="begin"/>
        </w:r>
        <w:r>
          <w:instrText xml:space="preserve"> PAGEREF _Toc39486037 \h </w:instrText>
        </w:r>
      </w:ins>
      <w:r>
        <w:fldChar w:fldCharType="separate"/>
      </w:r>
      <w:ins w:id="315" w:author="Suhwan Lim" w:date="2020-05-04T11:58:00Z">
        <w:r>
          <w:t>68</w:t>
        </w:r>
        <w:r>
          <w:fldChar w:fldCharType="end"/>
        </w:r>
      </w:ins>
    </w:p>
    <w:p w:rsidR="00351ED6" w:rsidRDefault="00351ED6">
      <w:pPr>
        <w:pStyle w:val="20"/>
        <w:rPr>
          <w:ins w:id="316" w:author="Suhwan Lim" w:date="2020-05-04T11:58:00Z"/>
          <w:rFonts w:asciiTheme="minorHAnsi" w:hAnsiTheme="minorHAnsi" w:cstheme="minorBidi"/>
          <w:kern w:val="2"/>
          <w:szCs w:val="22"/>
          <w:lang w:val="en-US" w:eastAsia="ko-KR"/>
        </w:rPr>
      </w:pPr>
      <w:ins w:id="317" w:author="Suhwan Lim" w:date="2020-05-04T11:58:00Z">
        <w:r>
          <w:t>10.1</w:t>
        </w:r>
        <w:r>
          <w:rPr>
            <w:rFonts w:asciiTheme="minorHAnsi" w:hAnsiTheme="minorHAnsi" w:cstheme="minorBidi"/>
            <w:kern w:val="2"/>
            <w:szCs w:val="22"/>
            <w:lang w:val="en-US" w:eastAsia="ko-KR"/>
          </w:rPr>
          <w:tab/>
        </w:r>
        <w:r>
          <w:t>NR V2X SL operation in 5.9GHz or other potential ITS spectrum and LTE/NR Uu operation in licensed band for FR1</w:t>
        </w:r>
        <w:r>
          <w:tab/>
        </w:r>
        <w:r>
          <w:fldChar w:fldCharType="begin"/>
        </w:r>
        <w:r>
          <w:instrText xml:space="preserve"> PAGEREF _Toc39486038 \h </w:instrText>
        </w:r>
      </w:ins>
      <w:r>
        <w:fldChar w:fldCharType="separate"/>
      </w:r>
      <w:ins w:id="318" w:author="Suhwan Lim" w:date="2020-05-04T11:58:00Z">
        <w:r>
          <w:t>68</w:t>
        </w:r>
        <w:r>
          <w:fldChar w:fldCharType="end"/>
        </w:r>
      </w:ins>
    </w:p>
    <w:p w:rsidR="00351ED6" w:rsidRDefault="00351ED6">
      <w:pPr>
        <w:pStyle w:val="30"/>
        <w:rPr>
          <w:ins w:id="319" w:author="Suhwan Lim" w:date="2020-05-04T11:58:00Z"/>
          <w:rFonts w:asciiTheme="minorHAnsi" w:hAnsiTheme="minorHAnsi" w:cstheme="minorBidi"/>
          <w:kern w:val="2"/>
          <w:szCs w:val="22"/>
          <w:lang w:val="en-US" w:eastAsia="ko-KR"/>
        </w:rPr>
      </w:pPr>
      <w:ins w:id="320" w:author="Suhwan Lim" w:date="2020-05-04T11:58:00Z">
        <w:r>
          <w:t>10.1.1</w:t>
        </w:r>
        <w:r>
          <w:rPr>
            <w:rFonts w:asciiTheme="minorHAnsi" w:hAnsiTheme="minorHAnsi" w:cstheme="minorBidi"/>
            <w:kern w:val="2"/>
            <w:szCs w:val="22"/>
            <w:lang w:val="en-US" w:eastAsia="ko-KR"/>
          </w:rPr>
          <w:tab/>
        </w:r>
        <w:r>
          <w:t>Tx requirements for inter-band con-current NR V2X operation</w:t>
        </w:r>
        <w:r>
          <w:tab/>
        </w:r>
        <w:r>
          <w:fldChar w:fldCharType="begin"/>
        </w:r>
        <w:r>
          <w:instrText xml:space="preserve"> PAGEREF _Toc39486039 \h </w:instrText>
        </w:r>
      </w:ins>
      <w:r>
        <w:fldChar w:fldCharType="separate"/>
      </w:r>
      <w:ins w:id="321" w:author="Suhwan Lim" w:date="2020-05-04T11:58:00Z">
        <w:r>
          <w:t>68</w:t>
        </w:r>
        <w:r>
          <w:fldChar w:fldCharType="end"/>
        </w:r>
      </w:ins>
    </w:p>
    <w:p w:rsidR="00351ED6" w:rsidRDefault="00351ED6">
      <w:pPr>
        <w:pStyle w:val="40"/>
        <w:rPr>
          <w:ins w:id="322" w:author="Suhwan Lim" w:date="2020-05-04T11:58:00Z"/>
          <w:rFonts w:asciiTheme="minorHAnsi" w:hAnsiTheme="minorHAnsi" w:cstheme="minorBidi"/>
          <w:kern w:val="2"/>
          <w:szCs w:val="22"/>
          <w:lang w:val="en-US" w:eastAsia="ko-KR"/>
        </w:rPr>
      </w:pPr>
      <w:ins w:id="323" w:author="Suhwan Lim" w:date="2020-05-04T11:58:00Z">
        <w:r w:rsidRPr="009E7BE7">
          <w:rPr>
            <w:rFonts w:cs="Arial"/>
          </w:rPr>
          <w:t>10.1.1.1</w:t>
        </w:r>
        <w:r>
          <w:rPr>
            <w:rFonts w:asciiTheme="minorHAnsi" w:hAnsiTheme="minorHAnsi" w:cstheme="minorBidi"/>
            <w:kern w:val="2"/>
            <w:szCs w:val="22"/>
            <w:lang w:val="en-US" w:eastAsia="ko-KR"/>
          </w:rPr>
          <w:tab/>
        </w:r>
        <w:r w:rsidRPr="009E7BE7">
          <w:rPr>
            <w:rFonts w:cs="Arial"/>
          </w:rPr>
          <w:t>Maximum output power</w:t>
        </w:r>
        <w:r>
          <w:tab/>
        </w:r>
        <w:r>
          <w:fldChar w:fldCharType="begin"/>
        </w:r>
        <w:r>
          <w:instrText xml:space="preserve"> PAGEREF _Toc39486040 \h </w:instrText>
        </w:r>
      </w:ins>
      <w:r>
        <w:fldChar w:fldCharType="separate"/>
      </w:r>
      <w:ins w:id="324" w:author="Suhwan Lim" w:date="2020-05-04T11:58:00Z">
        <w:r>
          <w:t>68</w:t>
        </w:r>
        <w:r>
          <w:fldChar w:fldCharType="end"/>
        </w:r>
      </w:ins>
    </w:p>
    <w:p w:rsidR="00351ED6" w:rsidRDefault="00351ED6">
      <w:pPr>
        <w:pStyle w:val="40"/>
        <w:rPr>
          <w:ins w:id="325" w:author="Suhwan Lim" w:date="2020-05-04T11:58:00Z"/>
          <w:rFonts w:asciiTheme="minorHAnsi" w:hAnsiTheme="minorHAnsi" w:cstheme="minorBidi"/>
          <w:kern w:val="2"/>
          <w:szCs w:val="22"/>
          <w:lang w:val="en-US" w:eastAsia="ko-KR"/>
        </w:rPr>
      </w:pPr>
      <w:ins w:id="326" w:author="Suhwan Lim" w:date="2020-05-04T11:58:00Z">
        <w:r w:rsidRPr="009E7BE7">
          <w:rPr>
            <w:rFonts w:cs="Arial"/>
          </w:rPr>
          <w:t>10.1.1.2</w:t>
        </w:r>
        <w:r>
          <w:rPr>
            <w:rFonts w:asciiTheme="minorHAnsi" w:hAnsiTheme="minorHAnsi" w:cstheme="minorBidi"/>
            <w:kern w:val="2"/>
            <w:szCs w:val="22"/>
            <w:lang w:val="en-US" w:eastAsia="ko-KR"/>
          </w:rPr>
          <w:tab/>
        </w:r>
        <w:r w:rsidRPr="009E7BE7">
          <w:rPr>
            <w:rFonts w:cs="Arial"/>
          </w:rPr>
          <w:t>UE maximum output power reduction</w:t>
        </w:r>
        <w:r>
          <w:tab/>
        </w:r>
        <w:r>
          <w:fldChar w:fldCharType="begin"/>
        </w:r>
        <w:r>
          <w:instrText xml:space="preserve"> PAGEREF _Toc39486041 \h </w:instrText>
        </w:r>
      </w:ins>
      <w:r>
        <w:fldChar w:fldCharType="separate"/>
      </w:r>
      <w:ins w:id="327" w:author="Suhwan Lim" w:date="2020-05-04T11:58:00Z">
        <w:r>
          <w:t>68</w:t>
        </w:r>
        <w:r>
          <w:fldChar w:fldCharType="end"/>
        </w:r>
      </w:ins>
    </w:p>
    <w:p w:rsidR="00351ED6" w:rsidRDefault="00351ED6">
      <w:pPr>
        <w:pStyle w:val="40"/>
        <w:rPr>
          <w:ins w:id="328" w:author="Suhwan Lim" w:date="2020-05-04T11:58:00Z"/>
          <w:rFonts w:asciiTheme="minorHAnsi" w:hAnsiTheme="minorHAnsi" w:cstheme="minorBidi"/>
          <w:kern w:val="2"/>
          <w:szCs w:val="22"/>
          <w:lang w:val="en-US" w:eastAsia="ko-KR"/>
        </w:rPr>
      </w:pPr>
      <w:ins w:id="329" w:author="Suhwan Lim" w:date="2020-05-04T11:58:00Z">
        <w:r w:rsidRPr="009E7BE7">
          <w:rPr>
            <w:rFonts w:cs="Arial"/>
          </w:rPr>
          <w:t>10.1.1.3</w:t>
        </w:r>
        <w:r>
          <w:rPr>
            <w:rFonts w:asciiTheme="minorHAnsi" w:hAnsiTheme="minorHAnsi" w:cstheme="minorBidi"/>
            <w:kern w:val="2"/>
            <w:szCs w:val="22"/>
            <w:lang w:val="en-US" w:eastAsia="ko-KR"/>
          </w:rPr>
          <w:tab/>
        </w:r>
        <w:r w:rsidRPr="009E7BE7">
          <w:rPr>
            <w:rFonts w:cs="Arial"/>
          </w:rPr>
          <w:t>UE maximum output power with additional requirements</w:t>
        </w:r>
        <w:r>
          <w:tab/>
        </w:r>
        <w:r>
          <w:fldChar w:fldCharType="begin"/>
        </w:r>
        <w:r>
          <w:instrText xml:space="preserve"> PAGEREF _Toc39486042 \h </w:instrText>
        </w:r>
      </w:ins>
      <w:r>
        <w:fldChar w:fldCharType="separate"/>
      </w:r>
      <w:ins w:id="330" w:author="Suhwan Lim" w:date="2020-05-04T11:58:00Z">
        <w:r>
          <w:t>68</w:t>
        </w:r>
        <w:r>
          <w:fldChar w:fldCharType="end"/>
        </w:r>
      </w:ins>
    </w:p>
    <w:p w:rsidR="00351ED6" w:rsidRDefault="00351ED6">
      <w:pPr>
        <w:pStyle w:val="40"/>
        <w:rPr>
          <w:ins w:id="331" w:author="Suhwan Lim" w:date="2020-05-04T11:58:00Z"/>
          <w:rFonts w:asciiTheme="minorHAnsi" w:hAnsiTheme="minorHAnsi" w:cstheme="minorBidi"/>
          <w:kern w:val="2"/>
          <w:szCs w:val="22"/>
          <w:lang w:val="en-US" w:eastAsia="ko-KR"/>
        </w:rPr>
      </w:pPr>
      <w:ins w:id="332" w:author="Suhwan Lim" w:date="2020-05-04T11:58:00Z">
        <w:r w:rsidRPr="009E7BE7">
          <w:rPr>
            <w:rFonts w:cs="Arial"/>
          </w:rPr>
          <w:t>10.1.1.4</w:t>
        </w:r>
        <w:r>
          <w:rPr>
            <w:rFonts w:asciiTheme="minorHAnsi" w:hAnsiTheme="minorHAnsi" w:cstheme="minorBidi"/>
            <w:kern w:val="2"/>
            <w:szCs w:val="22"/>
            <w:lang w:val="en-US" w:eastAsia="ko-KR"/>
          </w:rPr>
          <w:tab/>
        </w:r>
        <w:r w:rsidRPr="009E7BE7">
          <w:rPr>
            <w:rFonts w:cs="Arial"/>
          </w:rPr>
          <w:t>Configured transmitted power</w:t>
        </w:r>
        <w:r>
          <w:tab/>
        </w:r>
        <w:r>
          <w:fldChar w:fldCharType="begin"/>
        </w:r>
        <w:r>
          <w:instrText xml:space="preserve"> PAGEREF _Toc39486043 \h </w:instrText>
        </w:r>
      </w:ins>
      <w:r>
        <w:fldChar w:fldCharType="separate"/>
      </w:r>
      <w:ins w:id="333" w:author="Suhwan Lim" w:date="2020-05-04T11:58:00Z">
        <w:r>
          <w:t>68</w:t>
        </w:r>
        <w:r>
          <w:fldChar w:fldCharType="end"/>
        </w:r>
      </w:ins>
    </w:p>
    <w:p w:rsidR="00351ED6" w:rsidRDefault="00351ED6">
      <w:pPr>
        <w:pStyle w:val="40"/>
        <w:rPr>
          <w:ins w:id="334" w:author="Suhwan Lim" w:date="2020-05-04T11:58:00Z"/>
          <w:rFonts w:asciiTheme="minorHAnsi" w:hAnsiTheme="minorHAnsi" w:cstheme="minorBidi"/>
          <w:kern w:val="2"/>
          <w:szCs w:val="22"/>
          <w:lang w:val="en-US" w:eastAsia="ko-KR"/>
        </w:rPr>
      </w:pPr>
      <w:ins w:id="335" w:author="Suhwan Lim" w:date="2020-05-04T11:58:00Z">
        <w:r w:rsidRPr="009E7BE7">
          <w:rPr>
            <w:rFonts w:cs="Arial"/>
          </w:rPr>
          <w:t>10.1.1.5</w:t>
        </w:r>
        <w:r>
          <w:rPr>
            <w:rFonts w:asciiTheme="minorHAnsi" w:hAnsiTheme="minorHAnsi" w:cstheme="minorBidi"/>
            <w:kern w:val="2"/>
            <w:szCs w:val="22"/>
            <w:lang w:val="en-US" w:eastAsia="ko-KR"/>
          </w:rPr>
          <w:tab/>
        </w:r>
        <w:r w:rsidRPr="009E7BE7">
          <w:rPr>
            <w:rFonts w:cs="Arial"/>
          </w:rPr>
          <w:t>UE Minimum output power</w:t>
        </w:r>
        <w:r>
          <w:tab/>
        </w:r>
        <w:r>
          <w:fldChar w:fldCharType="begin"/>
        </w:r>
        <w:r>
          <w:instrText xml:space="preserve"> PAGEREF _Toc39486044 \h </w:instrText>
        </w:r>
      </w:ins>
      <w:r>
        <w:fldChar w:fldCharType="separate"/>
      </w:r>
      <w:ins w:id="336" w:author="Suhwan Lim" w:date="2020-05-04T11:58:00Z">
        <w:r>
          <w:t>69</w:t>
        </w:r>
        <w:r>
          <w:fldChar w:fldCharType="end"/>
        </w:r>
      </w:ins>
    </w:p>
    <w:p w:rsidR="00351ED6" w:rsidRDefault="00351ED6">
      <w:pPr>
        <w:pStyle w:val="40"/>
        <w:rPr>
          <w:ins w:id="337" w:author="Suhwan Lim" w:date="2020-05-04T11:58:00Z"/>
          <w:rFonts w:asciiTheme="minorHAnsi" w:hAnsiTheme="minorHAnsi" w:cstheme="minorBidi"/>
          <w:kern w:val="2"/>
          <w:szCs w:val="22"/>
          <w:lang w:val="en-US" w:eastAsia="ko-KR"/>
        </w:rPr>
      </w:pPr>
      <w:ins w:id="338" w:author="Suhwan Lim" w:date="2020-05-04T11:58:00Z">
        <w:r w:rsidRPr="009E7BE7">
          <w:rPr>
            <w:rFonts w:cs="Arial"/>
          </w:rPr>
          <w:t>10.1.1.6</w:t>
        </w:r>
        <w:r>
          <w:rPr>
            <w:rFonts w:asciiTheme="minorHAnsi" w:hAnsiTheme="minorHAnsi" w:cstheme="minorBidi"/>
            <w:kern w:val="2"/>
            <w:szCs w:val="22"/>
            <w:lang w:val="en-US" w:eastAsia="ko-KR"/>
          </w:rPr>
          <w:tab/>
        </w:r>
        <w:r w:rsidRPr="009E7BE7">
          <w:rPr>
            <w:rFonts w:cs="Arial"/>
          </w:rPr>
          <w:t>Transmit OFF power</w:t>
        </w:r>
        <w:r>
          <w:tab/>
        </w:r>
        <w:r>
          <w:fldChar w:fldCharType="begin"/>
        </w:r>
        <w:r>
          <w:instrText xml:space="preserve"> PAGEREF _Toc39486045 \h </w:instrText>
        </w:r>
      </w:ins>
      <w:r>
        <w:fldChar w:fldCharType="separate"/>
      </w:r>
      <w:ins w:id="339" w:author="Suhwan Lim" w:date="2020-05-04T11:58:00Z">
        <w:r>
          <w:t>69</w:t>
        </w:r>
        <w:r>
          <w:fldChar w:fldCharType="end"/>
        </w:r>
      </w:ins>
    </w:p>
    <w:p w:rsidR="00351ED6" w:rsidRDefault="00351ED6">
      <w:pPr>
        <w:pStyle w:val="40"/>
        <w:rPr>
          <w:ins w:id="340" w:author="Suhwan Lim" w:date="2020-05-04T11:58:00Z"/>
          <w:rFonts w:asciiTheme="minorHAnsi" w:hAnsiTheme="minorHAnsi" w:cstheme="minorBidi"/>
          <w:kern w:val="2"/>
          <w:szCs w:val="22"/>
          <w:lang w:val="en-US" w:eastAsia="ko-KR"/>
        </w:rPr>
      </w:pPr>
      <w:ins w:id="341" w:author="Suhwan Lim" w:date="2020-05-04T11:58:00Z">
        <w:r w:rsidRPr="009E7BE7">
          <w:rPr>
            <w:rFonts w:cs="Arial"/>
          </w:rPr>
          <w:t>10.1.1.7</w:t>
        </w:r>
        <w:r>
          <w:rPr>
            <w:rFonts w:asciiTheme="minorHAnsi" w:hAnsiTheme="minorHAnsi" w:cstheme="minorBidi"/>
            <w:kern w:val="2"/>
            <w:szCs w:val="22"/>
            <w:lang w:val="en-US" w:eastAsia="ko-KR"/>
          </w:rPr>
          <w:tab/>
        </w:r>
        <w:r w:rsidRPr="009E7BE7">
          <w:rPr>
            <w:rFonts w:cs="Arial"/>
          </w:rPr>
          <w:t>ON/OFF time mask</w:t>
        </w:r>
        <w:r>
          <w:tab/>
        </w:r>
        <w:r>
          <w:fldChar w:fldCharType="begin"/>
        </w:r>
        <w:r>
          <w:instrText xml:space="preserve"> PAGEREF _Toc39486046 \h </w:instrText>
        </w:r>
      </w:ins>
      <w:r>
        <w:fldChar w:fldCharType="separate"/>
      </w:r>
      <w:ins w:id="342" w:author="Suhwan Lim" w:date="2020-05-04T11:58:00Z">
        <w:r>
          <w:t>69</w:t>
        </w:r>
        <w:r>
          <w:fldChar w:fldCharType="end"/>
        </w:r>
      </w:ins>
    </w:p>
    <w:p w:rsidR="00351ED6" w:rsidRDefault="00351ED6">
      <w:pPr>
        <w:pStyle w:val="40"/>
        <w:rPr>
          <w:ins w:id="343" w:author="Suhwan Lim" w:date="2020-05-04T11:58:00Z"/>
          <w:rFonts w:asciiTheme="minorHAnsi" w:hAnsiTheme="minorHAnsi" w:cstheme="minorBidi"/>
          <w:kern w:val="2"/>
          <w:szCs w:val="22"/>
          <w:lang w:val="en-US" w:eastAsia="ko-KR"/>
        </w:rPr>
      </w:pPr>
      <w:ins w:id="344" w:author="Suhwan Lim" w:date="2020-05-04T11:58:00Z">
        <w:r w:rsidRPr="009E7BE7">
          <w:rPr>
            <w:rFonts w:cs="Arial"/>
          </w:rPr>
          <w:t>10.1.1.8</w:t>
        </w:r>
        <w:r>
          <w:rPr>
            <w:rFonts w:asciiTheme="minorHAnsi" w:hAnsiTheme="minorHAnsi" w:cstheme="minorBidi"/>
            <w:kern w:val="2"/>
            <w:szCs w:val="22"/>
            <w:lang w:val="en-US" w:eastAsia="ko-KR"/>
          </w:rPr>
          <w:tab/>
        </w:r>
        <w:r w:rsidRPr="009E7BE7">
          <w:rPr>
            <w:rFonts w:cs="Arial"/>
          </w:rPr>
          <w:t>Power control</w:t>
        </w:r>
        <w:r>
          <w:tab/>
        </w:r>
        <w:r>
          <w:fldChar w:fldCharType="begin"/>
        </w:r>
        <w:r>
          <w:instrText xml:space="preserve"> PAGEREF _Toc39486047 \h </w:instrText>
        </w:r>
      </w:ins>
      <w:r>
        <w:fldChar w:fldCharType="separate"/>
      </w:r>
      <w:ins w:id="345" w:author="Suhwan Lim" w:date="2020-05-04T11:58:00Z">
        <w:r>
          <w:t>69</w:t>
        </w:r>
        <w:r>
          <w:fldChar w:fldCharType="end"/>
        </w:r>
      </w:ins>
    </w:p>
    <w:p w:rsidR="00351ED6" w:rsidRDefault="00351ED6">
      <w:pPr>
        <w:pStyle w:val="40"/>
        <w:rPr>
          <w:ins w:id="346" w:author="Suhwan Lim" w:date="2020-05-04T11:58:00Z"/>
          <w:rFonts w:asciiTheme="minorHAnsi" w:hAnsiTheme="minorHAnsi" w:cstheme="minorBidi"/>
          <w:kern w:val="2"/>
          <w:szCs w:val="22"/>
          <w:lang w:val="en-US" w:eastAsia="ko-KR"/>
        </w:rPr>
      </w:pPr>
      <w:ins w:id="347" w:author="Suhwan Lim" w:date="2020-05-04T11:58:00Z">
        <w:r w:rsidRPr="009E7BE7">
          <w:rPr>
            <w:rFonts w:cs="Arial"/>
          </w:rPr>
          <w:lastRenderedPageBreak/>
          <w:t>10.1.1.9</w:t>
        </w:r>
        <w:r>
          <w:rPr>
            <w:rFonts w:asciiTheme="minorHAnsi" w:hAnsiTheme="minorHAnsi" w:cstheme="minorBidi"/>
            <w:kern w:val="2"/>
            <w:szCs w:val="22"/>
            <w:lang w:val="en-US" w:eastAsia="ko-KR"/>
          </w:rPr>
          <w:tab/>
        </w:r>
        <w:r w:rsidRPr="009E7BE7">
          <w:rPr>
            <w:rFonts w:cs="Arial"/>
          </w:rPr>
          <w:t>Transmit signal quality</w:t>
        </w:r>
        <w:r>
          <w:tab/>
        </w:r>
        <w:r>
          <w:fldChar w:fldCharType="begin"/>
        </w:r>
        <w:r>
          <w:instrText xml:space="preserve"> PAGEREF _Toc39486048 \h </w:instrText>
        </w:r>
      </w:ins>
      <w:r>
        <w:fldChar w:fldCharType="separate"/>
      </w:r>
      <w:ins w:id="348" w:author="Suhwan Lim" w:date="2020-05-04T11:58:00Z">
        <w:r>
          <w:t>69</w:t>
        </w:r>
        <w:r>
          <w:fldChar w:fldCharType="end"/>
        </w:r>
      </w:ins>
    </w:p>
    <w:p w:rsidR="00351ED6" w:rsidRDefault="00351ED6">
      <w:pPr>
        <w:pStyle w:val="50"/>
        <w:rPr>
          <w:ins w:id="349" w:author="Suhwan Lim" w:date="2020-05-04T11:58:00Z"/>
          <w:rFonts w:asciiTheme="minorHAnsi" w:hAnsiTheme="minorHAnsi" w:cstheme="minorBidi"/>
          <w:kern w:val="2"/>
          <w:szCs w:val="22"/>
          <w:lang w:val="en-US" w:eastAsia="ko-KR"/>
        </w:rPr>
      </w:pPr>
      <w:ins w:id="350" w:author="Suhwan Lim" w:date="2020-05-04T11:58:00Z">
        <w:r w:rsidRPr="009E7BE7">
          <w:rPr>
            <w:rFonts w:cs="Arial"/>
            <w:lang w:eastAsia="zh-CN"/>
          </w:rPr>
          <w:t>10.1.1.9.1</w:t>
        </w:r>
        <w:r>
          <w:rPr>
            <w:rFonts w:asciiTheme="minorHAnsi" w:hAnsiTheme="minorHAnsi" w:cstheme="minorBidi"/>
            <w:kern w:val="2"/>
            <w:szCs w:val="22"/>
            <w:lang w:val="en-US" w:eastAsia="ko-KR"/>
          </w:rPr>
          <w:tab/>
        </w:r>
        <w:r w:rsidRPr="009E7BE7">
          <w:rPr>
            <w:rFonts w:cs="Arial"/>
            <w:lang w:eastAsia="zh-CN"/>
          </w:rPr>
          <w:t>Frequency error</w:t>
        </w:r>
        <w:r>
          <w:tab/>
        </w:r>
        <w:r>
          <w:fldChar w:fldCharType="begin"/>
        </w:r>
        <w:r>
          <w:instrText xml:space="preserve"> PAGEREF _Toc39486049 \h </w:instrText>
        </w:r>
      </w:ins>
      <w:r>
        <w:fldChar w:fldCharType="separate"/>
      </w:r>
      <w:ins w:id="351" w:author="Suhwan Lim" w:date="2020-05-04T11:58:00Z">
        <w:r>
          <w:t>69</w:t>
        </w:r>
        <w:r>
          <w:fldChar w:fldCharType="end"/>
        </w:r>
      </w:ins>
    </w:p>
    <w:p w:rsidR="00351ED6" w:rsidRDefault="00351ED6">
      <w:pPr>
        <w:pStyle w:val="50"/>
        <w:rPr>
          <w:ins w:id="352" w:author="Suhwan Lim" w:date="2020-05-04T11:58:00Z"/>
          <w:rFonts w:asciiTheme="minorHAnsi" w:hAnsiTheme="minorHAnsi" w:cstheme="minorBidi"/>
          <w:kern w:val="2"/>
          <w:szCs w:val="22"/>
          <w:lang w:val="en-US" w:eastAsia="ko-KR"/>
        </w:rPr>
      </w:pPr>
      <w:ins w:id="353" w:author="Suhwan Lim" w:date="2020-05-04T11:58:00Z">
        <w:r w:rsidRPr="009E7BE7">
          <w:rPr>
            <w:rFonts w:cs="Arial"/>
            <w:lang w:eastAsia="zh-CN"/>
          </w:rPr>
          <w:t>10.1.1.9.2</w:t>
        </w:r>
        <w:r>
          <w:rPr>
            <w:rFonts w:asciiTheme="minorHAnsi" w:hAnsiTheme="minorHAnsi" w:cstheme="minorBidi"/>
            <w:kern w:val="2"/>
            <w:szCs w:val="22"/>
            <w:lang w:val="en-US" w:eastAsia="ko-KR"/>
          </w:rPr>
          <w:tab/>
        </w:r>
        <w:r w:rsidRPr="009E7BE7">
          <w:rPr>
            <w:rFonts w:cs="Arial"/>
            <w:lang w:eastAsia="zh-CN"/>
          </w:rPr>
          <w:t>Transmit modulation quality</w:t>
        </w:r>
        <w:r>
          <w:tab/>
        </w:r>
        <w:r>
          <w:fldChar w:fldCharType="begin"/>
        </w:r>
        <w:r>
          <w:instrText xml:space="preserve"> PAGEREF _Toc39486050 \h </w:instrText>
        </w:r>
      </w:ins>
      <w:r>
        <w:fldChar w:fldCharType="separate"/>
      </w:r>
      <w:ins w:id="354" w:author="Suhwan Lim" w:date="2020-05-04T11:58:00Z">
        <w:r>
          <w:t>69</w:t>
        </w:r>
        <w:r>
          <w:fldChar w:fldCharType="end"/>
        </w:r>
      </w:ins>
    </w:p>
    <w:p w:rsidR="00351ED6" w:rsidRDefault="00351ED6">
      <w:pPr>
        <w:pStyle w:val="60"/>
        <w:rPr>
          <w:ins w:id="355" w:author="Suhwan Lim" w:date="2020-05-04T11:58:00Z"/>
          <w:rFonts w:asciiTheme="minorHAnsi" w:hAnsiTheme="minorHAnsi" w:cstheme="minorBidi"/>
          <w:kern w:val="2"/>
          <w:szCs w:val="22"/>
          <w:lang w:val="en-US" w:eastAsia="ko-KR"/>
        </w:rPr>
      </w:pPr>
      <w:ins w:id="356" w:author="Suhwan Lim" w:date="2020-05-04T11:58:00Z">
        <w:r w:rsidRPr="009E7BE7">
          <w:rPr>
            <w:rFonts w:cs="Arial"/>
            <w:lang w:eastAsia="zh-CN"/>
          </w:rPr>
          <w:t>10.1.1.9.2.1</w:t>
        </w:r>
        <w:r>
          <w:rPr>
            <w:rFonts w:asciiTheme="minorHAnsi" w:hAnsiTheme="minorHAnsi" w:cstheme="minorBidi"/>
            <w:kern w:val="2"/>
            <w:szCs w:val="22"/>
            <w:lang w:val="en-US" w:eastAsia="ko-KR"/>
          </w:rPr>
          <w:tab/>
        </w:r>
        <w:r w:rsidRPr="009E7BE7">
          <w:rPr>
            <w:rFonts w:cs="Arial"/>
            <w:lang w:eastAsia="zh-CN"/>
          </w:rPr>
          <w:t>Error Vector Magnitude</w:t>
        </w:r>
        <w:r>
          <w:tab/>
        </w:r>
        <w:r>
          <w:fldChar w:fldCharType="begin"/>
        </w:r>
        <w:r>
          <w:instrText xml:space="preserve"> PAGEREF _Toc39486051 \h </w:instrText>
        </w:r>
      </w:ins>
      <w:r>
        <w:fldChar w:fldCharType="separate"/>
      </w:r>
      <w:ins w:id="357" w:author="Suhwan Lim" w:date="2020-05-04T11:58:00Z">
        <w:r>
          <w:t>69</w:t>
        </w:r>
        <w:r>
          <w:fldChar w:fldCharType="end"/>
        </w:r>
      </w:ins>
    </w:p>
    <w:p w:rsidR="00351ED6" w:rsidRDefault="00351ED6">
      <w:pPr>
        <w:pStyle w:val="60"/>
        <w:rPr>
          <w:ins w:id="358" w:author="Suhwan Lim" w:date="2020-05-04T11:58:00Z"/>
          <w:rFonts w:asciiTheme="minorHAnsi" w:hAnsiTheme="minorHAnsi" w:cstheme="minorBidi"/>
          <w:kern w:val="2"/>
          <w:szCs w:val="22"/>
          <w:lang w:val="en-US" w:eastAsia="ko-KR"/>
        </w:rPr>
      </w:pPr>
      <w:ins w:id="359" w:author="Suhwan Lim" w:date="2020-05-04T11:58:00Z">
        <w:r w:rsidRPr="009E7BE7">
          <w:rPr>
            <w:rFonts w:cs="Arial"/>
            <w:lang w:eastAsia="zh-CN"/>
          </w:rPr>
          <w:t>10.1.1.9.2.2</w:t>
        </w:r>
        <w:r>
          <w:rPr>
            <w:rFonts w:asciiTheme="minorHAnsi" w:hAnsiTheme="minorHAnsi" w:cstheme="minorBidi"/>
            <w:kern w:val="2"/>
            <w:szCs w:val="22"/>
            <w:lang w:val="en-US" w:eastAsia="ko-KR"/>
          </w:rPr>
          <w:tab/>
        </w:r>
        <w:r w:rsidRPr="009E7BE7">
          <w:rPr>
            <w:rFonts w:cs="Arial"/>
            <w:lang w:eastAsia="zh-CN"/>
          </w:rPr>
          <w:t>Carrier leakage</w:t>
        </w:r>
        <w:r>
          <w:tab/>
        </w:r>
        <w:r>
          <w:fldChar w:fldCharType="begin"/>
        </w:r>
        <w:r>
          <w:instrText xml:space="preserve"> PAGEREF _Toc39486052 \h </w:instrText>
        </w:r>
      </w:ins>
      <w:r>
        <w:fldChar w:fldCharType="separate"/>
      </w:r>
      <w:ins w:id="360" w:author="Suhwan Lim" w:date="2020-05-04T11:58:00Z">
        <w:r>
          <w:t>69</w:t>
        </w:r>
        <w:r>
          <w:fldChar w:fldCharType="end"/>
        </w:r>
      </w:ins>
    </w:p>
    <w:p w:rsidR="00351ED6" w:rsidRDefault="00351ED6">
      <w:pPr>
        <w:pStyle w:val="60"/>
        <w:rPr>
          <w:ins w:id="361" w:author="Suhwan Lim" w:date="2020-05-04T11:58:00Z"/>
          <w:rFonts w:asciiTheme="minorHAnsi" w:hAnsiTheme="minorHAnsi" w:cstheme="minorBidi"/>
          <w:kern w:val="2"/>
          <w:szCs w:val="22"/>
          <w:lang w:val="en-US" w:eastAsia="ko-KR"/>
        </w:rPr>
      </w:pPr>
      <w:ins w:id="362" w:author="Suhwan Lim" w:date="2020-05-04T11:58:00Z">
        <w:r w:rsidRPr="009E7BE7">
          <w:rPr>
            <w:rFonts w:cs="Arial"/>
            <w:lang w:eastAsia="zh-CN"/>
          </w:rPr>
          <w:t>10.1.1.9.2.3</w:t>
        </w:r>
        <w:r>
          <w:rPr>
            <w:rFonts w:asciiTheme="minorHAnsi" w:hAnsiTheme="minorHAnsi" w:cstheme="minorBidi"/>
            <w:kern w:val="2"/>
            <w:szCs w:val="22"/>
            <w:lang w:val="en-US" w:eastAsia="ko-KR"/>
          </w:rPr>
          <w:tab/>
        </w:r>
        <w:r w:rsidRPr="009E7BE7">
          <w:rPr>
            <w:rFonts w:cs="Arial"/>
            <w:lang w:eastAsia="zh-CN"/>
          </w:rPr>
          <w:t>In-band emissions</w:t>
        </w:r>
        <w:r>
          <w:tab/>
        </w:r>
        <w:r>
          <w:fldChar w:fldCharType="begin"/>
        </w:r>
        <w:r>
          <w:instrText xml:space="preserve"> PAGEREF _Toc39486053 \h </w:instrText>
        </w:r>
      </w:ins>
      <w:r>
        <w:fldChar w:fldCharType="separate"/>
      </w:r>
      <w:ins w:id="363" w:author="Suhwan Lim" w:date="2020-05-04T11:58:00Z">
        <w:r>
          <w:t>70</w:t>
        </w:r>
        <w:r>
          <w:fldChar w:fldCharType="end"/>
        </w:r>
      </w:ins>
    </w:p>
    <w:p w:rsidR="00351ED6" w:rsidRDefault="00351ED6">
      <w:pPr>
        <w:pStyle w:val="60"/>
        <w:rPr>
          <w:ins w:id="364" w:author="Suhwan Lim" w:date="2020-05-04T11:58:00Z"/>
          <w:rFonts w:asciiTheme="minorHAnsi" w:hAnsiTheme="minorHAnsi" w:cstheme="minorBidi"/>
          <w:kern w:val="2"/>
          <w:szCs w:val="22"/>
          <w:lang w:val="en-US" w:eastAsia="ko-KR"/>
        </w:rPr>
      </w:pPr>
      <w:ins w:id="365" w:author="Suhwan Lim" w:date="2020-05-04T11:58:00Z">
        <w:r w:rsidRPr="009E7BE7">
          <w:rPr>
            <w:rFonts w:cs="Arial"/>
            <w:lang w:eastAsia="zh-CN"/>
          </w:rPr>
          <w:t>10.1.1.9.2.4</w:t>
        </w:r>
        <w:r>
          <w:rPr>
            <w:rFonts w:asciiTheme="minorHAnsi" w:hAnsiTheme="minorHAnsi" w:cstheme="minorBidi"/>
            <w:kern w:val="2"/>
            <w:szCs w:val="22"/>
            <w:lang w:val="en-US" w:eastAsia="ko-KR"/>
          </w:rPr>
          <w:tab/>
        </w:r>
        <w:r w:rsidRPr="009E7BE7">
          <w:rPr>
            <w:rFonts w:cs="Arial"/>
            <w:lang w:eastAsia="zh-CN"/>
          </w:rPr>
          <w:t>EVM equalizer spectrum flatness</w:t>
        </w:r>
        <w:r>
          <w:tab/>
        </w:r>
        <w:r>
          <w:fldChar w:fldCharType="begin"/>
        </w:r>
        <w:r>
          <w:instrText xml:space="preserve"> PAGEREF _Toc39486054 \h </w:instrText>
        </w:r>
      </w:ins>
      <w:r>
        <w:fldChar w:fldCharType="separate"/>
      </w:r>
      <w:ins w:id="366" w:author="Suhwan Lim" w:date="2020-05-04T11:58:00Z">
        <w:r>
          <w:t>70</w:t>
        </w:r>
        <w:r>
          <w:fldChar w:fldCharType="end"/>
        </w:r>
      </w:ins>
    </w:p>
    <w:p w:rsidR="00351ED6" w:rsidRDefault="00351ED6">
      <w:pPr>
        <w:pStyle w:val="40"/>
        <w:rPr>
          <w:ins w:id="367" w:author="Suhwan Lim" w:date="2020-05-04T11:58:00Z"/>
          <w:rFonts w:asciiTheme="minorHAnsi" w:hAnsiTheme="minorHAnsi" w:cstheme="minorBidi"/>
          <w:kern w:val="2"/>
          <w:szCs w:val="22"/>
          <w:lang w:val="en-US" w:eastAsia="ko-KR"/>
        </w:rPr>
      </w:pPr>
      <w:ins w:id="368" w:author="Suhwan Lim" w:date="2020-05-04T11:58:00Z">
        <w:r w:rsidRPr="009E7BE7">
          <w:rPr>
            <w:rFonts w:cs="Arial"/>
          </w:rPr>
          <w:t>10.1.1.10</w:t>
        </w:r>
        <w:r>
          <w:rPr>
            <w:rFonts w:asciiTheme="minorHAnsi" w:hAnsiTheme="minorHAnsi" w:cstheme="minorBidi"/>
            <w:kern w:val="2"/>
            <w:szCs w:val="22"/>
            <w:lang w:val="en-US" w:eastAsia="ko-KR"/>
          </w:rPr>
          <w:tab/>
        </w:r>
        <w:r w:rsidRPr="009E7BE7">
          <w:rPr>
            <w:rFonts w:cs="Arial"/>
          </w:rPr>
          <w:t>Spectrum emission mask</w:t>
        </w:r>
        <w:r>
          <w:tab/>
        </w:r>
        <w:r>
          <w:fldChar w:fldCharType="begin"/>
        </w:r>
        <w:r>
          <w:instrText xml:space="preserve"> PAGEREF _Toc39486055 \h </w:instrText>
        </w:r>
      </w:ins>
      <w:r>
        <w:fldChar w:fldCharType="separate"/>
      </w:r>
      <w:ins w:id="369" w:author="Suhwan Lim" w:date="2020-05-04T11:58:00Z">
        <w:r>
          <w:t>70</w:t>
        </w:r>
        <w:r>
          <w:fldChar w:fldCharType="end"/>
        </w:r>
      </w:ins>
    </w:p>
    <w:p w:rsidR="00351ED6" w:rsidRDefault="00351ED6">
      <w:pPr>
        <w:pStyle w:val="40"/>
        <w:rPr>
          <w:ins w:id="370" w:author="Suhwan Lim" w:date="2020-05-04T11:58:00Z"/>
          <w:rFonts w:asciiTheme="minorHAnsi" w:hAnsiTheme="minorHAnsi" w:cstheme="minorBidi"/>
          <w:kern w:val="2"/>
          <w:szCs w:val="22"/>
          <w:lang w:val="en-US" w:eastAsia="ko-KR"/>
        </w:rPr>
      </w:pPr>
      <w:ins w:id="371" w:author="Suhwan Lim" w:date="2020-05-04T11:58:00Z">
        <w:r w:rsidRPr="009E7BE7">
          <w:rPr>
            <w:rFonts w:cs="Arial"/>
          </w:rPr>
          <w:t>10.1.1.11</w:t>
        </w:r>
        <w:r>
          <w:rPr>
            <w:rFonts w:asciiTheme="minorHAnsi" w:hAnsiTheme="minorHAnsi" w:cstheme="minorBidi"/>
            <w:kern w:val="2"/>
            <w:szCs w:val="22"/>
            <w:lang w:val="en-US" w:eastAsia="ko-KR"/>
          </w:rPr>
          <w:tab/>
        </w:r>
        <w:r w:rsidRPr="009E7BE7">
          <w:rPr>
            <w:rFonts w:cs="Arial"/>
          </w:rPr>
          <w:t>ACLR requirements</w:t>
        </w:r>
        <w:r>
          <w:tab/>
        </w:r>
        <w:r>
          <w:fldChar w:fldCharType="begin"/>
        </w:r>
        <w:r>
          <w:instrText xml:space="preserve"> PAGEREF _Toc39486056 \h </w:instrText>
        </w:r>
      </w:ins>
      <w:r>
        <w:fldChar w:fldCharType="separate"/>
      </w:r>
      <w:ins w:id="372" w:author="Suhwan Lim" w:date="2020-05-04T11:58:00Z">
        <w:r>
          <w:t>70</w:t>
        </w:r>
        <w:r>
          <w:fldChar w:fldCharType="end"/>
        </w:r>
      </w:ins>
    </w:p>
    <w:p w:rsidR="00351ED6" w:rsidRDefault="00351ED6">
      <w:pPr>
        <w:pStyle w:val="40"/>
        <w:rPr>
          <w:ins w:id="373" w:author="Suhwan Lim" w:date="2020-05-04T11:58:00Z"/>
          <w:rFonts w:asciiTheme="minorHAnsi" w:hAnsiTheme="minorHAnsi" w:cstheme="minorBidi"/>
          <w:kern w:val="2"/>
          <w:szCs w:val="22"/>
          <w:lang w:val="en-US" w:eastAsia="ko-KR"/>
        </w:rPr>
      </w:pPr>
      <w:ins w:id="374" w:author="Suhwan Lim" w:date="2020-05-04T11:58:00Z">
        <w:r w:rsidRPr="009E7BE7">
          <w:rPr>
            <w:rFonts w:cs="Arial"/>
          </w:rPr>
          <w:t>10.1.1.12</w:t>
        </w:r>
        <w:r>
          <w:rPr>
            <w:rFonts w:asciiTheme="minorHAnsi" w:hAnsiTheme="minorHAnsi" w:cstheme="minorBidi"/>
            <w:kern w:val="2"/>
            <w:szCs w:val="22"/>
            <w:lang w:val="en-US" w:eastAsia="ko-KR"/>
          </w:rPr>
          <w:tab/>
        </w:r>
        <w:r w:rsidRPr="009E7BE7">
          <w:rPr>
            <w:rFonts w:cs="Arial"/>
          </w:rPr>
          <w:t>Spurious emission requirements</w:t>
        </w:r>
        <w:r>
          <w:tab/>
        </w:r>
        <w:r>
          <w:fldChar w:fldCharType="begin"/>
        </w:r>
        <w:r>
          <w:instrText xml:space="preserve"> PAGEREF _Toc39486057 \h </w:instrText>
        </w:r>
      </w:ins>
      <w:r>
        <w:fldChar w:fldCharType="separate"/>
      </w:r>
      <w:ins w:id="375" w:author="Suhwan Lim" w:date="2020-05-04T11:58:00Z">
        <w:r>
          <w:t>70</w:t>
        </w:r>
        <w:r>
          <w:fldChar w:fldCharType="end"/>
        </w:r>
      </w:ins>
    </w:p>
    <w:p w:rsidR="00351ED6" w:rsidRDefault="00351ED6">
      <w:pPr>
        <w:pStyle w:val="40"/>
        <w:rPr>
          <w:ins w:id="376" w:author="Suhwan Lim" w:date="2020-05-04T11:58:00Z"/>
          <w:rFonts w:asciiTheme="minorHAnsi" w:hAnsiTheme="minorHAnsi" w:cstheme="minorBidi"/>
          <w:kern w:val="2"/>
          <w:szCs w:val="22"/>
          <w:lang w:val="en-US" w:eastAsia="ko-KR"/>
        </w:rPr>
      </w:pPr>
      <w:ins w:id="377" w:author="Suhwan Lim" w:date="2020-05-04T11:58:00Z">
        <w:r w:rsidRPr="009E7BE7">
          <w:rPr>
            <w:rFonts w:cs="Arial"/>
          </w:rPr>
          <w:t>10.1.1.13</w:t>
        </w:r>
        <w:r>
          <w:rPr>
            <w:rFonts w:asciiTheme="minorHAnsi" w:hAnsiTheme="minorHAnsi" w:cstheme="minorBidi"/>
            <w:kern w:val="2"/>
            <w:szCs w:val="22"/>
            <w:lang w:val="en-US" w:eastAsia="ko-KR"/>
          </w:rPr>
          <w:tab/>
        </w:r>
        <w:r w:rsidRPr="009E7BE7">
          <w:rPr>
            <w:rFonts w:cs="Arial"/>
          </w:rPr>
          <w:t>Spurious emission band UE co-existence</w:t>
        </w:r>
        <w:r>
          <w:tab/>
        </w:r>
        <w:r>
          <w:fldChar w:fldCharType="begin"/>
        </w:r>
        <w:r>
          <w:instrText xml:space="preserve"> PAGEREF _Toc39486058 \h </w:instrText>
        </w:r>
      </w:ins>
      <w:r>
        <w:fldChar w:fldCharType="separate"/>
      </w:r>
      <w:ins w:id="378" w:author="Suhwan Lim" w:date="2020-05-04T11:58:00Z">
        <w:r>
          <w:t>70</w:t>
        </w:r>
        <w:r>
          <w:fldChar w:fldCharType="end"/>
        </w:r>
      </w:ins>
    </w:p>
    <w:p w:rsidR="00351ED6" w:rsidRDefault="00351ED6">
      <w:pPr>
        <w:pStyle w:val="40"/>
        <w:rPr>
          <w:ins w:id="379" w:author="Suhwan Lim" w:date="2020-05-04T11:58:00Z"/>
          <w:rFonts w:asciiTheme="minorHAnsi" w:hAnsiTheme="minorHAnsi" w:cstheme="minorBidi"/>
          <w:kern w:val="2"/>
          <w:szCs w:val="22"/>
          <w:lang w:val="en-US" w:eastAsia="ko-KR"/>
        </w:rPr>
      </w:pPr>
      <w:ins w:id="380" w:author="Suhwan Lim" w:date="2020-05-04T11:58:00Z">
        <w:r w:rsidRPr="009E7BE7">
          <w:rPr>
            <w:rFonts w:cs="Arial"/>
          </w:rPr>
          <w:t>10.1.1.14</w:t>
        </w:r>
        <w:r>
          <w:rPr>
            <w:rFonts w:asciiTheme="minorHAnsi" w:hAnsiTheme="minorHAnsi" w:cstheme="minorBidi"/>
            <w:kern w:val="2"/>
            <w:szCs w:val="22"/>
            <w:lang w:val="en-US" w:eastAsia="ko-KR"/>
          </w:rPr>
          <w:tab/>
        </w:r>
        <w:r w:rsidRPr="009E7BE7">
          <w:rPr>
            <w:rFonts w:cs="Arial"/>
          </w:rPr>
          <w:t>Transmit intermodulation</w:t>
        </w:r>
        <w:r>
          <w:tab/>
        </w:r>
        <w:r>
          <w:fldChar w:fldCharType="begin"/>
        </w:r>
        <w:r>
          <w:instrText xml:space="preserve"> PAGEREF _Toc39486059 \h </w:instrText>
        </w:r>
      </w:ins>
      <w:r>
        <w:fldChar w:fldCharType="separate"/>
      </w:r>
      <w:ins w:id="381" w:author="Suhwan Lim" w:date="2020-05-04T11:58:00Z">
        <w:r>
          <w:t>71</w:t>
        </w:r>
        <w:r>
          <w:fldChar w:fldCharType="end"/>
        </w:r>
      </w:ins>
    </w:p>
    <w:p w:rsidR="00351ED6" w:rsidRDefault="00351ED6">
      <w:pPr>
        <w:pStyle w:val="30"/>
        <w:rPr>
          <w:ins w:id="382" w:author="Suhwan Lim" w:date="2020-05-04T11:58:00Z"/>
          <w:rFonts w:asciiTheme="minorHAnsi" w:hAnsiTheme="minorHAnsi" w:cstheme="minorBidi"/>
          <w:kern w:val="2"/>
          <w:szCs w:val="22"/>
          <w:lang w:val="en-US" w:eastAsia="ko-KR"/>
        </w:rPr>
      </w:pPr>
      <w:ins w:id="383" w:author="Suhwan Lim" w:date="2020-05-04T11:58:00Z">
        <w:r>
          <w:t>10.1.2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_Toc39486060 \h </w:instrText>
        </w:r>
      </w:ins>
      <w:r>
        <w:fldChar w:fldCharType="separate"/>
      </w:r>
      <w:ins w:id="384" w:author="Suhwan Lim" w:date="2020-05-04T11:58:00Z">
        <w:r>
          <w:t>71</w:t>
        </w:r>
        <w:r>
          <w:fldChar w:fldCharType="end"/>
        </w:r>
      </w:ins>
    </w:p>
    <w:p w:rsidR="00351ED6" w:rsidRDefault="00351ED6">
      <w:pPr>
        <w:pStyle w:val="40"/>
        <w:rPr>
          <w:ins w:id="385" w:author="Suhwan Lim" w:date="2020-05-04T11:58:00Z"/>
          <w:rFonts w:asciiTheme="minorHAnsi" w:hAnsiTheme="minorHAnsi" w:cstheme="minorBidi"/>
          <w:kern w:val="2"/>
          <w:szCs w:val="22"/>
          <w:lang w:val="en-US" w:eastAsia="ko-KR"/>
        </w:rPr>
      </w:pPr>
      <w:ins w:id="386" w:author="Suhwan Lim" w:date="2020-05-04T11:58:00Z">
        <w:r w:rsidRPr="009E7BE7">
          <w:rPr>
            <w:rFonts w:cs="Arial"/>
          </w:rPr>
          <w:t>10.1.2.1</w:t>
        </w:r>
        <w:r>
          <w:rPr>
            <w:rFonts w:asciiTheme="minorHAnsi" w:hAnsiTheme="minorHAnsi" w:cstheme="minorBidi"/>
            <w:kern w:val="2"/>
            <w:szCs w:val="22"/>
            <w:lang w:val="en-US" w:eastAsia="ko-KR"/>
          </w:rPr>
          <w:tab/>
        </w:r>
        <w:r w:rsidRPr="009E7BE7">
          <w:rPr>
            <w:rFonts w:cs="Arial"/>
          </w:rPr>
          <w:t>REFSENS</w:t>
        </w:r>
        <w:r>
          <w:tab/>
        </w:r>
        <w:r>
          <w:fldChar w:fldCharType="begin"/>
        </w:r>
        <w:r>
          <w:instrText xml:space="preserve"> PAGEREF _Toc39486061 \h </w:instrText>
        </w:r>
      </w:ins>
      <w:r>
        <w:fldChar w:fldCharType="separate"/>
      </w:r>
      <w:ins w:id="387" w:author="Suhwan Lim" w:date="2020-05-04T11:58:00Z">
        <w:r>
          <w:t>71</w:t>
        </w:r>
        <w:r>
          <w:fldChar w:fldCharType="end"/>
        </w:r>
      </w:ins>
    </w:p>
    <w:p w:rsidR="00351ED6" w:rsidRDefault="00351ED6">
      <w:pPr>
        <w:pStyle w:val="40"/>
        <w:rPr>
          <w:ins w:id="388" w:author="Suhwan Lim" w:date="2020-05-04T11:58:00Z"/>
          <w:rFonts w:asciiTheme="minorHAnsi" w:hAnsiTheme="minorHAnsi" w:cstheme="minorBidi"/>
          <w:kern w:val="2"/>
          <w:szCs w:val="22"/>
          <w:lang w:val="en-US" w:eastAsia="ko-KR"/>
        </w:rPr>
      </w:pPr>
      <w:ins w:id="389" w:author="Suhwan Lim" w:date="2020-05-04T11:58:00Z">
        <w:r w:rsidRPr="009E7BE7">
          <w:rPr>
            <w:rFonts w:cs="Arial"/>
          </w:rPr>
          <w:t>10.1.2.2</w:t>
        </w:r>
        <w:r>
          <w:rPr>
            <w:rFonts w:asciiTheme="minorHAnsi" w:hAnsiTheme="minorHAnsi" w:cstheme="minorBidi"/>
            <w:kern w:val="2"/>
            <w:szCs w:val="22"/>
            <w:lang w:val="en-US" w:eastAsia="ko-KR"/>
          </w:rPr>
          <w:tab/>
        </w:r>
        <w:r w:rsidRPr="009E7BE7">
          <w:rPr>
            <w:rFonts w:cs="Arial"/>
          </w:rPr>
          <w:t>Maximum input level</w:t>
        </w:r>
        <w:r>
          <w:tab/>
        </w:r>
        <w:r>
          <w:fldChar w:fldCharType="begin"/>
        </w:r>
        <w:r>
          <w:instrText xml:space="preserve"> PAGEREF _Toc39486062 \h </w:instrText>
        </w:r>
      </w:ins>
      <w:r>
        <w:fldChar w:fldCharType="separate"/>
      </w:r>
      <w:ins w:id="390" w:author="Suhwan Lim" w:date="2020-05-04T11:58:00Z">
        <w:r>
          <w:t>72</w:t>
        </w:r>
        <w:r>
          <w:fldChar w:fldCharType="end"/>
        </w:r>
      </w:ins>
    </w:p>
    <w:p w:rsidR="00351ED6" w:rsidRDefault="00351ED6">
      <w:pPr>
        <w:pStyle w:val="40"/>
        <w:rPr>
          <w:ins w:id="391" w:author="Suhwan Lim" w:date="2020-05-04T11:58:00Z"/>
          <w:rFonts w:asciiTheme="minorHAnsi" w:hAnsiTheme="minorHAnsi" w:cstheme="minorBidi"/>
          <w:kern w:val="2"/>
          <w:szCs w:val="22"/>
          <w:lang w:val="en-US" w:eastAsia="ko-KR"/>
        </w:rPr>
      </w:pPr>
      <w:ins w:id="392" w:author="Suhwan Lim" w:date="2020-05-04T11:58:00Z">
        <w:r w:rsidRPr="009E7BE7">
          <w:rPr>
            <w:rFonts w:cs="Arial"/>
          </w:rPr>
          <w:t>10.1.2.3</w:t>
        </w:r>
        <w:r>
          <w:rPr>
            <w:rFonts w:asciiTheme="minorHAnsi" w:hAnsiTheme="minorHAnsi" w:cstheme="minorBidi"/>
            <w:kern w:val="2"/>
            <w:szCs w:val="22"/>
            <w:lang w:val="en-US" w:eastAsia="ko-KR"/>
          </w:rPr>
          <w:tab/>
        </w:r>
        <w:r w:rsidRPr="009E7BE7">
          <w:rPr>
            <w:rFonts w:cs="Arial"/>
          </w:rPr>
          <w:t>The other Rx requirements</w:t>
        </w:r>
        <w:r>
          <w:tab/>
        </w:r>
        <w:r>
          <w:fldChar w:fldCharType="begin"/>
        </w:r>
        <w:r>
          <w:instrText xml:space="preserve"> PAGEREF _Toc39486063 \h </w:instrText>
        </w:r>
      </w:ins>
      <w:r>
        <w:fldChar w:fldCharType="separate"/>
      </w:r>
      <w:ins w:id="393" w:author="Suhwan Lim" w:date="2020-05-04T11:58:00Z">
        <w:r>
          <w:t>72</w:t>
        </w:r>
        <w:r>
          <w:fldChar w:fldCharType="end"/>
        </w:r>
      </w:ins>
    </w:p>
    <w:p w:rsidR="00351ED6" w:rsidRDefault="00351ED6">
      <w:pPr>
        <w:pStyle w:val="20"/>
        <w:rPr>
          <w:ins w:id="394" w:author="Suhwan Lim" w:date="2020-05-04T11:58:00Z"/>
          <w:rFonts w:asciiTheme="minorHAnsi" w:hAnsiTheme="minorHAnsi" w:cstheme="minorBidi"/>
          <w:kern w:val="2"/>
          <w:szCs w:val="22"/>
          <w:lang w:val="en-US" w:eastAsia="ko-KR"/>
        </w:rPr>
      </w:pPr>
      <w:ins w:id="395" w:author="Suhwan Lim" w:date="2020-05-04T11:58:00Z">
        <w:r>
          <w:t>10.2</w:t>
        </w:r>
        <w:r>
          <w:rPr>
            <w:rFonts w:asciiTheme="minorHAnsi" w:hAnsiTheme="minorHAnsi" w:cstheme="minorBidi"/>
            <w:kern w:val="2"/>
            <w:szCs w:val="22"/>
            <w:lang w:val="en-US" w:eastAsia="ko-KR"/>
          </w:rPr>
          <w:tab/>
        </w:r>
        <w:r>
          <w:t>NR V2X SL operation and LTE/NR Uu operation both in licensed band for FR1</w:t>
        </w:r>
        <w:r>
          <w:tab/>
        </w:r>
        <w:r>
          <w:fldChar w:fldCharType="begin"/>
        </w:r>
        <w:r>
          <w:instrText xml:space="preserve"> PAGEREF _Toc39486064 \h </w:instrText>
        </w:r>
      </w:ins>
      <w:r>
        <w:fldChar w:fldCharType="separate"/>
      </w:r>
      <w:ins w:id="396" w:author="Suhwan Lim" w:date="2020-05-04T11:58:00Z">
        <w:r>
          <w:t>73</w:t>
        </w:r>
        <w:r>
          <w:fldChar w:fldCharType="end"/>
        </w:r>
      </w:ins>
    </w:p>
    <w:p w:rsidR="00351ED6" w:rsidRDefault="00351ED6">
      <w:pPr>
        <w:pStyle w:val="30"/>
        <w:rPr>
          <w:ins w:id="397" w:author="Suhwan Lim" w:date="2020-05-04T11:58:00Z"/>
          <w:rFonts w:asciiTheme="minorHAnsi" w:hAnsiTheme="minorHAnsi" w:cstheme="minorBidi"/>
          <w:kern w:val="2"/>
          <w:szCs w:val="22"/>
          <w:lang w:val="en-US" w:eastAsia="ko-KR"/>
        </w:rPr>
      </w:pPr>
      <w:ins w:id="398" w:author="Suhwan Lim" w:date="2020-05-04T11:58:00Z">
        <w:r>
          <w:rPr>
            <w:lang w:eastAsia="x-none"/>
          </w:rPr>
          <w:t>10.2.1 Tx requirements for inter-band con-current V2X operation</w:t>
        </w:r>
        <w:r>
          <w:tab/>
        </w:r>
        <w:r>
          <w:fldChar w:fldCharType="begin"/>
        </w:r>
        <w:r>
          <w:instrText xml:space="preserve"> PAGEREF _Toc39486065 \h </w:instrText>
        </w:r>
      </w:ins>
      <w:r>
        <w:fldChar w:fldCharType="separate"/>
      </w:r>
      <w:ins w:id="399" w:author="Suhwan Lim" w:date="2020-05-04T11:58:00Z">
        <w:r>
          <w:t>73</w:t>
        </w:r>
        <w:r>
          <w:fldChar w:fldCharType="end"/>
        </w:r>
      </w:ins>
    </w:p>
    <w:p w:rsidR="00351ED6" w:rsidRDefault="00351ED6">
      <w:pPr>
        <w:pStyle w:val="40"/>
        <w:rPr>
          <w:ins w:id="400" w:author="Suhwan Lim" w:date="2020-05-04T11:58:00Z"/>
          <w:rFonts w:asciiTheme="minorHAnsi" w:hAnsiTheme="minorHAnsi" w:cstheme="minorBidi"/>
          <w:kern w:val="2"/>
          <w:szCs w:val="22"/>
          <w:lang w:val="en-US" w:eastAsia="ko-KR"/>
        </w:rPr>
      </w:pPr>
      <w:ins w:id="401" w:author="Suhwan Lim" w:date="2020-05-04T11:58:00Z">
        <w:r w:rsidRPr="009E7BE7">
          <w:rPr>
            <w:rFonts w:cs="Arial"/>
          </w:rPr>
          <w:t>10.2.1.1 Maximum output power</w:t>
        </w:r>
        <w:r>
          <w:tab/>
        </w:r>
        <w:r>
          <w:fldChar w:fldCharType="begin"/>
        </w:r>
        <w:r>
          <w:instrText xml:space="preserve"> PAGEREF _Toc39486066 \h </w:instrText>
        </w:r>
      </w:ins>
      <w:r>
        <w:fldChar w:fldCharType="separate"/>
      </w:r>
      <w:ins w:id="402" w:author="Suhwan Lim" w:date="2020-05-04T11:58:00Z">
        <w:r>
          <w:t>73</w:t>
        </w:r>
        <w:r>
          <w:fldChar w:fldCharType="end"/>
        </w:r>
      </w:ins>
    </w:p>
    <w:p w:rsidR="00351ED6" w:rsidRDefault="00351ED6">
      <w:pPr>
        <w:pStyle w:val="40"/>
        <w:rPr>
          <w:ins w:id="403" w:author="Suhwan Lim" w:date="2020-05-04T11:58:00Z"/>
          <w:rFonts w:asciiTheme="minorHAnsi" w:hAnsiTheme="minorHAnsi" w:cstheme="minorBidi"/>
          <w:kern w:val="2"/>
          <w:szCs w:val="22"/>
          <w:lang w:val="en-US" w:eastAsia="ko-KR"/>
        </w:rPr>
      </w:pPr>
      <w:ins w:id="404" w:author="Suhwan Lim" w:date="2020-05-04T11:58:00Z">
        <w:r w:rsidRPr="009E7BE7">
          <w:rPr>
            <w:rFonts w:cs="Arial"/>
          </w:rPr>
          <w:t>10.2.1.2 UE maximum output power reduction</w:t>
        </w:r>
        <w:r>
          <w:tab/>
        </w:r>
        <w:r>
          <w:fldChar w:fldCharType="begin"/>
        </w:r>
        <w:r>
          <w:instrText xml:space="preserve"> PAGEREF _Toc39486067 \h </w:instrText>
        </w:r>
      </w:ins>
      <w:r>
        <w:fldChar w:fldCharType="separate"/>
      </w:r>
      <w:ins w:id="405" w:author="Suhwan Lim" w:date="2020-05-04T11:58:00Z">
        <w:r>
          <w:t>73</w:t>
        </w:r>
        <w:r>
          <w:fldChar w:fldCharType="end"/>
        </w:r>
      </w:ins>
    </w:p>
    <w:p w:rsidR="00351ED6" w:rsidRDefault="00351ED6">
      <w:pPr>
        <w:pStyle w:val="40"/>
        <w:rPr>
          <w:ins w:id="406" w:author="Suhwan Lim" w:date="2020-05-04T11:58:00Z"/>
          <w:rFonts w:asciiTheme="minorHAnsi" w:hAnsiTheme="minorHAnsi" w:cstheme="minorBidi"/>
          <w:kern w:val="2"/>
          <w:szCs w:val="22"/>
          <w:lang w:val="en-US" w:eastAsia="ko-KR"/>
        </w:rPr>
      </w:pPr>
      <w:ins w:id="407" w:author="Suhwan Lim" w:date="2020-05-04T11:58:00Z">
        <w:r w:rsidRPr="009E7BE7">
          <w:rPr>
            <w:rFonts w:cs="Arial"/>
          </w:rPr>
          <w:t>10.2.1.3 UE maximum output power with additional requirements</w:t>
        </w:r>
        <w:r>
          <w:tab/>
        </w:r>
        <w:r>
          <w:fldChar w:fldCharType="begin"/>
        </w:r>
        <w:r>
          <w:instrText xml:space="preserve"> PAGEREF _Toc39486068 \h </w:instrText>
        </w:r>
      </w:ins>
      <w:r>
        <w:fldChar w:fldCharType="separate"/>
      </w:r>
      <w:ins w:id="408" w:author="Suhwan Lim" w:date="2020-05-04T11:58:00Z">
        <w:r>
          <w:t>73</w:t>
        </w:r>
        <w:r>
          <w:fldChar w:fldCharType="end"/>
        </w:r>
      </w:ins>
    </w:p>
    <w:p w:rsidR="00351ED6" w:rsidRDefault="00351ED6">
      <w:pPr>
        <w:pStyle w:val="40"/>
        <w:rPr>
          <w:ins w:id="409" w:author="Suhwan Lim" w:date="2020-05-04T11:58:00Z"/>
          <w:rFonts w:asciiTheme="minorHAnsi" w:hAnsiTheme="minorHAnsi" w:cstheme="minorBidi"/>
          <w:kern w:val="2"/>
          <w:szCs w:val="22"/>
          <w:lang w:val="en-US" w:eastAsia="ko-KR"/>
        </w:rPr>
      </w:pPr>
      <w:ins w:id="410" w:author="Suhwan Lim" w:date="2020-05-04T11:58:00Z">
        <w:r w:rsidRPr="009E7BE7">
          <w:rPr>
            <w:rFonts w:cs="Arial"/>
          </w:rPr>
          <w:t>10.2.1.4 Configured transmitted power</w:t>
        </w:r>
        <w:r>
          <w:tab/>
        </w:r>
        <w:r>
          <w:fldChar w:fldCharType="begin"/>
        </w:r>
        <w:r>
          <w:instrText xml:space="preserve"> PAGEREF _Toc39486069 \h </w:instrText>
        </w:r>
      </w:ins>
      <w:r>
        <w:fldChar w:fldCharType="separate"/>
      </w:r>
      <w:ins w:id="411" w:author="Suhwan Lim" w:date="2020-05-04T11:58:00Z">
        <w:r>
          <w:t>74</w:t>
        </w:r>
        <w:r>
          <w:fldChar w:fldCharType="end"/>
        </w:r>
      </w:ins>
    </w:p>
    <w:p w:rsidR="00351ED6" w:rsidRDefault="00351ED6">
      <w:pPr>
        <w:pStyle w:val="40"/>
        <w:rPr>
          <w:ins w:id="412" w:author="Suhwan Lim" w:date="2020-05-04T11:58:00Z"/>
          <w:rFonts w:asciiTheme="minorHAnsi" w:hAnsiTheme="minorHAnsi" w:cstheme="minorBidi"/>
          <w:kern w:val="2"/>
          <w:szCs w:val="22"/>
          <w:lang w:val="en-US" w:eastAsia="ko-KR"/>
        </w:rPr>
      </w:pPr>
      <w:ins w:id="413" w:author="Suhwan Lim" w:date="2020-05-04T11:58:00Z">
        <w:r w:rsidRPr="009E7BE7">
          <w:rPr>
            <w:rFonts w:cs="Arial"/>
          </w:rPr>
          <w:t>10.2.1.5 UE Minimum output power</w:t>
        </w:r>
        <w:r>
          <w:tab/>
        </w:r>
        <w:r>
          <w:fldChar w:fldCharType="begin"/>
        </w:r>
        <w:r>
          <w:instrText xml:space="preserve"> PAGEREF _Toc39486070 \h </w:instrText>
        </w:r>
      </w:ins>
      <w:r>
        <w:fldChar w:fldCharType="separate"/>
      </w:r>
      <w:ins w:id="414" w:author="Suhwan Lim" w:date="2020-05-04T11:58:00Z">
        <w:r>
          <w:t>74</w:t>
        </w:r>
        <w:r>
          <w:fldChar w:fldCharType="end"/>
        </w:r>
      </w:ins>
    </w:p>
    <w:p w:rsidR="00351ED6" w:rsidRDefault="00351ED6">
      <w:pPr>
        <w:pStyle w:val="40"/>
        <w:rPr>
          <w:ins w:id="415" w:author="Suhwan Lim" w:date="2020-05-04T11:58:00Z"/>
          <w:rFonts w:asciiTheme="minorHAnsi" w:hAnsiTheme="minorHAnsi" w:cstheme="minorBidi"/>
          <w:kern w:val="2"/>
          <w:szCs w:val="22"/>
          <w:lang w:val="en-US" w:eastAsia="ko-KR"/>
        </w:rPr>
      </w:pPr>
      <w:ins w:id="416" w:author="Suhwan Lim" w:date="2020-05-04T11:58:00Z">
        <w:r w:rsidRPr="009E7BE7">
          <w:rPr>
            <w:rFonts w:cs="Arial"/>
          </w:rPr>
          <w:t>10.2.1.6 Transmit OFF power</w:t>
        </w:r>
        <w:r>
          <w:tab/>
        </w:r>
        <w:r>
          <w:fldChar w:fldCharType="begin"/>
        </w:r>
        <w:r>
          <w:instrText xml:space="preserve"> PAGEREF _Toc39486071 \h </w:instrText>
        </w:r>
      </w:ins>
      <w:r>
        <w:fldChar w:fldCharType="separate"/>
      </w:r>
      <w:ins w:id="417" w:author="Suhwan Lim" w:date="2020-05-04T11:58:00Z">
        <w:r>
          <w:t>74</w:t>
        </w:r>
        <w:r>
          <w:fldChar w:fldCharType="end"/>
        </w:r>
      </w:ins>
    </w:p>
    <w:p w:rsidR="00351ED6" w:rsidRDefault="00351ED6">
      <w:pPr>
        <w:pStyle w:val="40"/>
        <w:rPr>
          <w:ins w:id="418" w:author="Suhwan Lim" w:date="2020-05-04T11:58:00Z"/>
          <w:rFonts w:asciiTheme="minorHAnsi" w:hAnsiTheme="minorHAnsi" w:cstheme="minorBidi"/>
          <w:kern w:val="2"/>
          <w:szCs w:val="22"/>
          <w:lang w:val="en-US" w:eastAsia="ko-KR"/>
        </w:rPr>
      </w:pPr>
      <w:ins w:id="419" w:author="Suhwan Lim" w:date="2020-05-04T11:58:00Z">
        <w:r w:rsidRPr="009E7BE7">
          <w:rPr>
            <w:rFonts w:cs="Arial"/>
          </w:rPr>
          <w:t>10.2.1.7 ON/OFF time mask</w:t>
        </w:r>
        <w:r>
          <w:tab/>
        </w:r>
        <w:r>
          <w:fldChar w:fldCharType="begin"/>
        </w:r>
        <w:r>
          <w:instrText xml:space="preserve"> PAGEREF _Toc39486072 \h </w:instrText>
        </w:r>
      </w:ins>
      <w:r>
        <w:fldChar w:fldCharType="separate"/>
      </w:r>
      <w:ins w:id="420" w:author="Suhwan Lim" w:date="2020-05-04T11:58:00Z">
        <w:r>
          <w:t>74</w:t>
        </w:r>
        <w:r>
          <w:fldChar w:fldCharType="end"/>
        </w:r>
      </w:ins>
    </w:p>
    <w:p w:rsidR="00351ED6" w:rsidRDefault="00351ED6">
      <w:pPr>
        <w:pStyle w:val="40"/>
        <w:rPr>
          <w:ins w:id="421" w:author="Suhwan Lim" w:date="2020-05-04T11:58:00Z"/>
          <w:rFonts w:asciiTheme="minorHAnsi" w:hAnsiTheme="minorHAnsi" w:cstheme="minorBidi"/>
          <w:kern w:val="2"/>
          <w:szCs w:val="22"/>
          <w:lang w:val="en-US" w:eastAsia="ko-KR"/>
        </w:rPr>
      </w:pPr>
      <w:ins w:id="422" w:author="Suhwan Lim" w:date="2020-05-04T11:58:00Z">
        <w:r w:rsidRPr="009E7BE7">
          <w:rPr>
            <w:rFonts w:cs="Arial"/>
          </w:rPr>
          <w:t>10.2.1.8 Power control</w:t>
        </w:r>
        <w:r>
          <w:tab/>
        </w:r>
        <w:r>
          <w:fldChar w:fldCharType="begin"/>
        </w:r>
        <w:r>
          <w:instrText xml:space="preserve"> PAGEREF _Toc39486073 \h </w:instrText>
        </w:r>
      </w:ins>
      <w:r>
        <w:fldChar w:fldCharType="separate"/>
      </w:r>
      <w:ins w:id="423" w:author="Suhwan Lim" w:date="2020-05-04T11:58:00Z">
        <w:r>
          <w:t>74</w:t>
        </w:r>
        <w:r>
          <w:fldChar w:fldCharType="end"/>
        </w:r>
      </w:ins>
    </w:p>
    <w:p w:rsidR="00351ED6" w:rsidRDefault="00351ED6">
      <w:pPr>
        <w:pStyle w:val="40"/>
        <w:rPr>
          <w:ins w:id="424" w:author="Suhwan Lim" w:date="2020-05-04T11:58:00Z"/>
          <w:rFonts w:asciiTheme="minorHAnsi" w:hAnsiTheme="minorHAnsi" w:cstheme="minorBidi"/>
          <w:kern w:val="2"/>
          <w:szCs w:val="22"/>
          <w:lang w:val="en-US" w:eastAsia="ko-KR"/>
        </w:rPr>
      </w:pPr>
      <w:ins w:id="425" w:author="Suhwan Lim" w:date="2020-05-04T11:58:00Z">
        <w:r w:rsidRPr="009E7BE7">
          <w:rPr>
            <w:rFonts w:cs="Arial"/>
            <w:bCs/>
          </w:rPr>
          <w:t>10.2.1.9</w:t>
        </w:r>
        <w:r>
          <w:rPr>
            <w:rFonts w:asciiTheme="minorHAnsi" w:hAnsiTheme="minorHAnsi" w:cstheme="minorBidi"/>
            <w:kern w:val="2"/>
            <w:szCs w:val="22"/>
            <w:lang w:val="en-US" w:eastAsia="ko-KR"/>
          </w:rPr>
          <w:tab/>
        </w:r>
        <w:r w:rsidRPr="009E7BE7">
          <w:rPr>
            <w:rFonts w:cs="Arial"/>
          </w:rPr>
          <w:t>Transmit signal quality</w:t>
        </w:r>
        <w:r>
          <w:tab/>
        </w:r>
        <w:r>
          <w:fldChar w:fldCharType="begin"/>
        </w:r>
        <w:r>
          <w:instrText xml:space="preserve"> PAGEREF _Toc39486074 \h </w:instrText>
        </w:r>
      </w:ins>
      <w:r>
        <w:fldChar w:fldCharType="separate"/>
      </w:r>
      <w:ins w:id="426" w:author="Suhwan Lim" w:date="2020-05-04T11:58:00Z">
        <w:r>
          <w:t>74</w:t>
        </w:r>
        <w:r>
          <w:fldChar w:fldCharType="end"/>
        </w:r>
      </w:ins>
    </w:p>
    <w:p w:rsidR="00351ED6" w:rsidRDefault="00351ED6">
      <w:pPr>
        <w:pStyle w:val="50"/>
        <w:rPr>
          <w:ins w:id="427" w:author="Suhwan Lim" w:date="2020-05-04T11:58:00Z"/>
          <w:rFonts w:asciiTheme="minorHAnsi" w:hAnsiTheme="minorHAnsi" w:cstheme="minorBidi"/>
          <w:kern w:val="2"/>
          <w:szCs w:val="22"/>
          <w:lang w:val="en-US" w:eastAsia="ko-KR"/>
        </w:rPr>
      </w:pPr>
      <w:ins w:id="428" w:author="Suhwan Lim" w:date="2020-05-04T11:58:00Z">
        <w:r w:rsidRPr="009E7BE7">
          <w:rPr>
            <w:rFonts w:cs="Arial"/>
            <w:lang w:eastAsia="zh-CN"/>
          </w:rPr>
          <w:t>10.2.1.9.1 Frequency error</w:t>
        </w:r>
        <w:r>
          <w:tab/>
        </w:r>
        <w:r>
          <w:fldChar w:fldCharType="begin"/>
        </w:r>
        <w:r>
          <w:instrText xml:space="preserve"> PAGEREF _Toc39486075 \h </w:instrText>
        </w:r>
      </w:ins>
      <w:r>
        <w:fldChar w:fldCharType="separate"/>
      </w:r>
      <w:ins w:id="429" w:author="Suhwan Lim" w:date="2020-05-04T11:58:00Z">
        <w:r>
          <w:t>74</w:t>
        </w:r>
        <w:r>
          <w:fldChar w:fldCharType="end"/>
        </w:r>
      </w:ins>
    </w:p>
    <w:p w:rsidR="00351ED6" w:rsidRDefault="00351ED6">
      <w:pPr>
        <w:pStyle w:val="50"/>
        <w:rPr>
          <w:ins w:id="430" w:author="Suhwan Lim" w:date="2020-05-04T11:58:00Z"/>
          <w:rFonts w:asciiTheme="minorHAnsi" w:hAnsiTheme="minorHAnsi" w:cstheme="minorBidi"/>
          <w:kern w:val="2"/>
          <w:szCs w:val="22"/>
          <w:lang w:val="en-US" w:eastAsia="ko-KR"/>
        </w:rPr>
      </w:pPr>
      <w:ins w:id="431" w:author="Suhwan Lim" w:date="2020-05-04T11:58:00Z">
        <w:r w:rsidRPr="009E7BE7">
          <w:rPr>
            <w:rFonts w:cs="Arial"/>
            <w:bCs/>
            <w:i/>
            <w:iCs/>
            <w:lang w:eastAsia="zh-CN"/>
          </w:rPr>
          <w:t>10.2.1.9.2</w:t>
        </w:r>
        <w:r>
          <w:rPr>
            <w:rFonts w:asciiTheme="minorHAnsi" w:hAnsiTheme="minorHAnsi" w:cstheme="minorBidi"/>
            <w:kern w:val="2"/>
            <w:szCs w:val="22"/>
            <w:lang w:val="en-US" w:eastAsia="ko-KR"/>
          </w:rPr>
          <w:tab/>
        </w:r>
        <w:r w:rsidRPr="009E7BE7">
          <w:rPr>
            <w:rFonts w:cs="Arial"/>
            <w:lang w:eastAsia="zh-CN"/>
          </w:rPr>
          <w:t>Transmit modulation quality</w:t>
        </w:r>
        <w:r>
          <w:tab/>
        </w:r>
        <w:r>
          <w:fldChar w:fldCharType="begin"/>
        </w:r>
        <w:r>
          <w:instrText xml:space="preserve"> PAGEREF _Toc39486076 \h </w:instrText>
        </w:r>
      </w:ins>
      <w:r>
        <w:fldChar w:fldCharType="separate"/>
      </w:r>
      <w:ins w:id="432" w:author="Suhwan Lim" w:date="2020-05-04T11:58:00Z">
        <w:r>
          <w:t>74</w:t>
        </w:r>
        <w:r>
          <w:fldChar w:fldCharType="end"/>
        </w:r>
      </w:ins>
    </w:p>
    <w:p w:rsidR="00351ED6" w:rsidRDefault="00351ED6">
      <w:pPr>
        <w:pStyle w:val="60"/>
        <w:rPr>
          <w:ins w:id="433" w:author="Suhwan Lim" w:date="2020-05-04T11:58:00Z"/>
          <w:rFonts w:asciiTheme="minorHAnsi" w:hAnsiTheme="minorHAnsi" w:cstheme="minorBidi"/>
          <w:kern w:val="2"/>
          <w:szCs w:val="22"/>
          <w:lang w:val="en-US" w:eastAsia="ko-KR"/>
        </w:rPr>
      </w:pPr>
      <w:ins w:id="434" w:author="Suhwan Lim" w:date="2020-05-04T11:58:00Z">
        <w:r w:rsidRPr="009E7BE7">
          <w:rPr>
            <w:rFonts w:cs="Arial"/>
            <w:lang w:eastAsia="zh-CN"/>
          </w:rPr>
          <w:t>10.2.1.9.2.1 Error Vector Magnitude</w:t>
        </w:r>
        <w:r>
          <w:tab/>
        </w:r>
        <w:r>
          <w:fldChar w:fldCharType="begin"/>
        </w:r>
        <w:r>
          <w:instrText xml:space="preserve"> PAGEREF _Toc39486077 \h </w:instrText>
        </w:r>
      </w:ins>
      <w:r>
        <w:fldChar w:fldCharType="separate"/>
      </w:r>
      <w:ins w:id="435" w:author="Suhwan Lim" w:date="2020-05-04T11:58:00Z">
        <w:r>
          <w:t>74</w:t>
        </w:r>
        <w:r>
          <w:fldChar w:fldCharType="end"/>
        </w:r>
      </w:ins>
    </w:p>
    <w:p w:rsidR="00351ED6" w:rsidRDefault="00351ED6">
      <w:pPr>
        <w:pStyle w:val="60"/>
        <w:rPr>
          <w:ins w:id="436" w:author="Suhwan Lim" w:date="2020-05-04T11:58:00Z"/>
          <w:rFonts w:asciiTheme="minorHAnsi" w:hAnsiTheme="minorHAnsi" w:cstheme="minorBidi"/>
          <w:kern w:val="2"/>
          <w:szCs w:val="22"/>
          <w:lang w:val="en-US" w:eastAsia="ko-KR"/>
        </w:rPr>
      </w:pPr>
      <w:ins w:id="437" w:author="Suhwan Lim" w:date="2020-05-04T11:58:00Z">
        <w:r w:rsidRPr="009E7BE7">
          <w:rPr>
            <w:rFonts w:cs="Arial"/>
            <w:lang w:eastAsia="zh-CN"/>
          </w:rPr>
          <w:t>10.2.1.9.2.2 Carrier leakage</w:t>
        </w:r>
        <w:r>
          <w:tab/>
        </w:r>
        <w:r>
          <w:fldChar w:fldCharType="begin"/>
        </w:r>
        <w:r>
          <w:instrText xml:space="preserve"> PAGEREF _Toc39486078 \h </w:instrText>
        </w:r>
      </w:ins>
      <w:r>
        <w:fldChar w:fldCharType="separate"/>
      </w:r>
      <w:ins w:id="438" w:author="Suhwan Lim" w:date="2020-05-04T11:58:00Z">
        <w:r>
          <w:t>74</w:t>
        </w:r>
        <w:r>
          <w:fldChar w:fldCharType="end"/>
        </w:r>
      </w:ins>
    </w:p>
    <w:p w:rsidR="00351ED6" w:rsidRDefault="00351ED6">
      <w:pPr>
        <w:pStyle w:val="60"/>
        <w:rPr>
          <w:ins w:id="439" w:author="Suhwan Lim" w:date="2020-05-04T11:58:00Z"/>
          <w:rFonts w:asciiTheme="minorHAnsi" w:hAnsiTheme="minorHAnsi" w:cstheme="minorBidi"/>
          <w:kern w:val="2"/>
          <w:szCs w:val="22"/>
          <w:lang w:val="en-US" w:eastAsia="ko-KR"/>
        </w:rPr>
      </w:pPr>
      <w:ins w:id="440" w:author="Suhwan Lim" w:date="2020-05-04T11:58:00Z">
        <w:r w:rsidRPr="009E7BE7">
          <w:rPr>
            <w:rFonts w:cs="Arial"/>
            <w:lang w:eastAsia="zh-CN"/>
          </w:rPr>
          <w:t>10.2.1.9.2.3 In-band emissions</w:t>
        </w:r>
        <w:r>
          <w:tab/>
        </w:r>
        <w:r>
          <w:fldChar w:fldCharType="begin"/>
        </w:r>
        <w:r>
          <w:instrText xml:space="preserve"> PAGEREF _Toc39486079 \h </w:instrText>
        </w:r>
      </w:ins>
      <w:r>
        <w:fldChar w:fldCharType="separate"/>
      </w:r>
      <w:ins w:id="441" w:author="Suhwan Lim" w:date="2020-05-04T11:58:00Z">
        <w:r>
          <w:t>75</w:t>
        </w:r>
        <w:r>
          <w:fldChar w:fldCharType="end"/>
        </w:r>
      </w:ins>
    </w:p>
    <w:p w:rsidR="00351ED6" w:rsidRDefault="00351ED6">
      <w:pPr>
        <w:pStyle w:val="60"/>
        <w:rPr>
          <w:ins w:id="442" w:author="Suhwan Lim" w:date="2020-05-04T11:58:00Z"/>
          <w:rFonts w:asciiTheme="minorHAnsi" w:hAnsiTheme="minorHAnsi" w:cstheme="minorBidi"/>
          <w:kern w:val="2"/>
          <w:szCs w:val="22"/>
          <w:lang w:val="en-US" w:eastAsia="ko-KR"/>
        </w:rPr>
      </w:pPr>
      <w:ins w:id="443" w:author="Suhwan Lim" w:date="2020-05-04T11:58:00Z">
        <w:r w:rsidRPr="009E7BE7">
          <w:rPr>
            <w:rFonts w:cs="Arial"/>
            <w:lang w:eastAsia="zh-CN"/>
          </w:rPr>
          <w:t>10.2.1.9.2.4 EVM equalizer spectrum flatness</w:t>
        </w:r>
        <w:r>
          <w:tab/>
        </w:r>
        <w:r>
          <w:fldChar w:fldCharType="begin"/>
        </w:r>
        <w:r>
          <w:instrText xml:space="preserve"> PAGEREF _Toc39486080 \h </w:instrText>
        </w:r>
      </w:ins>
      <w:r>
        <w:fldChar w:fldCharType="separate"/>
      </w:r>
      <w:ins w:id="444" w:author="Suhwan Lim" w:date="2020-05-04T11:58:00Z">
        <w:r>
          <w:t>75</w:t>
        </w:r>
        <w:r>
          <w:fldChar w:fldCharType="end"/>
        </w:r>
      </w:ins>
    </w:p>
    <w:p w:rsidR="00351ED6" w:rsidRDefault="00351ED6">
      <w:pPr>
        <w:pStyle w:val="40"/>
        <w:rPr>
          <w:ins w:id="445" w:author="Suhwan Lim" w:date="2020-05-04T11:58:00Z"/>
          <w:rFonts w:asciiTheme="minorHAnsi" w:hAnsiTheme="minorHAnsi" w:cstheme="minorBidi"/>
          <w:kern w:val="2"/>
          <w:szCs w:val="22"/>
          <w:lang w:val="en-US" w:eastAsia="ko-KR"/>
        </w:rPr>
      </w:pPr>
      <w:ins w:id="446" w:author="Suhwan Lim" w:date="2020-05-04T11:58:00Z">
        <w:r w:rsidRPr="009E7BE7">
          <w:rPr>
            <w:rFonts w:cs="Arial"/>
            <w:bCs/>
          </w:rPr>
          <w:t>10.2.1.10</w:t>
        </w:r>
        <w:r>
          <w:rPr>
            <w:rFonts w:asciiTheme="minorHAnsi" w:hAnsiTheme="minorHAnsi" w:cstheme="minorBidi"/>
            <w:kern w:val="2"/>
            <w:szCs w:val="22"/>
            <w:lang w:val="en-US" w:eastAsia="ko-KR"/>
          </w:rPr>
          <w:tab/>
        </w:r>
        <w:r w:rsidRPr="009E7BE7">
          <w:rPr>
            <w:rFonts w:cs="Arial"/>
          </w:rPr>
          <w:t>Spectrum emission mask</w:t>
        </w:r>
        <w:r>
          <w:tab/>
        </w:r>
        <w:r>
          <w:fldChar w:fldCharType="begin"/>
        </w:r>
        <w:r>
          <w:instrText xml:space="preserve"> PAGEREF _Toc39486081 \h </w:instrText>
        </w:r>
      </w:ins>
      <w:r>
        <w:fldChar w:fldCharType="separate"/>
      </w:r>
      <w:ins w:id="447" w:author="Suhwan Lim" w:date="2020-05-04T11:58:00Z">
        <w:r>
          <w:t>75</w:t>
        </w:r>
        <w:r>
          <w:fldChar w:fldCharType="end"/>
        </w:r>
      </w:ins>
    </w:p>
    <w:p w:rsidR="00351ED6" w:rsidRDefault="00351ED6">
      <w:pPr>
        <w:pStyle w:val="40"/>
        <w:rPr>
          <w:ins w:id="448" w:author="Suhwan Lim" w:date="2020-05-04T11:58:00Z"/>
          <w:rFonts w:asciiTheme="minorHAnsi" w:hAnsiTheme="minorHAnsi" w:cstheme="minorBidi"/>
          <w:kern w:val="2"/>
          <w:szCs w:val="22"/>
          <w:lang w:val="en-US" w:eastAsia="ko-KR"/>
        </w:rPr>
      </w:pPr>
      <w:ins w:id="449" w:author="Suhwan Lim" w:date="2020-05-04T11:58:00Z">
        <w:r w:rsidRPr="009E7BE7">
          <w:rPr>
            <w:rFonts w:cs="Arial"/>
            <w:bCs/>
          </w:rPr>
          <w:t>10.2.1.11</w:t>
        </w:r>
        <w:r>
          <w:rPr>
            <w:rFonts w:asciiTheme="minorHAnsi" w:hAnsiTheme="minorHAnsi" w:cstheme="minorBidi"/>
            <w:kern w:val="2"/>
            <w:szCs w:val="22"/>
            <w:lang w:val="en-US" w:eastAsia="ko-KR"/>
          </w:rPr>
          <w:tab/>
        </w:r>
        <w:r w:rsidRPr="009E7BE7">
          <w:rPr>
            <w:rFonts w:cs="Arial"/>
          </w:rPr>
          <w:t>ACLR requirements</w:t>
        </w:r>
        <w:r>
          <w:tab/>
        </w:r>
        <w:r>
          <w:fldChar w:fldCharType="begin"/>
        </w:r>
        <w:r>
          <w:instrText xml:space="preserve"> PAGEREF _Toc39486082 \h </w:instrText>
        </w:r>
      </w:ins>
      <w:r>
        <w:fldChar w:fldCharType="separate"/>
      </w:r>
      <w:ins w:id="450" w:author="Suhwan Lim" w:date="2020-05-04T11:58:00Z">
        <w:r>
          <w:t>75</w:t>
        </w:r>
        <w:r>
          <w:fldChar w:fldCharType="end"/>
        </w:r>
      </w:ins>
    </w:p>
    <w:p w:rsidR="00351ED6" w:rsidRDefault="00351ED6">
      <w:pPr>
        <w:pStyle w:val="40"/>
        <w:rPr>
          <w:ins w:id="451" w:author="Suhwan Lim" w:date="2020-05-04T11:58:00Z"/>
          <w:rFonts w:asciiTheme="minorHAnsi" w:hAnsiTheme="minorHAnsi" w:cstheme="minorBidi"/>
          <w:kern w:val="2"/>
          <w:szCs w:val="22"/>
          <w:lang w:val="en-US" w:eastAsia="ko-KR"/>
        </w:rPr>
      </w:pPr>
      <w:ins w:id="452" w:author="Suhwan Lim" w:date="2020-05-04T11:58:00Z">
        <w:r w:rsidRPr="009E7BE7">
          <w:rPr>
            <w:rFonts w:cs="Arial"/>
            <w:bCs/>
          </w:rPr>
          <w:t>10.2.1.12</w:t>
        </w:r>
        <w:r>
          <w:rPr>
            <w:rFonts w:asciiTheme="minorHAnsi" w:hAnsiTheme="minorHAnsi" w:cstheme="minorBidi"/>
            <w:kern w:val="2"/>
            <w:szCs w:val="22"/>
            <w:lang w:val="en-US" w:eastAsia="ko-KR"/>
          </w:rPr>
          <w:tab/>
        </w:r>
        <w:r w:rsidRPr="009E7BE7">
          <w:rPr>
            <w:rFonts w:cs="Arial"/>
          </w:rPr>
          <w:t>Spurious emission requirements</w:t>
        </w:r>
        <w:r>
          <w:tab/>
        </w:r>
        <w:r>
          <w:fldChar w:fldCharType="begin"/>
        </w:r>
        <w:r>
          <w:instrText xml:space="preserve"> PAGEREF _Toc39486083 \h </w:instrText>
        </w:r>
      </w:ins>
      <w:r>
        <w:fldChar w:fldCharType="separate"/>
      </w:r>
      <w:ins w:id="453" w:author="Suhwan Lim" w:date="2020-05-04T11:58:00Z">
        <w:r>
          <w:t>75</w:t>
        </w:r>
        <w:r>
          <w:fldChar w:fldCharType="end"/>
        </w:r>
      </w:ins>
    </w:p>
    <w:p w:rsidR="00351ED6" w:rsidRDefault="00351ED6">
      <w:pPr>
        <w:pStyle w:val="40"/>
        <w:rPr>
          <w:ins w:id="454" w:author="Suhwan Lim" w:date="2020-05-04T11:58:00Z"/>
          <w:rFonts w:asciiTheme="minorHAnsi" w:hAnsiTheme="minorHAnsi" w:cstheme="minorBidi"/>
          <w:kern w:val="2"/>
          <w:szCs w:val="22"/>
          <w:lang w:val="en-US" w:eastAsia="ko-KR"/>
        </w:rPr>
      </w:pPr>
      <w:ins w:id="455" w:author="Suhwan Lim" w:date="2020-05-04T11:58:00Z">
        <w:r w:rsidRPr="009E7BE7">
          <w:rPr>
            <w:rFonts w:cs="Arial"/>
            <w:bCs/>
          </w:rPr>
          <w:t>10.2.1.13</w:t>
        </w:r>
        <w:r>
          <w:rPr>
            <w:rFonts w:asciiTheme="minorHAnsi" w:hAnsiTheme="minorHAnsi" w:cstheme="minorBidi"/>
            <w:kern w:val="2"/>
            <w:szCs w:val="22"/>
            <w:lang w:val="en-US" w:eastAsia="ko-KR"/>
          </w:rPr>
          <w:tab/>
        </w:r>
        <w:r w:rsidRPr="009E7BE7">
          <w:rPr>
            <w:rFonts w:cs="Arial"/>
          </w:rPr>
          <w:t>Spurious emission band UE co-existence</w:t>
        </w:r>
        <w:r>
          <w:tab/>
        </w:r>
        <w:r>
          <w:fldChar w:fldCharType="begin"/>
        </w:r>
        <w:r>
          <w:instrText xml:space="preserve"> PAGEREF _Toc39486084 \h </w:instrText>
        </w:r>
      </w:ins>
      <w:r>
        <w:fldChar w:fldCharType="separate"/>
      </w:r>
      <w:ins w:id="456" w:author="Suhwan Lim" w:date="2020-05-04T11:58:00Z">
        <w:r>
          <w:t>75</w:t>
        </w:r>
        <w:r>
          <w:fldChar w:fldCharType="end"/>
        </w:r>
      </w:ins>
    </w:p>
    <w:p w:rsidR="00351ED6" w:rsidRDefault="00351ED6">
      <w:pPr>
        <w:pStyle w:val="40"/>
        <w:rPr>
          <w:ins w:id="457" w:author="Suhwan Lim" w:date="2020-05-04T11:58:00Z"/>
          <w:rFonts w:asciiTheme="minorHAnsi" w:hAnsiTheme="minorHAnsi" w:cstheme="minorBidi"/>
          <w:kern w:val="2"/>
          <w:szCs w:val="22"/>
          <w:lang w:val="en-US" w:eastAsia="ko-KR"/>
        </w:rPr>
      </w:pPr>
      <w:ins w:id="458" w:author="Suhwan Lim" w:date="2020-05-04T11:58:00Z">
        <w:r w:rsidRPr="009E7BE7">
          <w:rPr>
            <w:rFonts w:cs="Arial"/>
            <w:bCs/>
          </w:rPr>
          <w:t>10.2.1.14</w:t>
        </w:r>
        <w:r>
          <w:rPr>
            <w:rFonts w:asciiTheme="minorHAnsi" w:hAnsiTheme="minorHAnsi" w:cstheme="minorBidi"/>
            <w:kern w:val="2"/>
            <w:szCs w:val="22"/>
            <w:lang w:val="en-US" w:eastAsia="ko-KR"/>
          </w:rPr>
          <w:tab/>
        </w:r>
        <w:r w:rsidRPr="009E7BE7">
          <w:rPr>
            <w:rFonts w:cs="Arial"/>
          </w:rPr>
          <w:t>Transmit intermodulation</w:t>
        </w:r>
        <w:r>
          <w:tab/>
        </w:r>
        <w:r>
          <w:fldChar w:fldCharType="begin"/>
        </w:r>
        <w:r>
          <w:instrText xml:space="preserve"> PAGEREF _Toc39486085 \h </w:instrText>
        </w:r>
      </w:ins>
      <w:r>
        <w:fldChar w:fldCharType="separate"/>
      </w:r>
      <w:ins w:id="459" w:author="Suhwan Lim" w:date="2020-05-04T11:58:00Z">
        <w:r>
          <w:t>76</w:t>
        </w:r>
        <w:r>
          <w:fldChar w:fldCharType="end"/>
        </w:r>
      </w:ins>
    </w:p>
    <w:p w:rsidR="00351ED6" w:rsidRDefault="00351ED6">
      <w:pPr>
        <w:pStyle w:val="30"/>
        <w:rPr>
          <w:ins w:id="460" w:author="Suhwan Lim" w:date="2020-05-04T11:58:00Z"/>
          <w:rFonts w:asciiTheme="minorHAnsi" w:hAnsiTheme="minorHAnsi" w:cstheme="minorBidi"/>
          <w:kern w:val="2"/>
          <w:szCs w:val="22"/>
          <w:lang w:val="en-US" w:eastAsia="ko-KR"/>
        </w:rPr>
      </w:pPr>
      <w:ins w:id="461" w:author="Suhwan Lim" w:date="2020-05-04T11:58:00Z">
        <w:r>
          <w:t>10.2.2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_Toc39486086 \h </w:instrText>
        </w:r>
      </w:ins>
      <w:r>
        <w:fldChar w:fldCharType="separate"/>
      </w:r>
      <w:ins w:id="462" w:author="Suhwan Lim" w:date="2020-05-04T11:58:00Z">
        <w:r>
          <w:t>76</w:t>
        </w:r>
        <w:r>
          <w:fldChar w:fldCharType="end"/>
        </w:r>
      </w:ins>
    </w:p>
    <w:p w:rsidR="00351ED6" w:rsidRDefault="00351ED6">
      <w:pPr>
        <w:pStyle w:val="40"/>
        <w:rPr>
          <w:ins w:id="463" w:author="Suhwan Lim" w:date="2020-05-04T11:58:00Z"/>
          <w:rFonts w:asciiTheme="minorHAnsi" w:hAnsiTheme="minorHAnsi" w:cstheme="minorBidi"/>
          <w:kern w:val="2"/>
          <w:szCs w:val="22"/>
          <w:lang w:val="en-US" w:eastAsia="ko-KR"/>
        </w:rPr>
      </w:pPr>
      <w:ins w:id="464" w:author="Suhwan Lim" w:date="2020-05-04T11:58:00Z">
        <w:r w:rsidRPr="009E7BE7">
          <w:rPr>
            <w:rFonts w:cs="Arial"/>
            <w:bCs/>
          </w:rPr>
          <w:t>10.2.2.1</w:t>
        </w:r>
        <w:r>
          <w:rPr>
            <w:rFonts w:asciiTheme="minorHAnsi" w:hAnsiTheme="minorHAnsi" w:cstheme="minorBidi"/>
            <w:kern w:val="2"/>
            <w:szCs w:val="22"/>
            <w:lang w:val="en-US" w:eastAsia="ko-KR"/>
          </w:rPr>
          <w:tab/>
        </w:r>
        <w:r w:rsidRPr="009E7BE7">
          <w:rPr>
            <w:rFonts w:cs="Arial"/>
          </w:rPr>
          <w:t>REFSENS</w:t>
        </w:r>
        <w:r>
          <w:tab/>
        </w:r>
        <w:r>
          <w:fldChar w:fldCharType="begin"/>
        </w:r>
        <w:r>
          <w:instrText xml:space="preserve"> PAGEREF _Toc39486087 \h </w:instrText>
        </w:r>
      </w:ins>
      <w:r>
        <w:fldChar w:fldCharType="separate"/>
      </w:r>
      <w:ins w:id="465" w:author="Suhwan Lim" w:date="2020-05-04T11:58:00Z">
        <w:r>
          <w:t>76</w:t>
        </w:r>
        <w:r>
          <w:fldChar w:fldCharType="end"/>
        </w:r>
      </w:ins>
    </w:p>
    <w:p w:rsidR="00351ED6" w:rsidRDefault="00351ED6">
      <w:pPr>
        <w:pStyle w:val="40"/>
        <w:rPr>
          <w:ins w:id="466" w:author="Suhwan Lim" w:date="2020-05-04T11:58:00Z"/>
          <w:rFonts w:asciiTheme="minorHAnsi" w:hAnsiTheme="minorHAnsi" w:cstheme="minorBidi"/>
          <w:kern w:val="2"/>
          <w:szCs w:val="22"/>
          <w:lang w:val="en-US" w:eastAsia="ko-KR"/>
        </w:rPr>
      </w:pPr>
      <w:ins w:id="467" w:author="Suhwan Lim" w:date="2020-05-04T11:58:00Z">
        <w:r w:rsidRPr="009E7BE7">
          <w:rPr>
            <w:rFonts w:cs="Arial"/>
            <w:bCs/>
          </w:rPr>
          <w:t>10.2.2.2</w:t>
        </w:r>
        <w:r>
          <w:rPr>
            <w:rFonts w:asciiTheme="minorHAnsi" w:hAnsiTheme="minorHAnsi" w:cstheme="minorBidi"/>
            <w:kern w:val="2"/>
            <w:szCs w:val="22"/>
            <w:lang w:val="en-US" w:eastAsia="ko-KR"/>
          </w:rPr>
          <w:tab/>
        </w:r>
        <w:r w:rsidRPr="009E7BE7">
          <w:rPr>
            <w:rFonts w:cs="Arial"/>
          </w:rPr>
          <w:t>Maximum input level</w:t>
        </w:r>
        <w:r>
          <w:tab/>
        </w:r>
        <w:r>
          <w:fldChar w:fldCharType="begin"/>
        </w:r>
        <w:r>
          <w:instrText xml:space="preserve"> PAGEREF _Toc39486088 \h </w:instrText>
        </w:r>
      </w:ins>
      <w:r>
        <w:fldChar w:fldCharType="separate"/>
      </w:r>
      <w:ins w:id="468" w:author="Suhwan Lim" w:date="2020-05-04T11:58:00Z">
        <w:r>
          <w:t>77</w:t>
        </w:r>
        <w:r>
          <w:fldChar w:fldCharType="end"/>
        </w:r>
      </w:ins>
    </w:p>
    <w:p w:rsidR="00351ED6" w:rsidRDefault="00351ED6">
      <w:pPr>
        <w:pStyle w:val="40"/>
        <w:rPr>
          <w:ins w:id="469" w:author="Suhwan Lim" w:date="2020-05-04T11:58:00Z"/>
          <w:rFonts w:asciiTheme="minorHAnsi" w:hAnsiTheme="minorHAnsi" w:cstheme="minorBidi"/>
          <w:kern w:val="2"/>
          <w:szCs w:val="22"/>
          <w:lang w:val="en-US" w:eastAsia="ko-KR"/>
        </w:rPr>
      </w:pPr>
      <w:ins w:id="470" w:author="Suhwan Lim" w:date="2020-05-04T11:58:00Z">
        <w:r w:rsidRPr="009E7BE7">
          <w:rPr>
            <w:rFonts w:cs="Arial"/>
            <w:bCs/>
          </w:rPr>
          <w:t>10.2.2.3</w:t>
        </w:r>
        <w:r>
          <w:rPr>
            <w:rFonts w:asciiTheme="minorHAnsi" w:hAnsiTheme="minorHAnsi" w:cstheme="minorBidi"/>
            <w:kern w:val="2"/>
            <w:szCs w:val="22"/>
            <w:lang w:val="en-US" w:eastAsia="ko-KR"/>
          </w:rPr>
          <w:tab/>
        </w:r>
        <w:r w:rsidRPr="009E7BE7">
          <w:rPr>
            <w:rFonts w:cs="Arial"/>
          </w:rPr>
          <w:t>The other Rx requirements</w:t>
        </w:r>
        <w:r>
          <w:tab/>
        </w:r>
        <w:r>
          <w:fldChar w:fldCharType="begin"/>
        </w:r>
        <w:r>
          <w:instrText xml:space="preserve"> PAGEREF _Toc39486089 \h </w:instrText>
        </w:r>
      </w:ins>
      <w:r>
        <w:fldChar w:fldCharType="separate"/>
      </w:r>
      <w:ins w:id="471" w:author="Suhwan Lim" w:date="2020-05-04T11:58:00Z">
        <w:r>
          <w:t>77</w:t>
        </w:r>
        <w:r>
          <w:fldChar w:fldCharType="end"/>
        </w:r>
      </w:ins>
    </w:p>
    <w:p w:rsidR="00351ED6" w:rsidRDefault="00351ED6">
      <w:pPr>
        <w:pStyle w:val="20"/>
        <w:rPr>
          <w:ins w:id="472" w:author="Suhwan Lim" w:date="2020-05-04T11:58:00Z"/>
          <w:rFonts w:asciiTheme="minorHAnsi" w:hAnsiTheme="minorHAnsi" w:cstheme="minorBidi"/>
          <w:kern w:val="2"/>
          <w:szCs w:val="22"/>
          <w:lang w:val="en-US" w:eastAsia="ko-KR"/>
        </w:rPr>
      </w:pPr>
      <w:ins w:id="473" w:author="Suhwan Lim" w:date="2020-05-04T11:58:00Z">
        <w:r>
          <w:t>10.3</w:t>
        </w:r>
        <w:r>
          <w:rPr>
            <w:rFonts w:asciiTheme="minorHAnsi" w:hAnsiTheme="minorHAnsi" w:cstheme="minorBidi"/>
            <w:kern w:val="2"/>
            <w:szCs w:val="22"/>
            <w:lang w:val="en-US" w:eastAsia="ko-KR"/>
          </w:rPr>
          <w:tab/>
        </w:r>
        <w:r>
          <w:t>NR V2X SL operation in 5.9GHz or other potential ITS spectrum and NR Uu operation in licensed bands for FR2</w:t>
        </w:r>
        <w:r>
          <w:tab/>
        </w:r>
        <w:r>
          <w:fldChar w:fldCharType="begin"/>
        </w:r>
        <w:r>
          <w:instrText xml:space="preserve"> PAGEREF _Toc39486090 \h </w:instrText>
        </w:r>
      </w:ins>
      <w:r>
        <w:fldChar w:fldCharType="separate"/>
      </w:r>
      <w:ins w:id="474" w:author="Suhwan Lim" w:date="2020-05-04T11:58:00Z">
        <w:r>
          <w:t>78</w:t>
        </w:r>
        <w:r>
          <w:fldChar w:fldCharType="end"/>
        </w:r>
      </w:ins>
    </w:p>
    <w:p w:rsidR="00351ED6" w:rsidRDefault="00351ED6">
      <w:pPr>
        <w:pStyle w:val="20"/>
        <w:rPr>
          <w:ins w:id="475" w:author="Suhwan Lim" w:date="2020-05-04T11:58:00Z"/>
          <w:rFonts w:asciiTheme="minorHAnsi" w:hAnsiTheme="minorHAnsi" w:cstheme="minorBidi"/>
          <w:kern w:val="2"/>
          <w:szCs w:val="22"/>
          <w:lang w:val="en-US" w:eastAsia="ko-KR"/>
        </w:rPr>
      </w:pPr>
      <w:ins w:id="476" w:author="Suhwan Lim" w:date="2020-05-04T11:58:00Z">
        <w:r>
          <w:t>10.4</w:t>
        </w:r>
        <w:r>
          <w:rPr>
            <w:rFonts w:asciiTheme="minorHAnsi" w:hAnsiTheme="minorHAnsi" w:cstheme="minorBidi"/>
            <w:kern w:val="2"/>
            <w:szCs w:val="22"/>
            <w:lang w:val="en-US" w:eastAsia="ko-KR"/>
          </w:rPr>
          <w:tab/>
        </w:r>
        <w:r>
          <w:t>NR V2X SL operation and NR Uu operation both in licensed bands for FR2</w:t>
        </w:r>
        <w:r>
          <w:tab/>
        </w:r>
        <w:r>
          <w:fldChar w:fldCharType="begin"/>
        </w:r>
        <w:r>
          <w:instrText xml:space="preserve"> PAGEREF _Toc39486091 \h </w:instrText>
        </w:r>
      </w:ins>
      <w:r>
        <w:fldChar w:fldCharType="separate"/>
      </w:r>
      <w:ins w:id="477" w:author="Suhwan Lim" w:date="2020-05-04T11:58:00Z">
        <w:r>
          <w:t>78</w:t>
        </w:r>
        <w:r>
          <w:fldChar w:fldCharType="end"/>
        </w:r>
      </w:ins>
    </w:p>
    <w:p w:rsidR="00351ED6" w:rsidRDefault="00351ED6">
      <w:pPr>
        <w:pStyle w:val="10"/>
        <w:rPr>
          <w:ins w:id="478" w:author="Suhwan Lim" w:date="2020-05-04T11:58:00Z"/>
          <w:rFonts w:asciiTheme="minorHAnsi" w:hAnsiTheme="minorHAnsi" w:cstheme="minorBidi"/>
          <w:kern w:val="2"/>
          <w:sz w:val="20"/>
          <w:szCs w:val="22"/>
          <w:lang w:val="en-US" w:eastAsia="ko-KR"/>
        </w:rPr>
      </w:pPr>
      <w:ins w:id="479" w:author="Suhwan Lim" w:date="2020-05-04T11:58:00Z">
        <w:r>
          <w:t>11</w:t>
        </w:r>
        <w:r>
          <w:rPr>
            <w:rFonts w:asciiTheme="minorHAnsi" w:hAnsiTheme="minorHAnsi" w:cstheme="minorBidi"/>
            <w:kern w:val="2"/>
            <w:sz w:val="20"/>
            <w:szCs w:val="22"/>
            <w:lang w:val="en-US" w:eastAsia="ko-KR"/>
          </w:rPr>
          <w:tab/>
        </w:r>
        <w:r>
          <w:t>Conclusion and recommendations</w:t>
        </w:r>
        <w:r>
          <w:tab/>
        </w:r>
        <w:r>
          <w:fldChar w:fldCharType="begin"/>
        </w:r>
        <w:r>
          <w:instrText xml:space="preserve"> PAGEREF _Toc39486092 \h </w:instrText>
        </w:r>
      </w:ins>
      <w:r>
        <w:fldChar w:fldCharType="separate"/>
      </w:r>
      <w:ins w:id="480" w:author="Suhwan Lim" w:date="2020-05-04T11:58:00Z">
        <w:r>
          <w:t>79</w:t>
        </w:r>
        <w:r>
          <w:fldChar w:fldCharType="end"/>
        </w:r>
      </w:ins>
    </w:p>
    <w:p w:rsidR="00351ED6" w:rsidRDefault="00351ED6">
      <w:pPr>
        <w:pStyle w:val="10"/>
        <w:rPr>
          <w:ins w:id="481" w:author="Suhwan Lim" w:date="2020-05-04T11:58:00Z"/>
          <w:rFonts w:asciiTheme="minorHAnsi" w:hAnsiTheme="minorHAnsi" w:cstheme="minorBidi"/>
          <w:kern w:val="2"/>
          <w:sz w:val="20"/>
          <w:szCs w:val="22"/>
          <w:lang w:val="en-US" w:eastAsia="ko-KR"/>
        </w:rPr>
      </w:pPr>
      <w:ins w:id="482" w:author="Suhwan Lim" w:date="2020-05-04T11:58:00Z">
        <w:r>
          <w:t>Annex A</w:t>
        </w:r>
        <w:r>
          <w:tab/>
        </w:r>
        <w:r>
          <w:fldChar w:fldCharType="begin"/>
        </w:r>
        <w:r>
          <w:instrText xml:space="preserve"> PAGEREF _Toc39486093 \h </w:instrText>
        </w:r>
      </w:ins>
      <w:r>
        <w:fldChar w:fldCharType="separate"/>
      </w:r>
      <w:ins w:id="483" w:author="Suhwan Lim" w:date="2020-05-04T11:58:00Z">
        <w:r>
          <w:t>81</w:t>
        </w:r>
        <w:r>
          <w:fldChar w:fldCharType="end"/>
        </w:r>
      </w:ins>
    </w:p>
    <w:p w:rsidR="00351ED6" w:rsidRDefault="00351ED6">
      <w:pPr>
        <w:pStyle w:val="20"/>
        <w:rPr>
          <w:ins w:id="484" w:author="Suhwan Lim" w:date="2020-05-04T11:58:00Z"/>
          <w:rFonts w:asciiTheme="minorHAnsi" w:hAnsiTheme="minorHAnsi" w:cstheme="minorBidi"/>
          <w:kern w:val="2"/>
          <w:szCs w:val="22"/>
          <w:lang w:val="en-US" w:eastAsia="ko-KR"/>
        </w:rPr>
      </w:pPr>
      <w:ins w:id="485" w:author="Suhwan Lim" w:date="2020-05-04T11:58:00Z">
        <w:r w:rsidRPr="009E7BE7">
          <w:rPr>
            <w:u w:val="single"/>
          </w:rPr>
          <w:t>Link level simulation mapping model for NR V2X</w:t>
        </w:r>
        <w:r>
          <w:tab/>
        </w:r>
        <w:r>
          <w:fldChar w:fldCharType="begin"/>
        </w:r>
        <w:r>
          <w:instrText xml:space="preserve"> PAGEREF _Toc39486094 \h </w:instrText>
        </w:r>
      </w:ins>
      <w:r>
        <w:fldChar w:fldCharType="separate"/>
      </w:r>
      <w:ins w:id="486" w:author="Suhwan Lim" w:date="2020-05-04T11:58:00Z">
        <w:r>
          <w:t>81</w:t>
        </w:r>
        <w:r>
          <w:fldChar w:fldCharType="end"/>
        </w:r>
      </w:ins>
    </w:p>
    <w:p w:rsidR="00351ED6" w:rsidRDefault="00351ED6">
      <w:pPr>
        <w:pStyle w:val="10"/>
        <w:rPr>
          <w:ins w:id="487" w:author="Suhwan Lim" w:date="2020-05-04T11:58:00Z"/>
          <w:rFonts w:asciiTheme="minorHAnsi" w:hAnsiTheme="minorHAnsi" w:cstheme="minorBidi"/>
          <w:kern w:val="2"/>
          <w:sz w:val="20"/>
          <w:szCs w:val="22"/>
          <w:lang w:val="en-US" w:eastAsia="ko-KR"/>
        </w:rPr>
      </w:pPr>
      <w:ins w:id="488" w:author="Suhwan Lim" w:date="2020-05-04T11:58:00Z">
        <w:r>
          <w:t>Annex B:</w:t>
        </w:r>
        <w:r>
          <w:tab/>
        </w:r>
        <w:r>
          <w:fldChar w:fldCharType="begin"/>
        </w:r>
        <w:r>
          <w:instrText xml:space="preserve"> PAGEREF _Toc39486095 \h </w:instrText>
        </w:r>
      </w:ins>
      <w:r>
        <w:fldChar w:fldCharType="separate"/>
      </w:r>
      <w:ins w:id="489" w:author="Suhwan Lim" w:date="2020-05-04T11:58:00Z">
        <w:r>
          <w:t>83</w:t>
        </w:r>
        <w:r>
          <w:fldChar w:fldCharType="end"/>
        </w:r>
      </w:ins>
    </w:p>
    <w:p w:rsidR="0012626F" w:rsidDel="00351ED6" w:rsidRDefault="0012626F">
      <w:pPr>
        <w:pStyle w:val="10"/>
        <w:rPr>
          <w:del w:id="490" w:author="Suhwan Lim" w:date="2020-05-04T11:58:00Z"/>
          <w:rFonts w:asciiTheme="minorHAnsi" w:hAnsiTheme="minorHAnsi" w:cstheme="minorBidi"/>
          <w:kern w:val="2"/>
          <w:sz w:val="20"/>
          <w:szCs w:val="22"/>
          <w:lang w:val="en-US" w:eastAsia="ko-KR"/>
        </w:rPr>
      </w:pPr>
      <w:del w:id="491" w:author="Suhwan Lim" w:date="2020-05-04T11:58:00Z">
        <w:r w:rsidDel="00351ED6">
          <w:delText>Foreword</w:delText>
        </w:r>
        <w:r w:rsidDel="00351ED6">
          <w:tab/>
          <w:delText>5</w:delText>
        </w:r>
      </w:del>
    </w:p>
    <w:p w:rsidR="0012626F" w:rsidDel="00351ED6" w:rsidRDefault="0012626F">
      <w:pPr>
        <w:pStyle w:val="10"/>
        <w:rPr>
          <w:del w:id="492" w:author="Suhwan Lim" w:date="2020-05-04T11:58:00Z"/>
          <w:rFonts w:asciiTheme="minorHAnsi" w:hAnsiTheme="minorHAnsi" w:cstheme="minorBidi"/>
          <w:kern w:val="2"/>
          <w:sz w:val="20"/>
          <w:szCs w:val="22"/>
          <w:lang w:val="en-US" w:eastAsia="ko-KR"/>
        </w:rPr>
      </w:pPr>
      <w:del w:id="493" w:author="Suhwan Lim" w:date="2020-05-04T11:58:00Z">
        <w:r w:rsidDel="00351ED6">
          <w:delText>1</w:delText>
        </w:r>
        <w:r w:rsidDel="00351ED6">
          <w:rPr>
            <w:rFonts w:asciiTheme="minorHAnsi" w:hAnsiTheme="minorHAnsi" w:cstheme="minorBidi"/>
            <w:kern w:val="2"/>
            <w:sz w:val="20"/>
            <w:szCs w:val="22"/>
            <w:lang w:val="en-US" w:eastAsia="ko-KR"/>
          </w:rPr>
          <w:tab/>
        </w:r>
        <w:r w:rsidDel="00351ED6">
          <w:delText>Scope</w:delText>
        </w:r>
        <w:r w:rsidDel="00351ED6">
          <w:tab/>
          <w:delText>6</w:delText>
        </w:r>
      </w:del>
    </w:p>
    <w:p w:rsidR="0012626F" w:rsidDel="00351ED6" w:rsidRDefault="0012626F">
      <w:pPr>
        <w:pStyle w:val="10"/>
        <w:rPr>
          <w:del w:id="494" w:author="Suhwan Lim" w:date="2020-05-04T11:58:00Z"/>
          <w:rFonts w:asciiTheme="minorHAnsi" w:hAnsiTheme="minorHAnsi" w:cstheme="minorBidi"/>
          <w:kern w:val="2"/>
          <w:sz w:val="20"/>
          <w:szCs w:val="22"/>
          <w:lang w:val="en-US" w:eastAsia="ko-KR"/>
        </w:rPr>
      </w:pPr>
      <w:del w:id="495" w:author="Suhwan Lim" w:date="2020-05-04T11:58:00Z">
        <w:r w:rsidDel="00351ED6">
          <w:delText>2</w:delText>
        </w:r>
        <w:r w:rsidDel="00351ED6">
          <w:rPr>
            <w:rFonts w:asciiTheme="minorHAnsi" w:hAnsiTheme="minorHAnsi" w:cstheme="minorBidi"/>
            <w:kern w:val="2"/>
            <w:sz w:val="20"/>
            <w:szCs w:val="22"/>
            <w:lang w:val="en-US" w:eastAsia="ko-KR"/>
          </w:rPr>
          <w:tab/>
        </w:r>
        <w:r w:rsidDel="00351ED6">
          <w:delText>References</w:delText>
        </w:r>
        <w:r w:rsidDel="00351ED6">
          <w:tab/>
          <w:delText>6</w:delText>
        </w:r>
      </w:del>
    </w:p>
    <w:p w:rsidR="0012626F" w:rsidDel="00351ED6" w:rsidRDefault="0012626F">
      <w:pPr>
        <w:pStyle w:val="10"/>
        <w:rPr>
          <w:del w:id="496" w:author="Suhwan Lim" w:date="2020-05-04T11:58:00Z"/>
          <w:rFonts w:asciiTheme="minorHAnsi" w:hAnsiTheme="minorHAnsi" w:cstheme="minorBidi"/>
          <w:kern w:val="2"/>
          <w:sz w:val="20"/>
          <w:szCs w:val="22"/>
          <w:lang w:val="en-US" w:eastAsia="ko-KR"/>
        </w:rPr>
      </w:pPr>
      <w:del w:id="497" w:author="Suhwan Lim" w:date="2020-05-04T11:58:00Z">
        <w:r w:rsidDel="00351ED6">
          <w:delText>3</w:delText>
        </w:r>
        <w:r w:rsidDel="00351ED6">
          <w:rPr>
            <w:rFonts w:asciiTheme="minorHAnsi" w:hAnsiTheme="minorHAnsi" w:cstheme="minorBidi"/>
            <w:kern w:val="2"/>
            <w:sz w:val="20"/>
            <w:szCs w:val="22"/>
            <w:lang w:val="en-US" w:eastAsia="ko-KR"/>
          </w:rPr>
          <w:tab/>
        </w:r>
        <w:r w:rsidDel="00351ED6">
          <w:delText>Definitions, symbols and abbreviations</w:delText>
        </w:r>
        <w:r w:rsidDel="00351ED6">
          <w:tab/>
          <w:delText>7</w:delText>
        </w:r>
      </w:del>
    </w:p>
    <w:p w:rsidR="0012626F" w:rsidDel="00351ED6" w:rsidRDefault="0012626F">
      <w:pPr>
        <w:pStyle w:val="20"/>
        <w:rPr>
          <w:del w:id="498" w:author="Suhwan Lim" w:date="2020-05-04T11:58:00Z"/>
          <w:rFonts w:asciiTheme="minorHAnsi" w:hAnsiTheme="minorHAnsi" w:cstheme="minorBidi"/>
          <w:kern w:val="2"/>
          <w:szCs w:val="22"/>
          <w:lang w:val="en-US" w:eastAsia="ko-KR"/>
        </w:rPr>
      </w:pPr>
      <w:del w:id="499" w:author="Suhwan Lim" w:date="2020-05-04T11:58:00Z">
        <w:r w:rsidDel="00351ED6">
          <w:delText>3.1</w:delText>
        </w:r>
        <w:r w:rsidDel="00351ED6">
          <w:rPr>
            <w:rFonts w:asciiTheme="minorHAnsi" w:hAnsiTheme="minorHAnsi" w:cstheme="minorBidi"/>
            <w:kern w:val="2"/>
            <w:szCs w:val="22"/>
            <w:lang w:val="en-US" w:eastAsia="ko-KR"/>
          </w:rPr>
          <w:tab/>
        </w:r>
        <w:r w:rsidDel="00351ED6">
          <w:delText>Definitions</w:delText>
        </w:r>
        <w:r w:rsidDel="00351ED6">
          <w:tab/>
          <w:delText>7</w:delText>
        </w:r>
      </w:del>
    </w:p>
    <w:p w:rsidR="0012626F" w:rsidDel="00351ED6" w:rsidRDefault="0012626F">
      <w:pPr>
        <w:pStyle w:val="20"/>
        <w:rPr>
          <w:del w:id="500" w:author="Suhwan Lim" w:date="2020-05-04T11:58:00Z"/>
          <w:rFonts w:asciiTheme="minorHAnsi" w:hAnsiTheme="minorHAnsi" w:cstheme="minorBidi"/>
          <w:kern w:val="2"/>
          <w:szCs w:val="22"/>
          <w:lang w:val="en-US" w:eastAsia="ko-KR"/>
        </w:rPr>
      </w:pPr>
      <w:del w:id="501" w:author="Suhwan Lim" w:date="2020-05-04T11:58:00Z">
        <w:r w:rsidDel="00351ED6">
          <w:delText>3.2</w:delText>
        </w:r>
        <w:r w:rsidDel="00351ED6">
          <w:rPr>
            <w:rFonts w:asciiTheme="minorHAnsi" w:hAnsiTheme="minorHAnsi" w:cstheme="minorBidi"/>
            <w:kern w:val="2"/>
            <w:szCs w:val="22"/>
            <w:lang w:val="en-US" w:eastAsia="ko-KR"/>
          </w:rPr>
          <w:tab/>
        </w:r>
        <w:r w:rsidDel="00351ED6">
          <w:delText>Symbols</w:delText>
        </w:r>
        <w:r w:rsidDel="00351ED6">
          <w:tab/>
          <w:delText>7</w:delText>
        </w:r>
      </w:del>
    </w:p>
    <w:p w:rsidR="0012626F" w:rsidDel="00351ED6" w:rsidRDefault="0012626F">
      <w:pPr>
        <w:pStyle w:val="20"/>
        <w:rPr>
          <w:del w:id="502" w:author="Suhwan Lim" w:date="2020-05-04T11:58:00Z"/>
          <w:rFonts w:asciiTheme="minorHAnsi" w:hAnsiTheme="minorHAnsi" w:cstheme="minorBidi"/>
          <w:kern w:val="2"/>
          <w:szCs w:val="22"/>
          <w:lang w:val="en-US" w:eastAsia="ko-KR"/>
        </w:rPr>
      </w:pPr>
      <w:del w:id="503" w:author="Suhwan Lim" w:date="2020-05-04T11:58:00Z">
        <w:r w:rsidDel="00351ED6">
          <w:delText>3.3</w:delText>
        </w:r>
        <w:r w:rsidDel="00351ED6">
          <w:rPr>
            <w:rFonts w:asciiTheme="minorHAnsi" w:hAnsiTheme="minorHAnsi" w:cstheme="minorBidi"/>
            <w:kern w:val="2"/>
            <w:szCs w:val="22"/>
            <w:lang w:val="en-US" w:eastAsia="ko-KR"/>
          </w:rPr>
          <w:tab/>
        </w:r>
        <w:r w:rsidDel="00351ED6">
          <w:delText>Abbreviations</w:delText>
        </w:r>
        <w:r w:rsidDel="00351ED6">
          <w:tab/>
          <w:delText>7</w:delText>
        </w:r>
      </w:del>
    </w:p>
    <w:p w:rsidR="0012626F" w:rsidDel="00351ED6" w:rsidRDefault="0012626F">
      <w:pPr>
        <w:pStyle w:val="10"/>
        <w:rPr>
          <w:del w:id="504" w:author="Suhwan Lim" w:date="2020-05-04T11:58:00Z"/>
          <w:rFonts w:asciiTheme="minorHAnsi" w:hAnsiTheme="minorHAnsi" w:cstheme="minorBidi"/>
          <w:kern w:val="2"/>
          <w:sz w:val="20"/>
          <w:szCs w:val="22"/>
          <w:lang w:val="en-US" w:eastAsia="ko-KR"/>
        </w:rPr>
      </w:pPr>
      <w:del w:id="505" w:author="Suhwan Lim" w:date="2020-05-04T11:58:00Z">
        <w:r w:rsidDel="00351ED6">
          <w:lastRenderedPageBreak/>
          <w:delText>4</w:delText>
        </w:r>
        <w:r w:rsidDel="00351ED6">
          <w:rPr>
            <w:rFonts w:asciiTheme="minorHAnsi" w:hAnsiTheme="minorHAnsi" w:cstheme="minorBidi"/>
            <w:kern w:val="2"/>
            <w:sz w:val="20"/>
            <w:szCs w:val="22"/>
            <w:lang w:val="en-US" w:eastAsia="ko-KR"/>
          </w:rPr>
          <w:tab/>
        </w:r>
        <w:r w:rsidDel="00351ED6">
          <w:delText>Background</w:delText>
        </w:r>
        <w:r w:rsidDel="00351ED6">
          <w:tab/>
          <w:delText>7</w:delText>
        </w:r>
      </w:del>
    </w:p>
    <w:p w:rsidR="0012626F" w:rsidDel="00351ED6" w:rsidRDefault="0012626F">
      <w:pPr>
        <w:pStyle w:val="20"/>
        <w:rPr>
          <w:del w:id="506" w:author="Suhwan Lim" w:date="2020-05-04T11:58:00Z"/>
          <w:rFonts w:asciiTheme="minorHAnsi" w:hAnsiTheme="minorHAnsi" w:cstheme="minorBidi"/>
          <w:kern w:val="2"/>
          <w:szCs w:val="22"/>
          <w:lang w:val="en-US" w:eastAsia="ko-KR"/>
        </w:rPr>
      </w:pPr>
      <w:del w:id="507" w:author="Suhwan Lim" w:date="2020-05-04T11:58:00Z">
        <w:r w:rsidDel="00351ED6">
          <w:delText>4.1</w:delText>
        </w:r>
        <w:r w:rsidDel="00351ED6">
          <w:rPr>
            <w:rFonts w:asciiTheme="minorHAnsi" w:hAnsiTheme="minorHAnsi" w:cstheme="minorBidi"/>
            <w:kern w:val="2"/>
            <w:szCs w:val="22"/>
            <w:lang w:val="en-US" w:eastAsia="ko-KR"/>
          </w:rPr>
          <w:tab/>
        </w:r>
        <w:r w:rsidDel="00351ED6">
          <w:delText>Justification</w:delText>
        </w:r>
        <w:r w:rsidDel="00351ED6">
          <w:tab/>
          <w:delText>7</w:delText>
        </w:r>
      </w:del>
    </w:p>
    <w:p w:rsidR="0012626F" w:rsidDel="00351ED6" w:rsidRDefault="0012626F">
      <w:pPr>
        <w:pStyle w:val="20"/>
        <w:rPr>
          <w:del w:id="508" w:author="Suhwan Lim" w:date="2020-05-04T11:58:00Z"/>
          <w:rFonts w:asciiTheme="minorHAnsi" w:hAnsiTheme="minorHAnsi" w:cstheme="minorBidi"/>
          <w:kern w:val="2"/>
          <w:szCs w:val="22"/>
          <w:lang w:val="en-US" w:eastAsia="ko-KR"/>
        </w:rPr>
      </w:pPr>
      <w:del w:id="509" w:author="Suhwan Lim" w:date="2020-05-04T11:58:00Z">
        <w:r w:rsidDel="00351ED6">
          <w:delText>4.2</w:delText>
        </w:r>
        <w:r w:rsidDel="00351ED6">
          <w:rPr>
            <w:rFonts w:asciiTheme="minorHAnsi" w:hAnsiTheme="minorHAnsi" w:cstheme="minorBidi"/>
            <w:kern w:val="2"/>
            <w:szCs w:val="22"/>
            <w:lang w:val="en-US" w:eastAsia="ko-KR"/>
          </w:rPr>
          <w:tab/>
        </w:r>
        <w:r w:rsidDel="00351ED6">
          <w:delText>Objective</w:delText>
        </w:r>
        <w:r w:rsidDel="00351ED6">
          <w:tab/>
          <w:delText>8</w:delText>
        </w:r>
      </w:del>
    </w:p>
    <w:p w:rsidR="0012626F" w:rsidDel="00351ED6" w:rsidRDefault="0012626F">
      <w:pPr>
        <w:pStyle w:val="20"/>
        <w:rPr>
          <w:del w:id="510" w:author="Suhwan Lim" w:date="2020-05-04T11:58:00Z"/>
          <w:rFonts w:asciiTheme="minorHAnsi" w:hAnsiTheme="minorHAnsi" w:cstheme="minorBidi"/>
          <w:kern w:val="2"/>
          <w:szCs w:val="22"/>
          <w:lang w:val="en-US" w:eastAsia="ko-KR"/>
        </w:rPr>
      </w:pPr>
      <w:del w:id="511" w:author="Suhwan Lim" w:date="2020-05-04T11:58:00Z">
        <w:r w:rsidDel="00351ED6">
          <w:delText>4.3</w:delText>
        </w:r>
        <w:r w:rsidDel="00351ED6">
          <w:rPr>
            <w:rFonts w:asciiTheme="minorHAnsi" w:hAnsiTheme="minorHAnsi" w:cstheme="minorBidi"/>
            <w:kern w:val="2"/>
            <w:szCs w:val="22"/>
            <w:lang w:val="en-US" w:eastAsia="ko-KR"/>
          </w:rPr>
          <w:tab/>
        </w:r>
        <w:r w:rsidDel="00351ED6">
          <w:delText>V2X operating scenarios</w:delText>
        </w:r>
        <w:r w:rsidDel="00351ED6">
          <w:tab/>
          <w:delText>9</w:delText>
        </w:r>
      </w:del>
    </w:p>
    <w:p w:rsidR="0012626F" w:rsidDel="00351ED6" w:rsidRDefault="0012626F">
      <w:pPr>
        <w:pStyle w:val="30"/>
        <w:rPr>
          <w:del w:id="512" w:author="Suhwan Lim" w:date="2020-05-04T11:58:00Z"/>
          <w:rFonts w:asciiTheme="minorHAnsi" w:hAnsiTheme="minorHAnsi" w:cstheme="minorBidi"/>
          <w:kern w:val="2"/>
          <w:szCs w:val="22"/>
          <w:lang w:val="en-US" w:eastAsia="ko-KR"/>
        </w:rPr>
      </w:pPr>
      <w:del w:id="513" w:author="Suhwan Lim" w:date="2020-05-04T11:58:00Z">
        <w:r w:rsidDel="00351ED6">
          <w:delText>4.3.1</w:delText>
        </w:r>
        <w:r w:rsidDel="00351ED6">
          <w:rPr>
            <w:rFonts w:asciiTheme="minorHAnsi" w:hAnsiTheme="minorHAnsi" w:cstheme="minorBidi"/>
            <w:kern w:val="2"/>
            <w:szCs w:val="22"/>
            <w:lang w:val="en-US" w:eastAsia="ko-KR"/>
          </w:rPr>
          <w:tab/>
        </w:r>
        <w:r w:rsidDel="00351ED6">
          <w:delText xml:space="preserve"> Operation Aspects</w:delText>
        </w:r>
        <w:r w:rsidDel="00351ED6">
          <w:tab/>
          <w:delText>9</w:delText>
        </w:r>
      </w:del>
    </w:p>
    <w:p w:rsidR="0012626F" w:rsidDel="00351ED6" w:rsidRDefault="0012626F">
      <w:pPr>
        <w:pStyle w:val="10"/>
        <w:rPr>
          <w:del w:id="514" w:author="Suhwan Lim" w:date="2020-05-04T11:58:00Z"/>
          <w:rFonts w:asciiTheme="minorHAnsi" w:hAnsiTheme="minorHAnsi" w:cstheme="minorBidi"/>
          <w:kern w:val="2"/>
          <w:sz w:val="20"/>
          <w:szCs w:val="22"/>
          <w:lang w:val="en-US" w:eastAsia="ko-KR"/>
        </w:rPr>
      </w:pPr>
      <w:del w:id="515" w:author="Suhwan Lim" w:date="2020-05-04T11:58:00Z">
        <w:r w:rsidDel="00351ED6">
          <w:delText>5</w:delText>
        </w:r>
        <w:r w:rsidDel="00351ED6">
          <w:rPr>
            <w:rFonts w:asciiTheme="minorHAnsi" w:hAnsiTheme="minorHAnsi" w:cstheme="minorBidi"/>
            <w:kern w:val="2"/>
            <w:sz w:val="20"/>
            <w:szCs w:val="22"/>
            <w:lang w:val="en-US" w:eastAsia="ko-KR"/>
          </w:rPr>
          <w:tab/>
        </w:r>
        <w:r w:rsidDel="00351ED6">
          <w:delText>Evaluation of adjacent channel co-existence</w:delText>
        </w:r>
        <w:r w:rsidDel="00351ED6">
          <w:tab/>
          <w:delText>13</w:delText>
        </w:r>
      </w:del>
    </w:p>
    <w:p w:rsidR="0012626F" w:rsidDel="00351ED6" w:rsidRDefault="0012626F">
      <w:pPr>
        <w:pStyle w:val="20"/>
        <w:rPr>
          <w:del w:id="516" w:author="Suhwan Lim" w:date="2020-05-04T11:58:00Z"/>
          <w:rFonts w:asciiTheme="minorHAnsi" w:hAnsiTheme="minorHAnsi" w:cstheme="minorBidi"/>
          <w:kern w:val="2"/>
          <w:szCs w:val="22"/>
          <w:lang w:val="en-US" w:eastAsia="ko-KR"/>
        </w:rPr>
      </w:pPr>
      <w:del w:id="517" w:author="Suhwan Lim" w:date="2020-05-04T11:58:00Z">
        <w:r w:rsidDel="00351ED6">
          <w:delText>5.1</w:delText>
        </w:r>
        <w:r w:rsidDel="00351ED6">
          <w:rPr>
            <w:rFonts w:asciiTheme="minorHAnsi" w:hAnsiTheme="minorHAnsi" w:cstheme="minorBidi"/>
            <w:kern w:val="2"/>
            <w:szCs w:val="22"/>
            <w:lang w:val="en-US" w:eastAsia="ko-KR"/>
          </w:rPr>
          <w:tab/>
        </w:r>
        <w:r w:rsidDel="00351ED6">
          <w:delText>Adjacent channel coexistence Scenarios</w:delText>
        </w:r>
        <w:r w:rsidDel="00351ED6">
          <w:tab/>
          <w:delText>13</w:delText>
        </w:r>
      </w:del>
    </w:p>
    <w:p w:rsidR="0012626F" w:rsidDel="00351ED6" w:rsidRDefault="0012626F">
      <w:pPr>
        <w:pStyle w:val="30"/>
        <w:rPr>
          <w:del w:id="518" w:author="Suhwan Lim" w:date="2020-05-04T11:58:00Z"/>
          <w:rFonts w:asciiTheme="minorHAnsi" w:hAnsiTheme="minorHAnsi" w:cstheme="minorBidi"/>
          <w:kern w:val="2"/>
          <w:szCs w:val="22"/>
          <w:lang w:val="en-US" w:eastAsia="ko-KR"/>
        </w:rPr>
      </w:pPr>
      <w:del w:id="519" w:author="Suhwan Lim" w:date="2020-05-04T11:58:00Z">
        <w:r w:rsidDel="00351ED6">
          <w:delText>5.</w:delText>
        </w:r>
        <w:r w:rsidDel="00351ED6">
          <w:rPr>
            <w:lang w:eastAsia="ko-KR"/>
          </w:rPr>
          <w:delText>1</w:delText>
        </w:r>
        <w:r w:rsidDel="00351ED6">
          <w:delText>.1</w:delText>
        </w:r>
        <w:r w:rsidDel="00351ED6">
          <w:rPr>
            <w:rFonts w:asciiTheme="minorHAnsi" w:hAnsiTheme="minorHAnsi" w:cstheme="minorBidi"/>
            <w:kern w:val="2"/>
            <w:szCs w:val="22"/>
            <w:lang w:val="en-US" w:eastAsia="ko-KR"/>
          </w:rPr>
          <w:tab/>
        </w:r>
        <w:r w:rsidRPr="00834AD3" w:rsidDel="00351ED6">
          <w:rPr>
            <w:rFonts w:eastAsia="MS Mincho"/>
            <w:lang w:eastAsia="zh-CN"/>
          </w:rPr>
          <w:delText>Coexistence scenarios</w:delText>
        </w:r>
        <w:r w:rsidDel="00351ED6">
          <w:tab/>
          <w:delText>13</w:delText>
        </w:r>
      </w:del>
    </w:p>
    <w:p w:rsidR="0012626F" w:rsidDel="00351ED6" w:rsidRDefault="0012626F">
      <w:pPr>
        <w:pStyle w:val="20"/>
        <w:rPr>
          <w:del w:id="520" w:author="Suhwan Lim" w:date="2020-05-04T11:58:00Z"/>
          <w:rFonts w:asciiTheme="minorHAnsi" w:hAnsiTheme="minorHAnsi" w:cstheme="minorBidi"/>
          <w:kern w:val="2"/>
          <w:szCs w:val="22"/>
          <w:lang w:val="en-US" w:eastAsia="ko-KR"/>
        </w:rPr>
      </w:pPr>
      <w:del w:id="521" w:author="Suhwan Lim" w:date="2020-05-04T11:58:00Z">
        <w:r w:rsidDel="00351ED6">
          <w:delText>5.2</w:delText>
        </w:r>
        <w:r w:rsidDel="00351ED6">
          <w:rPr>
            <w:rFonts w:asciiTheme="minorHAnsi" w:hAnsiTheme="minorHAnsi" w:cstheme="minorBidi"/>
            <w:kern w:val="2"/>
            <w:szCs w:val="22"/>
            <w:lang w:val="en-US" w:eastAsia="ko-KR"/>
          </w:rPr>
          <w:tab/>
        </w:r>
        <w:r w:rsidDel="00351ED6">
          <w:delText>Coexistence simulation assumptions</w:delText>
        </w:r>
        <w:r w:rsidDel="00351ED6">
          <w:tab/>
          <w:delText>15</w:delText>
        </w:r>
      </w:del>
    </w:p>
    <w:p w:rsidR="0012626F" w:rsidDel="00351ED6" w:rsidRDefault="0012626F">
      <w:pPr>
        <w:pStyle w:val="30"/>
        <w:rPr>
          <w:del w:id="522" w:author="Suhwan Lim" w:date="2020-05-04T11:58:00Z"/>
          <w:rFonts w:asciiTheme="minorHAnsi" w:hAnsiTheme="minorHAnsi" w:cstheme="minorBidi"/>
          <w:kern w:val="2"/>
          <w:szCs w:val="22"/>
          <w:lang w:val="en-US" w:eastAsia="ko-KR"/>
        </w:rPr>
      </w:pPr>
      <w:del w:id="523" w:author="Suhwan Lim" w:date="2020-05-04T11:58:00Z">
        <w:r w:rsidDel="00351ED6">
          <w:delText>5.</w:delText>
        </w:r>
        <w:r w:rsidDel="00351ED6">
          <w:rPr>
            <w:lang w:eastAsia="ko-KR"/>
          </w:rPr>
          <w:delText>2</w:delText>
        </w:r>
        <w:r w:rsidDel="00351ED6">
          <w:delText>.1</w:delText>
        </w:r>
        <w:r w:rsidDel="00351ED6">
          <w:rPr>
            <w:rFonts w:asciiTheme="minorHAnsi" w:hAnsiTheme="minorHAnsi" w:cstheme="minorBidi"/>
            <w:kern w:val="2"/>
            <w:szCs w:val="22"/>
            <w:lang w:val="en-US" w:eastAsia="ko-KR"/>
          </w:rPr>
          <w:tab/>
        </w:r>
        <w:r w:rsidRPr="00834AD3" w:rsidDel="00351ED6">
          <w:rPr>
            <w:rFonts w:eastAsia="MS Mincho"/>
            <w:lang w:eastAsia="zh-CN"/>
          </w:rPr>
          <w:delText>Coexistence simulation parameters in ITS spectrum</w:delText>
        </w:r>
        <w:r w:rsidDel="00351ED6">
          <w:tab/>
          <w:delText>15</w:delText>
        </w:r>
      </w:del>
    </w:p>
    <w:p w:rsidR="0012626F" w:rsidDel="00351ED6" w:rsidRDefault="0012626F">
      <w:pPr>
        <w:pStyle w:val="40"/>
        <w:rPr>
          <w:del w:id="524" w:author="Suhwan Lim" w:date="2020-05-04T11:58:00Z"/>
          <w:rFonts w:asciiTheme="minorHAnsi" w:hAnsiTheme="minorHAnsi" w:cstheme="minorBidi"/>
          <w:kern w:val="2"/>
          <w:szCs w:val="22"/>
          <w:lang w:val="en-US" w:eastAsia="ko-KR"/>
        </w:rPr>
      </w:pPr>
      <w:del w:id="525" w:author="Suhwan Lim" w:date="2020-05-04T11:58:00Z">
        <w:r w:rsidRPr="00834AD3" w:rsidDel="00351ED6">
          <w:rPr>
            <w:rFonts w:eastAsia="SimSun"/>
            <w:lang w:eastAsia="zh-CN"/>
          </w:rPr>
          <w:delText xml:space="preserve">5.2.1.1 </w:delText>
        </w:r>
        <w:r w:rsidDel="00351ED6">
          <w:rPr>
            <w:rFonts w:eastAsia="SimSun"/>
            <w:lang w:eastAsia="zh-CN"/>
          </w:rPr>
          <w:tab/>
        </w:r>
        <w:r w:rsidRPr="00834AD3" w:rsidDel="00351ED6">
          <w:rPr>
            <w:rFonts w:eastAsia="SimSun"/>
            <w:lang w:eastAsia="zh-CN"/>
          </w:rPr>
          <w:delText>Layout model</w:delText>
        </w:r>
        <w:r w:rsidDel="00351ED6">
          <w:tab/>
          <w:delText>15</w:delText>
        </w:r>
      </w:del>
    </w:p>
    <w:p w:rsidR="0012626F" w:rsidDel="00351ED6" w:rsidRDefault="0012626F">
      <w:pPr>
        <w:pStyle w:val="40"/>
        <w:rPr>
          <w:del w:id="526" w:author="Suhwan Lim" w:date="2020-05-04T11:58:00Z"/>
          <w:rFonts w:asciiTheme="minorHAnsi" w:hAnsiTheme="minorHAnsi" w:cstheme="minorBidi"/>
          <w:kern w:val="2"/>
          <w:szCs w:val="22"/>
          <w:lang w:val="en-US" w:eastAsia="ko-KR"/>
        </w:rPr>
      </w:pPr>
      <w:del w:id="527" w:author="Suhwan Lim" w:date="2020-05-04T11:58:00Z">
        <w:r w:rsidRPr="00834AD3" w:rsidDel="00351ED6">
          <w:rPr>
            <w:rFonts w:eastAsia="SimSun"/>
            <w:lang w:eastAsia="zh-CN"/>
          </w:rPr>
          <w:delText xml:space="preserve">5.2.1.2 </w:delText>
        </w:r>
        <w:r w:rsidDel="00351ED6">
          <w:rPr>
            <w:rFonts w:eastAsia="SimSun"/>
            <w:lang w:eastAsia="zh-CN"/>
          </w:rPr>
          <w:tab/>
        </w:r>
        <w:r w:rsidRPr="00834AD3" w:rsidDel="00351ED6">
          <w:rPr>
            <w:rFonts w:eastAsia="SimSun"/>
            <w:lang w:eastAsia="zh-CN"/>
          </w:rPr>
          <w:delText>Simulation parameters</w:delText>
        </w:r>
        <w:r w:rsidDel="00351ED6">
          <w:tab/>
          <w:delText>17</w:delText>
        </w:r>
      </w:del>
    </w:p>
    <w:p w:rsidR="0012626F" w:rsidDel="00351ED6" w:rsidRDefault="0012626F">
      <w:pPr>
        <w:pStyle w:val="40"/>
        <w:rPr>
          <w:del w:id="528" w:author="Suhwan Lim" w:date="2020-05-04T11:58:00Z"/>
          <w:rFonts w:asciiTheme="minorHAnsi" w:hAnsiTheme="minorHAnsi" w:cstheme="minorBidi"/>
          <w:kern w:val="2"/>
          <w:szCs w:val="22"/>
          <w:lang w:val="en-US" w:eastAsia="ko-KR"/>
        </w:rPr>
      </w:pPr>
      <w:del w:id="529" w:author="Suhwan Lim" w:date="2020-05-04T11:58:00Z">
        <w:r w:rsidRPr="00834AD3" w:rsidDel="00351ED6">
          <w:rPr>
            <w:rFonts w:eastAsia="SimSun"/>
            <w:lang w:eastAsia="zh-CN"/>
          </w:rPr>
          <w:delText xml:space="preserve">5.2.1.3 </w:delText>
        </w:r>
        <w:r w:rsidDel="00351ED6">
          <w:rPr>
            <w:rFonts w:eastAsia="SimSun"/>
            <w:lang w:eastAsia="zh-CN"/>
          </w:rPr>
          <w:tab/>
        </w:r>
        <w:r w:rsidRPr="00834AD3" w:rsidDel="00351ED6">
          <w:rPr>
            <w:rFonts w:eastAsia="SimSun"/>
            <w:lang w:eastAsia="zh-CN"/>
          </w:rPr>
          <w:delText>ACLR and ACS</w:delText>
        </w:r>
        <w:r w:rsidDel="00351ED6">
          <w:tab/>
          <w:delText>17</w:delText>
        </w:r>
      </w:del>
    </w:p>
    <w:p w:rsidR="0012626F" w:rsidDel="00351ED6" w:rsidRDefault="0012626F">
      <w:pPr>
        <w:pStyle w:val="30"/>
        <w:rPr>
          <w:del w:id="530" w:author="Suhwan Lim" w:date="2020-05-04T11:58:00Z"/>
          <w:rFonts w:asciiTheme="minorHAnsi" w:hAnsiTheme="minorHAnsi" w:cstheme="minorBidi"/>
          <w:kern w:val="2"/>
          <w:szCs w:val="22"/>
          <w:lang w:val="en-US" w:eastAsia="ko-KR"/>
        </w:rPr>
      </w:pPr>
      <w:del w:id="531" w:author="Suhwan Lim" w:date="2020-05-04T11:58:00Z">
        <w:r w:rsidDel="00351ED6">
          <w:delText>5.</w:delText>
        </w:r>
        <w:r w:rsidDel="00351ED6">
          <w:rPr>
            <w:lang w:eastAsia="ko-KR"/>
          </w:rPr>
          <w:delText>2</w:delText>
        </w:r>
        <w:r w:rsidDel="00351ED6">
          <w:delText>.2</w:delText>
        </w:r>
        <w:r w:rsidDel="00351ED6">
          <w:rPr>
            <w:rFonts w:asciiTheme="minorHAnsi" w:hAnsiTheme="minorHAnsi" w:cstheme="minorBidi"/>
            <w:kern w:val="2"/>
            <w:szCs w:val="22"/>
            <w:lang w:val="en-US" w:eastAsia="ko-KR"/>
          </w:rPr>
          <w:tab/>
        </w:r>
        <w:r w:rsidRPr="00834AD3" w:rsidDel="00351ED6">
          <w:rPr>
            <w:rFonts w:eastAsia="MS Mincho"/>
            <w:lang w:eastAsia="zh-CN"/>
          </w:rPr>
          <w:delText>Coexistence simulation parameters in licensed spectrum for FR1</w:delText>
        </w:r>
        <w:r w:rsidDel="00351ED6">
          <w:tab/>
          <w:delText>19</w:delText>
        </w:r>
      </w:del>
    </w:p>
    <w:p w:rsidR="0012626F" w:rsidDel="00351ED6" w:rsidRDefault="0012626F">
      <w:pPr>
        <w:pStyle w:val="40"/>
        <w:rPr>
          <w:del w:id="532" w:author="Suhwan Lim" w:date="2020-05-04T11:58:00Z"/>
          <w:rFonts w:asciiTheme="minorHAnsi" w:hAnsiTheme="minorHAnsi" w:cstheme="minorBidi"/>
          <w:kern w:val="2"/>
          <w:szCs w:val="22"/>
          <w:lang w:val="en-US" w:eastAsia="ko-KR"/>
        </w:rPr>
      </w:pPr>
      <w:del w:id="533" w:author="Suhwan Lim" w:date="2020-05-04T11:58:00Z">
        <w:r w:rsidRPr="00834AD3" w:rsidDel="00351ED6">
          <w:rPr>
            <w:rFonts w:eastAsia="SimSun"/>
            <w:lang w:eastAsia="zh-CN"/>
          </w:rPr>
          <w:delText xml:space="preserve">5.2.2.1 </w:delText>
        </w:r>
        <w:r w:rsidDel="00351ED6">
          <w:rPr>
            <w:rFonts w:eastAsia="SimSun"/>
            <w:lang w:eastAsia="zh-CN"/>
          </w:rPr>
          <w:tab/>
        </w:r>
        <w:r w:rsidRPr="00834AD3" w:rsidDel="00351ED6">
          <w:rPr>
            <w:rFonts w:eastAsia="SimSun"/>
            <w:lang w:eastAsia="zh-CN"/>
          </w:rPr>
          <w:delText>Network layout model</w:delText>
        </w:r>
        <w:r w:rsidDel="00351ED6">
          <w:tab/>
          <w:delText>19</w:delText>
        </w:r>
      </w:del>
    </w:p>
    <w:p w:rsidR="0012626F" w:rsidDel="00351ED6" w:rsidRDefault="0012626F">
      <w:pPr>
        <w:pStyle w:val="40"/>
        <w:rPr>
          <w:del w:id="534" w:author="Suhwan Lim" w:date="2020-05-04T11:58:00Z"/>
          <w:rFonts w:asciiTheme="minorHAnsi" w:hAnsiTheme="minorHAnsi" w:cstheme="minorBidi"/>
          <w:kern w:val="2"/>
          <w:szCs w:val="22"/>
          <w:lang w:val="en-US" w:eastAsia="ko-KR"/>
        </w:rPr>
      </w:pPr>
      <w:del w:id="535" w:author="Suhwan Lim" w:date="2020-05-04T11:58:00Z">
        <w:r w:rsidRPr="00834AD3" w:rsidDel="00351ED6">
          <w:rPr>
            <w:rFonts w:eastAsia="SimSun"/>
            <w:lang w:eastAsia="zh-CN"/>
          </w:rPr>
          <w:delText xml:space="preserve">5.2.2.2 </w:delText>
        </w:r>
        <w:r w:rsidDel="00351ED6">
          <w:rPr>
            <w:rFonts w:eastAsia="SimSun"/>
            <w:lang w:eastAsia="zh-CN"/>
          </w:rPr>
          <w:tab/>
        </w:r>
        <w:r w:rsidRPr="00834AD3" w:rsidDel="00351ED6">
          <w:rPr>
            <w:rFonts w:eastAsia="SimSun"/>
            <w:lang w:eastAsia="zh-CN"/>
          </w:rPr>
          <w:delText>Simulation parameters</w:delText>
        </w:r>
        <w:r w:rsidDel="00351ED6">
          <w:tab/>
          <w:delText>21</w:delText>
        </w:r>
      </w:del>
    </w:p>
    <w:p w:rsidR="0012626F" w:rsidDel="00351ED6" w:rsidRDefault="0012626F">
      <w:pPr>
        <w:pStyle w:val="40"/>
        <w:rPr>
          <w:del w:id="536" w:author="Suhwan Lim" w:date="2020-05-04T11:58:00Z"/>
          <w:rFonts w:asciiTheme="minorHAnsi" w:hAnsiTheme="minorHAnsi" w:cstheme="minorBidi"/>
          <w:kern w:val="2"/>
          <w:szCs w:val="22"/>
          <w:lang w:val="en-US" w:eastAsia="ko-KR"/>
        </w:rPr>
      </w:pPr>
      <w:del w:id="537" w:author="Suhwan Lim" w:date="2020-05-04T11:58:00Z">
        <w:r w:rsidRPr="00834AD3" w:rsidDel="00351ED6">
          <w:rPr>
            <w:rFonts w:eastAsia="SimSun"/>
            <w:lang w:eastAsia="zh-CN"/>
          </w:rPr>
          <w:delText xml:space="preserve">5.2.2.3 </w:delText>
        </w:r>
        <w:r w:rsidDel="00351ED6">
          <w:rPr>
            <w:rFonts w:eastAsia="SimSun"/>
            <w:lang w:eastAsia="zh-CN"/>
          </w:rPr>
          <w:tab/>
        </w:r>
        <w:r w:rsidRPr="00834AD3" w:rsidDel="00351ED6">
          <w:rPr>
            <w:rFonts w:eastAsia="SimSun"/>
            <w:lang w:eastAsia="zh-CN"/>
          </w:rPr>
          <w:delText>ACLR and ACS</w:delText>
        </w:r>
        <w:r w:rsidDel="00351ED6">
          <w:tab/>
          <w:delText>21</w:delText>
        </w:r>
      </w:del>
    </w:p>
    <w:p w:rsidR="0012626F" w:rsidDel="00351ED6" w:rsidRDefault="0012626F">
      <w:pPr>
        <w:pStyle w:val="40"/>
        <w:rPr>
          <w:del w:id="538" w:author="Suhwan Lim" w:date="2020-05-04T11:58:00Z"/>
          <w:rFonts w:asciiTheme="minorHAnsi" w:hAnsiTheme="minorHAnsi" w:cstheme="minorBidi"/>
          <w:kern w:val="2"/>
          <w:szCs w:val="22"/>
          <w:lang w:val="en-US" w:eastAsia="ko-KR"/>
        </w:rPr>
      </w:pPr>
      <w:del w:id="539" w:author="Suhwan Lim" w:date="2020-05-04T11:58:00Z">
        <w:r w:rsidRPr="00834AD3" w:rsidDel="00351ED6">
          <w:rPr>
            <w:rFonts w:eastAsia="SimSun"/>
            <w:lang w:eastAsia="zh-CN"/>
          </w:rPr>
          <w:delText xml:space="preserve">5.2.2.4 </w:delText>
        </w:r>
        <w:r w:rsidDel="00351ED6">
          <w:rPr>
            <w:rFonts w:eastAsia="SimSun"/>
            <w:lang w:eastAsia="zh-CN"/>
          </w:rPr>
          <w:tab/>
        </w:r>
        <w:r w:rsidRPr="00834AD3" w:rsidDel="00351ED6">
          <w:rPr>
            <w:rFonts w:eastAsia="SimSun"/>
            <w:lang w:eastAsia="zh-CN"/>
          </w:rPr>
          <w:delText>Power control</w:delText>
        </w:r>
        <w:r w:rsidDel="00351ED6">
          <w:tab/>
          <w:delText>21</w:delText>
        </w:r>
      </w:del>
    </w:p>
    <w:p w:rsidR="0012626F" w:rsidDel="00351ED6" w:rsidRDefault="0012626F">
      <w:pPr>
        <w:pStyle w:val="30"/>
        <w:rPr>
          <w:del w:id="540" w:author="Suhwan Lim" w:date="2020-05-04T11:58:00Z"/>
          <w:rFonts w:asciiTheme="minorHAnsi" w:hAnsiTheme="minorHAnsi" w:cstheme="minorBidi"/>
          <w:kern w:val="2"/>
          <w:szCs w:val="22"/>
          <w:lang w:val="en-US" w:eastAsia="ko-KR"/>
        </w:rPr>
      </w:pPr>
      <w:del w:id="541" w:author="Suhwan Lim" w:date="2020-05-04T11:58:00Z">
        <w:r w:rsidDel="00351ED6">
          <w:delText>5.</w:delText>
        </w:r>
        <w:r w:rsidDel="00351ED6">
          <w:rPr>
            <w:lang w:eastAsia="ko-KR"/>
          </w:rPr>
          <w:delText>2</w:delText>
        </w:r>
        <w:r w:rsidDel="00351ED6">
          <w:delText>.3</w:delText>
        </w:r>
        <w:r w:rsidDel="00351ED6">
          <w:rPr>
            <w:rFonts w:asciiTheme="minorHAnsi" w:hAnsiTheme="minorHAnsi" w:cstheme="minorBidi"/>
            <w:kern w:val="2"/>
            <w:szCs w:val="22"/>
            <w:lang w:val="en-US" w:eastAsia="ko-KR"/>
          </w:rPr>
          <w:tab/>
        </w:r>
        <w:r w:rsidRPr="00834AD3" w:rsidDel="00351ED6">
          <w:rPr>
            <w:rFonts w:eastAsia="MS Mincho"/>
            <w:lang w:eastAsia="zh-CN"/>
          </w:rPr>
          <w:delText>Coexistence simulation parameters in licensed spectrum for FR2</w:delText>
        </w:r>
        <w:r w:rsidDel="00351ED6">
          <w:tab/>
          <w:delText>22</w:delText>
        </w:r>
      </w:del>
    </w:p>
    <w:p w:rsidR="0012626F" w:rsidDel="00351ED6" w:rsidRDefault="0012626F">
      <w:pPr>
        <w:pStyle w:val="40"/>
        <w:rPr>
          <w:del w:id="542" w:author="Suhwan Lim" w:date="2020-05-04T11:58:00Z"/>
          <w:rFonts w:asciiTheme="minorHAnsi" w:hAnsiTheme="minorHAnsi" w:cstheme="minorBidi"/>
          <w:kern w:val="2"/>
          <w:szCs w:val="22"/>
          <w:lang w:val="en-US" w:eastAsia="ko-KR"/>
        </w:rPr>
      </w:pPr>
      <w:del w:id="543" w:author="Suhwan Lim" w:date="2020-05-04T11:58:00Z">
        <w:r w:rsidRPr="00834AD3" w:rsidDel="00351ED6">
          <w:rPr>
            <w:rFonts w:eastAsia="SimSun"/>
            <w:lang w:eastAsia="zh-CN"/>
          </w:rPr>
          <w:delText xml:space="preserve">5.2.3.1 </w:delText>
        </w:r>
        <w:r w:rsidDel="00351ED6">
          <w:rPr>
            <w:rFonts w:eastAsia="SimSun"/>
            <w:lang w:eastAsia="zh-CN"/>
          </w:rPr>
          <w:tab/>
        </w:r>
        <w:r w:rsidRPr="00834AD3" w:rsidDel="00351ED6">
          <w:rPr>
            <w:rFonts w:eastAsia="SimSun"/>
            <w:lang w:eastAsia="zh-CN"/>
          </w:rPr>
          <w:delText>Network layout model</w:delText>
        </w:r>
        <w:r w:rsidDel="00351ED6">
          <w:tab/>
          <w:delText>22</w:delText>
        </w:r>
      </w:del>
    </w:p>
    <w:p w:rsidR="0012626F" w:rsidDel="00351ED6" w:rsidRDefault="0012626F">
      <w:pPr>
        <w:pStyle w:val="40"/>
        <w:rPr>
          <w:del w:id="544" w:author="Suhwan Lim" w:date="2020-05-04T11:58:00Z"/>
          <w:rFonts w:asciiTheme="minorHAnsi" w:hAnsiTheme="minorHAnsi" w:cstheme="minorBidi"/>
          <w:kern w:val="2"/>
          <w:szCs w:val="22"/>
          <w:lang w:val="en-US" w:eastAsia="ko-KR"/>
        </w:rPr>
      </w:pPr>
      <w:del w:id="545" w:author="Suhwan Lim" w:date="2020-05-04T11:58:00Z">
        <w:r w:rsidRPr="00834AD3" w:rsidDel="00351ED6">
          <w:rPr>
            <w:rFonts w:eastAsia="SimSun"/>
            <w:lang w:eastAsia="zh-CN"/>
          </w:rPr>
          <w:delText xml:space="preserve">5.2.3.2 </w:delText>
        </w:r>
        <w:r w:rsidDel="00351ED6">
          <w:rPr>
            <w:rFonts w:eastAsia="SimSun"/>
            <w:lang w:eastAsia="zh-CN"/>
          </w:rPr>
          <w:tab/>
        </w:r>
        <w:r w:rsidRPr="00834AD3" w:rsidDel="00351ED6">
          <w:rPr>
            <w:rFonts w:eastAsia="SimSun"/>
            <w:lang w:eastAsia="zh-CN"/>
          </w:rPr>
          <w:delText>Simulation parameters</w:delText>
        </w:r>
        <w:r w:rsidDel="00351ED6">
          <w:tab/>
          <w:delText>24</w:delText>
        </w:r>
      </w:del>
    </w:p>
    <w:p w:rsidR="0012626F" w:rsidDel="00351ED6" w:rsidRDefault="0012626F">
      <w:pPr>
        <w:pStyle w:val="40"/>
        <w:rPr>
          <w:del w:id="546" w:author="Suhwan Lim" w:date="2020-05-04T11:58:00Z"/>
          <w:rFonts w:asciiTheme="minorHAnsi" w:hAnsiTheme="minorHAnsi" w:cstheme="minorBidi"/>
          <w:kern w:val="2"/>
          <w:szCs w:val="22"/>
          <w:lang w:val="en-US" w:eastAsia="ko-KR"/>
        </w:rPr>
      </w:pPr>
      <w:del w:id="547" w:author="Suhwan Lim" w:date="2020-05-04T11:58:00Z">
        <w:r w:rsidRPr="00834AD3" w:rsidDel="00351ED6">
          <w:rPr>
            <w:rFonts w:eastAsia="SimSun"/>
            <w:lang w:eastAsia="zh-CN"/>
          </w:rPr>
          <w:delText xml:space="preserve">5.2.3.3 </w:delText>
        </w:r>
        <w:r w:rsidDel="00351ED6">
          <w:rPr>
            <w:rFonts w:eastAsia="SimSun"/>
            <w:lang w:eastAsia="zh-CN"/>
          </w:rPr>
          <w:tab/>
        </w:r>
        <w:r w:rsidRPr="00834AD3" w:rsidDel="00351ED6">
          <w:rPr>
            <w:rFonts w:eastAsia="SimSun"/>
            <w:lang w:eastAsia="zh-CN"/>
          </w:rPr>
          <w:delText>ACLR and ACS</w:delText>
        </w:r>
        <w:r w:rsidDel="00351ED6">
          <w:tab/>
          <w:delText>24</w:delText>
        </w:r>
      </w:del>
    </w:p>
    <w:p w:rsidR="0012626F" w:rsidDel="00351ED6" w:rsidRDefault="0012626F">
      <w:pPr>
        <w:pStyle w:val="40"/>
        <w:rPr>
          <w:del w:id="548" w:author="Suhwan Lim" w:date="2020-05-04T11:58:00Z"/>
          <w:rFonts w:asciiTheme="minorHAnsi" w:hAnsiTheme="minorHAnsi" w:cstheme="minorBidi"/>
          <w:kern w:val="2"/>
          <w:szCs w:val="22"/>
          <w:lang w:val="en-US" w:eastAsia="ko-KR"/>
        </w:rPr>
      </w:pPr>
      <w:del w:id="549" w:author="Suhwan Lim" w:date="2020-05-04T11:58:00Z">
        <w:r w:rsidRPr="00834AD3" w:rsidDel="00351ED6">
          <w:rPr>
            <w:rFonts w:eastAsia="SimSun"/>
            <w:lang w:eastAsia="zh-CN"/>
          </w:rPr>
          <w:delText xml:space="preserve">5.2.3.4 </w:delText>
        </w:r>
        <w:r w:rsidDel="00351ED6">
          <w:rPr>
            <w:rFonts w:eastAsia="SimSun"/>
            <w:lang w:eastAsia="zh-CN"/>
          </w:rPr>
          <w:tab/>
        </w:r>
        <w:r w:rsidRPr="00834AD3" w:rsidDel="00351ED6">
          <w:rPr>
            <w:rFonts w:eastAsia="SimSun"/>
            <w:lang w:eastAsia="zh-CN"/>
          </w:rPr>
          <w:delText>Power control</w:delText>
        </w:r>
        <w:r w:rsidDel="00351ED6">
          <w:tab/>
          <w:delText>24</w:delText>
        </w:r>
      </w:del>
    </w:p>
    <w:p w:rsidR="0012626F" w:rsidDel="00351ED6" w:rsidRDefault="0012626F">
      <w:pPr>
        <w:pStyle w:val="30"/>
        <w:rPr>
          <w:del w:id="550" w:author="Suhwan Lim" w:date="2020-05-04T11:58:00Z"/>
          <w:rFonts w:asciiTheme="minorHAnsi" w:hAnsiTheme="minorHAnsi" w:cstheme="minorBidi"/>
          <w:kern w:val="2"/>
          <w:szCs w:val="22"/>
          <w:lang w:val="en-US" w:eastAsia="ko-KR"/>
        </w:rPr>
      </w:pPr>
      <w:del w:id="551" w:author="Suhwan Lim" w:date="2020-05-04T11:58:00Z">
        <w:r w:rsidDel="00351ED6">
          <w:delText>5.2.4</w:delText>
        </w:r>
        <w:r w:rsidDel="00351ED6">
          <w:rPr>
            <w:rFonts w:asciiTheme="minorHAnsi" w:hAnsiTheme="minorHAnsi" w:cstheme="minorBidi"/>
            <w:kern w:val="2"/>
            <w:szCs w:val="22"/>
            <w:lang w:val="en-US" w:eastAsia="ko-KR"/>
          </w:rPr>
          <w:tab/>
        </w:r>
        <w:r w:rsidDel="00351ED6">
          <w:delText>PRR performance metrics for NR V2X coexistence simulation</w:delText>
        </w:r>
        <w:r w:rsidDel="00351ED6">
          <w:tab/>
          <w:delText>25</w:delText>
        </w:r>
      </w:del>
    </w:p>
    <w:p w:rsidR="0012626F" w:rsidDel="00351ED6" w:rsidRDefault="0012626F">
      <w:pPr>
        <w:pStyle w:val="20"/>
        <w:rPr>
          <w:del w:id="552" w:author="Suhwan Lim" w:date="2020-05-04T11:58:00Z"/>
          <w:rFonts w:asciiTheme="minorHAnsi" w:hAnsiTheme="minorHAnsi" w:cstheme="minorBidi"/>
          <w:kern w:val="2"/>
          <w:szCs w:val="22"/>
          <w:lang w:val="en-US" w:eastAsia="ko-KR"/>
        </w:rPr>
      </w:pPr>
      <w:del w:id="553" w:author="Suhwan Lim" w:date="2020-05-04T11:58:00Z">
        <w:r w:rsidDel="00351ED6">
          <w:delText>5.3</w:delText>
        </w:r>
        <w:r w:rsidDel="00351ED6">
          <w:rPr>
            <w:rFonts w:asciiTheme="minorHAnsi" w:hAnsiTheme="minorHAnsi" w:cstheme="minorBidi"/>
            <w:kern w:val="2"/>
            <w:szCs w:val="22"/>
            <w:lang w:val="en-US" w:eastAsia="ko-KR"/>
          </w:rPr>
          <w:tab/>
        </w:r>
        <w:r w:rsidDel="00351ED6">
          <w:delText>Coexistence simulation results</w:delText>
        </w:r>
        <w:r w:rsidDel="00351ED6">
          <w:tab/>
          <w:delText>25</w:delText>
        </w:r>
      </w:del>
    </w:p>
    <w:p w:rsidR="0012626F" w:rsidDel="00351ED6" w:rsidRDefault="0012626F">
      <w:pPr>
        <w:pStyle w:val="30"/>
        <w:rPr>
          <w:del w:id="554" w:author="Suhwan Lim" w:date="2020-05-04T11:58:00Z"/>
          <w:rFonts w:asciiTheme="minorHAnsi" w:hAnsiTheme="minorHAnsi" w:cstheme="minorBidi"/>
          <w:kern w:val="2"/>
          <w:szCs w:val="22"/>
          <w:lang w:val="en-US" w:eastAsia="ko-KR"/>
        </w:rPr>
      </w:pPr>
      <w:del w:id="555" w:author="Suhwan Lim" w:date="2020-05-04T11:58:00Z">
        <w:r w:rsidDel="00351ED6">
          <w:delText>5.</w:delText>
        </w:r>
        <w:r w:rsidDel="00351ED6">
          <w:rPr>
            <w:lang w:eastAsia="ko-KR"/>
          </w:rPr>
          <w:delText>3</w:delText>
        </w:r>
        <w:r w:rsidDel="00351ED6">
          <w:delText>.1</w:delText>
        </w:r>
        <w:r w:rsidDel="00351ED6">
          <w:rPr>
            <w:rFonts w:asciiTheme="minorHAnsi" w:hAnsiTheme="minorHAnsi" w:cstheme="minorBidi"/>
            <w:kern w:val="2"/>
            <w:szCs w:val="22"/>
            <w:lang w:val="en-US" w:eastAsia="ko-KR"/>
          </w:rPr>
          <w:tab/>
        </w:r>
        <w:r w:rsidRPr="00834AD3" w:rsidDel="00351ED6">
          <w:rPr>
            <w:rFonts w:eastAsia="MS Mincho"/>
            <w:lang w:eastAsia="zh-CN"/>
          </w:rPr>
          <w:delText>Coexistence simulation results in ITS spectrum</w:delText>
        </w:r>
        <w:r w:rsidDel="00351ED6">
          <w:tab/>
          <w:delText>25</w:delText>
        </w:r>
      </w:del>
    </w:p>
    <w:p w:rsidR="0012626F" w:rsidDel="00351ED6" w:rsidRDefault="0012626F">
      <w:pPr>
        <w:pStyle w:val="40"/>
        <w:rPr>
          <w:del w:id="556" w:author="Suhwan Lim" w:date="2020-05-04T11:58:00Z"/>
          <w:rFonts w:asciiTheme="minorHAnsi" w:hAnsiTheme="minorHAnsi" w:cstheme="minorBidi"/>
          <w:kern w:val="2"/>
          <w:szCs w:val="22"/>
          <w:lang w:val="en-US" w:eastAsia="ko-KR"/>
        </w:rPr>
      </w:pPr>
      <w:del w:id="557" w:author="Suhwan Lim" w:date="2020-05-04T11:58:00Z">
        <w:r w:rsidRPr="00834AD3" w:rsidDel="00351ED6">
          <w:rPr>
            <w:rFonts w:eastAsia="SimSun"/>
            <w:lang w:eastAsia="zh-CN"/>
          </w:rPr>
          <w:delText xml:space="preserve">5.3.1.1 </w:delText>
        </w:r>
        <w:r w:rsidDel="00351ED6">
          <w:rPr>
            <w:rFonts w:eastAsia="SimSun"/>
            <w:lang w:eastAsia="zh-CN"/>
          </w:rPr>
          <w:tab/>
        </w:r>
        <w:r w:rsidDel="00351ED6">
          <w:delText>Huawei simulation results</w:delText>
        </w:r>
        <w:r w:rsidRPr="00834AD3" w:rsidDel="00351ED6">
          <w:rPr>
            <w:rFonts w:eastAsia="LG스마트체 Regular"/>
          </w:rPr>
          <w:delText xml:space="preserve"> for Case1, Case2, Case3 and Case 4</w:delText>
        </w:r>
        <w:r w:rsidDel="00351ED6">
          <w:tab/>
          <w:delText>25</w:delText>
        </w:r>
      </w:del>
    </w:p>
    <w:p w:rsidR="0012626F" w:rsidDel="00351ED6" w:rsidRDefault="0012626F">
      <w:pPr>
        <w:pStyle w:val="40"/>
        <w:rPr>
          <w:del w:id="558" w:author="Suhwan Lim" w:date="2020-05-04T11:58:00Z"/>
          <w:rFonts w:asciiTheme="minorHAnsi" w:hAnsiTheme="minorHAnsi" w:cstheme="minorBidi"/>
          <w:kern w:val="2"/>
          <w:szCs w:val="22"/>
          <w:lang w:val="en-US" w:eastAsia="ko-KR"/>
        </w:rPr>
      </w:pPr>
      <w:del w:id="559" w:author="Suhwan Lim" w:date="2020-05-04T11:58:00Z">
        <w:r w:rsidDel="00351ED6">
          <w:delText xml:space="preserve">5.3.1.2 </w:delText>
        </w:r>
        <w:r w:rsidDel="00351ED6">
          <w:tab/>
          <w:delText xml:space="preserve">LG simulation results </w:delText>
        </w:r>
        <w:r w:rsidRPr="00834AD3" w:rsidDel="00351ED6">
          <w:rPr>
            <w:rFonts w:eastAsia="LG스마트체 Regular"/>
          </w:rPr>
          <w:delText>for Case1, Case2, Case3 and Case 4</w:delText>
        </w:r>
        <w:r w:rsidDel="00351ED6">
          <w:tab/>
          <w:delText>32</w:delText>
        </w:r>
      </w:del>
    </w:p>
    <w:p w:rsidR="0012626F" w:rsidDel="00351ED6" w:rsidRDefault="0012626F">
      <w:pPr>
        <w:pStyle w:val="40"/>
        <w:rPr>
          <w:del w:id="560" w:author="Suhwan Lim" w:date="2020-05-04T11:58:00Z"/>
          <w:rFonts w:asciiTheme="minorHAnsi" w:hAnsiTheme="minorHAnsi" w:cstheme="minorBidi"/>
          <w:kern w:val="2"/>
          <w:szCs w:val="22"/>
          <w:lang w:val="en-US" w:eastAsia="ko-KR"/>
        </w:rPr>
      </w:pPr>
      <w:del w:id="561" w:author="Suhwan Lim" w:date="2020-05-04T11:58:00Z">
        <w:r w:rsidRPr="00834AD3" w:rsidDel="00351ED6">
          <w:rPr>
            <w:rFonts w:eastAsia="SimSun"/>
            <w:lang w:eastAsia="zh-CN"/>
          </w:rPr>
          <w:delText xml:space="preserve">5.3.1.3 </w:delText>
        </w:r>
        <w:r w:rsidDel="00351ED6">
          <w:rPr>
            <w:rFonts w:eastAsia="SimSun"/>
            <w:lang w:eastAsia="zh-CN"/>
          </w:rPr>
          <w:tab/>
        </w:r>
        <w:r w:rsidRPr="00834AD3" w:rsidDel="00351ED6">
          <w:rPr>
            <w:rFonts w:eastAsia="SimSun"/>
            <w:lang w:eastAsia="zh-CN"/>
          </w:rPr>
          <w:delText>Qualcomm simulation results for Case3</w:delText>
        </w:r>
        <w:r w:rsidDel="00351ED6">
          <w:tab/>
          <w:delText>35</w:delText>
        </w:r>
      </w:del>
    </w:p>
    <w:p w:rsidR="0012626F" w:rsidDel="00351ED6" w:rsidRDefault="0012626F">
      <w:pPr>
        <w:pStyle w:val="30"/>
        <w:rPr>
          <w:del w:id="562" w:author="Suhwan Lim" w:date="2020-05-04T11:58:00Z"/>
          <w:rFonts w:asciiTheme="minorHAnsi" w:hAnsiTheme="minorHAnsi" w:cstheme="minorBidi"/>
          <w:kern w:val="2"/>
          <w:szCs w:val="22"/>
          <w:lang w:val="en-US" w:eastAsia="ko-KR"/>
        </w:rPr>
      </w:pPr>
      <w:del w:id="563" w:author="Suhwan Lim" w:date="2020-05-04T11:58:00Z">
        <w:r w:rsidDel="00351ED6">
          <w:delText>5.</w:delText>
        </w:r>
        <w:r w:rsidDel="00351ED6">
          <w:rPr>
            <w:lang w:eastAsia="ko-KR"/>
          </w:rPr>
          <w:delText>3</w:delText>
        </w:r>
        <w:r w:rsidDel="00351ED6">
          <w:delText>.2</w:delText>
        </w:r>
        <w:r w:rsidDel="00351ED6">
          <w:rPr>
            <w:rFonts w:asciiTheme="minorHAnsi" w:hAnsiTheme="minorHAnsi" w:cstheme="minorBidi"/>
            <w:kern w:val="2"/>
            <w:szCs w:val="22"/>
            <w:lang w:val="en-US" w:eastAsia="ko-KR"/>
          </w:rPr>
          <w:tab/>
        </w:r>
        <w:r w:rsidRPr="00834AD3" w:rsidDel="00351ED6">
          <w:rPr>
            <w:rFonts w:eastAsia="MS Mincho"/>
            <w:lang w:eastAsia="zh-CN"/>
          </w:rPr>
          <w:delText>Coexistence simulation results in licensed spectrum for FR1</w:delText>
        </w:r>
        <w:r w:rsidDel="00351ED6">
          <w:tab/>
          <w:delText>36</w:delText>
        </w:r>
      </w:del>
    </w:p>
    <w:p w:rsidR="0012626F" w:rsidDel="00351ED6" w:rsidRDefault="0012626F">
      <w:pPr>
        <w:pStyle w:val="40"/>
        <w:rPr>
          <w:del w:id="564" w:author="Suhwan Lim" w:date="2020-05-04T11:58:00Z"/>
          <w:rFonts w:asciiTheme="minorHAnsi" w:hAnsiTheme="minorHAnsi" w:cstheme="minorBidi"/>
          <w:kern w:val="2"/>
          <w:szCs w:val="22"/>
          <w:lang w:val="en-US" w:eastAsia="ko-KR"/>
        </w:rPr>
      </w:pPr>
      <w:del w:id="565" w:author="Suhwan Lim" w:date="2020-05-04T11:58:00Z">
        <w:r w:rsidRPr="00834AD3" w:rsidDel="00351ED6">
          <w:rPr>
            <w:rFonts w:eastAsia="SimSun"/>
            <w:lang w:eastAsia="zh-CN"/>
          </w:rPr>
          <w:delText xml:space="preserve">5.3.2.1 </w:delText>
        </w:r>
        <w:r w:rsidDel="00351ED6">
          <w:rPr>
            <w:rFonts w:eastAsia="SimSun"/>
            <w:lang w:eastAsia="zh-CN"/>
          </w:rPr>
          <w:tab/>
        </w:r>
        <w:r w:rsidRPr="00834AD3" w:rsidDel="00351ED6">
          <w:rPr>
            <w:rFonts w:eastAsia="SimSun"/>
            <w:lang w:eastAsia="zh-CN"/>
          </w:rPr>
          <w:delText>Huawei simulation results for Case5 and Case 6</w:delText>
        </w:r>
        <w:r w:rsidDel="00351ED6">
          <w:tab/>
          <w:delText>36</w:delText>
        </w:r>
      </w:del>
    </w:p>
    <w:p w:rsidR="0012626F" w:rsidDel="00351ED6" w:rsidRDefault="0012626F">
      <w:pPr>
        <w:pStyle w:val="40"/>
        <w:rPr>
          <w:del w:id="566" w:author="Suhwan Lim" w:date="2020-05-04T11:58:00Z"/>
          <w:rFonts w:asciiTheme="minorHAnsi" w:hAnsiTheme="minorHAnsi" w:cstheme="minorBidi"/>
          <w:kern w:val="2"/>
          <w:szCs w:val="22"/>
          <w:lang w:val="en-US" w:eastAsia="ko-KR"/>
        </w:rPr>
      </w:pPr>
      <w:del w:id="567" w:author="Suhwan Lim" w:date="2020-05-04T11:58:00Z">
        <w:r w:rsidDel="00351ED6">
          <w:delText xml:space="preserve">5.3.2.2 </w:delText>
        </w:r>
        <w:r w:rsidDel="00351ED6">
          <w:tab/>
          <w:delText>LG simulation results</w:delText>
        </w:r>
        <w:r w:rsidRPr="00834AD3" w:rsidDel="00351ED6">
          <w:rPr>
            <w:rFonts w:eastAsia="SimSun"/>
            <w:lang w:eastAsia="zh-CN"/>
          </w:rPr>
          <w:delText xml:space="preserve"> for Case5 and Case 6</w:delText>
        </w:r>
        <w:r w:rsidDel="00351ED6">
          <w:tab/>
          <w:delText>39</w:delText>
        </w:r>
      </w:del>
    </w:p>
    <w:p w:rsidR="0012626F" w:rsidDel="00351ED6" w:rsidRDefault="0012626F">
      <w:pPr>
        <w:pStyle w:val="30"/>
        <w:rPr>
          <w:del w:id="568" w:author="Suhwan Lim" w:date="2020-05-04T11:58:00Z"/>
          <w:rFonts w:asciiTheme="minorHAnsi" w:hAnsiTheme="minorHAnsi" w:cstheme="minorBidi"/>
          <w:kern w:val="2"/>
          <w:szCs w:val="22"/>
          <w:lang w:val="en-US" w:eastAsia="ko-KR"/>
        </w:rPr>
      </w:pPr>
      <w:del w:id="569" w:author="Suhwan Lim" w:date="2020-05-04T11:58:00Z">
        <w:r w:rsidDel="00351ED6">
          <w:delText>5.</w:delText>
        </w:r>
        <w:r w:rsidDel="00351ED6">
          <w:rPr>
            <w:lang w:eastAsia="ko-KR"/>
          </w:rPr>
          <w:delText>3</w:delText>
        </w:r>
        <w:r w:rsidDel="00351ED6">
          <w:delText>.3</w:delText>
        </w:r>
        <w:r w:rsidDel="00351ED6">
          <w:rPr>
            <w:rFonts w:asciiTheme="minorHAnsi" w:hAnsiTheme="minorHAnsi" w:cstheme="minorBidi"/>
            <w:kern w:val="2"/>
            <w:szCs w:val="22"/>
            <w:lang w:val="en-US" w:eastAsia="ko-KR"/>
          </w:rPr>
          <w:tab/>
        </w:r>
        <w:r w:rsidRPr="00834AD3" w:rsidDel="00351ED6">
          <w:rPr>
            <w:rFonts w:eastAsia="MS Mincho"/>
            <w:lang w:eastAsia="zh-CN"/>
          </w:rPr>
          <w:delText>Coexistence simulation results in licensed spectrum for FR2</w:delText>
        </w:r>
        <w:r w:rsidDel="00351ED6">
          <w:tab/>
          <w:delText>40</w:delText>
        </w:r>
      </w:del>
    </w:p>
    <w:p w:rsidR="0012626F" w:rsidDel="00351ED6" w:rsidRDefault="0012626F">
      <w:pPr>
        <w:pStyle w:val="20"/>
        <w:rPr>
          <w:del w:id="570" w:author="Suhwan Lim" w:date="2020-05-04T11:58:00Z"/>
          <w:rFonts w:asciiTheme="minorHAnsi" w:hAnsiTheme="minorHAnsi" w:cstheme="minorBidi"/>
          <w:kern w:val="2"/>
          <w:szCs w:val="22"/>
          <w:lang w:val="en-US" w:eastAsia="ko-KR"/>
        </w:rPr>
      </w:pPr>
      <w:del w:id="571" w:author="Suhwan Lim" w:date="2020-05-04T11:58:00Z">
        <w:r w:rsidDel="00351ED6">
          <w:delText>5.4</w:delText>
        </w:r>
        <w:r w:rsidDel="00351ED6">
          <w:rPr>
            <w:rFonts w:asciiTheme="minorHAnsi" w:hAnsiTheme="minorHAnsi" w:cstheme="minorBidi"/>
            <w:kern w:val="2"/>
            <w:szCs w:val="22"/>
            <w:lang w:val="en-US" w:eastAsia="ko-KR"/>
          </w:rPr>
          <w:tab/>
        </w:r>
        <w:r w:rsidDel="00351ED6">
          <w:delText>Conclusion of V2X coexistence evaluations</w:delText>
        </w:r>
        <w:r w:rsidDel="00351ED6">
          <w:tab/>
          <w:delText>41</w:delText>
        </w:r>
      </w:del>
    </w:p>
    <w:p w:rsidR="0012626F" w:rsidDel="00351ED6" w:rsidRDefault="0012626F">
      <w:pPr>
        <w:pStyle w:val="10"/>
        <w:rPr>
          <w:del w:id="572" w:author="Suhwan Lim" w:date="2020-05-04T11:58:00Z"/>
          <w:rFonts w:asciiTheme="minorHAnsi" w:hAnsiTheme="minorHAnsi" w:cstheme="minorBidi"/>
          <w:kern w:val="2"/>
          <w:sz w:val="20"/>
          <w:szCs w:val="22"/>
          <w:lang w:val="en-US" w:eastAsia="ko-KR"/>
        </w:rPr>
      </w:pPr>
      <w:del w:id="573" w:author="Suhwan Lim" w:date="2020-05-04T11:58:00Z">
        <w:r w:rsidDel="00351ED6">
          <w:delText>6</w:delText>
        </w:r>
        <w:r w:rsidDel="00351ED6">
          <w:rPr>
            <w:rFonts w:asciiTheme="minorHAnsi" w:hAnsiTheme="minorHAnsi" w:cstheme="minorBidi"/>
            <w:kern w:val="2"/>
            <w:sz w:val="20"/>
            <w:szCs w:val="22"/>
            <w:lang w:val="en-US" w:eastAsia="ko-KR"/>
          </w:rPr>
          <w:tab/>
        </w:r>
        <w:r w:rsidDel="00351ED6">
          <w:delText>Evaluation of In-device Coexistence</w:delText>
        </w:r>
        <w:r w:rsidDel="00351ED6">
          <w:tab/>
          <w:delText>42</w:delText>
        </w:r>
      </w:del>
    </w:p>
    <w:p w:rsidR="0012626F" w:rsidDel="00351ED6" w:rsidRDefault="0012626F">
      <w:pPr>
        <w:pStyle w:val="20"/>
        <w:rPr>
          <w:del w:id="574" w:author="Suhwan Lim" w:date="2020-05-04T11:58:00Z"/>
          <w:rFonts w:asciiTheme="minorHAnsi" w:hAnsiTheme="minorHAnsi" w:cstheme="minorBidi"/>
          <w:kern w:val="2"/>
          <w:szCs w:val="22"/>
          <w:lang w:val="en-US" w:eastAsia="ko-KR"/>
        </w:rPr>
      </w:pPr>
      <w:del w:id="575" w:author="Suhwan Lim" w:date="2020-05-04T11:58:00Z">
        <w:r w:rsidDel="00351ED6">
          <w:delText xml:space="preserve">6.1 </w:delText>
        </w:r>
        <w:r w:rsidDel="00351ED6">
          <w:tab/>
          <w:delText>In-device coexistence scenarios</w:delText>
        </w:r>
        <w:r w:rsidDel="00351ED6">
          <w:tab/>
          <w:delText>42</w:delText>
        </w:r>
      </w:del>
    </w:p>
    <w:p w:rsidR="0012626F" w:rsidDel="00351ED6" w:rsidRDefault="0012626F">
      <w:pPr>
        <w:pStyle w:val="10"/>
        <w:rPr>
          <w:del w:id="576" w:author="Suhwan Lim" w:date="2020-05-04T11:58:00Z"/>
          <w:rFonts w:asciiTheme="minorHAnsi" w:hAnsiTheme="minorHAnsi" w:cstheme="minorBidi"/>
          <w:kern w:val="2"/>
          <w:sz w:val="20"/>
          <w:szCs w:val="22"/>
          <w:lang w:val="en-US" w:eastAsia="ko-KR"/>
        </w:rPr>
      </w:pPr>
      <w:del w:id="577" w:author="Suhwan Lim" w:date="2020-05-04T11:58:00Z">
        <w:r w:rsidDel="00351ED6">
          <w:delText>7</w:delText>
        </w:r>
        <w:r w:rsidDel="00351ED6">
          <w:rPr>
            <w:rFonts w:asciiTheme="minorHAnsi" w:hAnsiTheme="minorHAnsi" w:cstheme="minorBidi"/>
            <w:kern w:val="2"/>
            <w:sz w:val="20"/>
            <w:szCs w:val="22"/>
            <w:lang w:val="en-US" w:eastAsia="ko-KR"/>
          </w:rPr>
          <w:tab/>
        </w:r>
        <w:r w:rsidDel="00351ED6">
          <w:delText>Operating bands and channel arrangement</w:delText>
        </w:r>
        <w:r w:rsidDel="00351ED6">
          <w:tab/>
          <w:delText>43</w:delText>
        </w:r>
      </w:del>
    </w:p>
    <w:p w:rsidR="0012626F" w:rsidDel="00351ED6" w:rsidRDefault="0012626F">
      <w:pPr>
        <w:pStyle w:val="20"/>
        <w:rPr>
          <w:del w:id="578" w:author="Suhwan Lim" w:date="2020-05-04T11:58:00Z"/>
          <w:rFonts w:asciiTheme="minorHAnsi" w:hAnsiTheme="minorHAnsi" w:cstheme="minorBidi"/>
          <w:kern w:val="2"/>
          <w:szCs w:val="22"/>
          <w:lang w:val="en-US" w:eastAsia="ko-KR"/>
        </w:rPr>
      </w:pPr>
      <w:del w:id="579" w:author="Suhwan Lim" w:date="2020-05-04T11:58:00Z">
        <w:r w:rsidDel="00351ED6">
          <w:delText>7.1</w:delText>
        </w:r>
        <w:r w:rsidDel="00351ED6">
          <w:rPr>
            <w:rFonts w:asciiTheme="minorHAnsi" w:hAnsiTheme="minorHAnsi" w:cstheme="minorBidi"/>
            <w:kern w:val="2"/>
            <w:szCs w:val="22"/>
            <w:lang w:val="en-US" w:eastAsia="ko-KR"/>
          </w:rPr>
          <w:tab/>
        </w:r>
        <w:r w:rsidDel="00351ED6">
          <w:delText>Operating bands</w:delText>
        </w:r>
        <w:r w:rsidDel="00351ED6">
          <w:tab/>
          <w:delText>43</w:delText>
        </w:r>
      </w:del>
    </w:p>
    <w:p w:rsidR="0012626F" w:rsidDel="00351ED6" w:rsidRDefault="0012626F">
      <w:pPr>
        <w:pStyle w:val="30"/>
        <w:rPr>
          <w:del w:id="580" w:author="Suhwan Lim" w:date="2020-05-04T11:58:00Z"/>
          <w:rFonts w:asciiTheme="minorHAnsi" w:hAnsiTheme="minorHAnsi" w:cstheme="minorBidi"/>
          <w:kern w:val="2"/>
          <w:szCs w:val="22"/>
          <w:lang w:val="en-US" w:eastAsia="ko-KR"/>
        </w:rPr>
      </w:pPr>
      <w:del w:id="581" w:author="Suhwan Lim" w:date="2020-05-04T11:58:00Z">
        <w:r w:rsidDel="00351ED6">
          <w:delText>7.1.1</w:delText>
        </w:r>
        <w:r w:rsidDel="00351ED6">
          <w:rPr>
            <w:rFonts w:asciiTheme="minorHAnsi" w:hAnsiTheme="minorHAnsi" w:cstheme="minorBidi"/>
            <w:kern w:val="2"/>
            <w:szCs w:val="22"/>
            <w:lang w:val="en-US" w:eastAsia="ko-KR"/>
          </w:rPr>
          <w:tab/>
        </w:r>
        <w:r w:rsidDel="00351ED6">
          <w:delText>Operating bands in FR1</w:delText>
        </w:r>
        <w:r w:rsidDel="00351ED6">
          <w:tab/>
          <w:delText>43</w:delText>
        </w:r>
      </w:del>
    </w:p>
    <w:p w:rsidR="0012626F" w:rsidDel="00351ED6" w:rsidRDefault="0012626F">
      <w:pPr>
        <w:pStyle w:val="30"/>
        <w:rPr>
          <w:del w:id="582" w:author="Suhwan Lim" w:date="2020-05-04T11:58:00Z"/>
          <w:rFonts w:asciiTheme="minorHAnsi" w:hAnsiTheme="minorHAnsi" w:cstheme="minorBidi"/>
          <w:kern w:val="2"/>
          <w:szCs w:val="22"/>
          <w:lang w:val="en-US" w:eastAsia="ko-KR"/>
        </w:rPr>
      </w:pPr>
      <w:del w:id="583" w:author="Suhwan Lim" w:date="2020-05-04T11:58:00Z">
        <w:r w:rsidDel="00351ED6">
          <w:delText>7.1.2</w:delText>
        </w:r>
        <w:r w:rsidDel="00351ED6">
          <w:rPr>
            <w:rFonts w:asciiTheme="minorHAnsi" w:hAnsiTheme="minorHAnsi" w:cstheme="minorBidi"/>
            <w:kern w:val="2"/>
            <w:szCs w:val="22"/>
            <w:lang w:val="en-US" w:eastAsia="ko-KR"/>
          </w:rPr>
          <w:tab/>
        </w:r>
        <w:r w:rsidDel="00351ED6">
          <w:delText>Operating bands in FR2</w:delText>
        </w:r>
        <w:r w:rsidDel="00351ED6">
          <w:tab/>
          <w:delText>43</w:delText>
        </w:r>
      </w:del>
    </w:p>
    <w:p w:rsidR="0012626F" w:rsidDel="00351ED6" w:rsidRDefault="0012626F">
      <w:pPr>
        <w:pStyle w:val="20"/>
        <w:rPr>
          <w:del w:id="584" w:author="Suhwan Lim" w:date="2020-05-04T11:58:00Z"/>
          <w:rFonts w:asciiTheme="minorHAnsi" w:hAnsiTheme="minorHAnsi" w:cstheme="minorBidi"/>
          <w:kern w:val="2"/>
          <w:szCs w:val="22"/>
          <w:lang w:val="en-US" w:eastAsia="ko-KR"/>
        </w:rPr>
      </w:pPr>
      <w:del w:id="585" w:author="Suhwan Lim" w:date="2020-05-04T11:58:00Z">
        <w:r w:rsidDel="00351ED6">
          <w:delText>7.2</w:delText>
        </w:r>
        <w:r w:rsidDel="00351ED6">
          <w:rPr>
            <w:rFonts w:asciiTheme="minorHAnsi" w:hAnsiTheme="minorHAnsi" w:cstheme="minorBidi"/>
            <w:kern w:val="2"/>
            <w:szCs w:val="22"/>
            <w:lang w:val="en-US" w:eastAsia="ko-KR"/>
          </w:rPr>
          <w:tab/>
        </w:r>
        <w:r w:rsidDel="00351ED6">
          <w:delText>Channel bandwidth</w:delText>
        </w:r>
        <w:r w:rsidDel="00351ED6">
          <w:tab/>
          <w:delText>43</w:delText>
        </w:r>
      </w:del>
    </w:p>
    <w:p w:rsidR="0012626F" w:rsidDel="00351ED6" w:rsidRDefault="0012626F">
      <w:pPr>
        <w:pStyle w:val="30"/>
        <w:rPr>
          <w:del w:id="586" w:author="Suhwan Lim" w:date="2020-05-04T11:58:00Z"/>
          <w:rFonts w:asciiTheme="minorHAnsi" w:hAnsiTheme="minorHAnsi" w:cstheme="minorBidi"/>
          <w:kern w:val="2"/>
          <w:szCs w:val="22"/>
          <w:lang w:val="en-US" w:eastAsia="ko-KR"/>
        </w:rPr>
      </w:pPr>
      <w:del w:id="587" w:author="Suhwan Lim" w:date="2020-05-04T11:58:00Z">
        <w:r w:rsidDel="00351ED6">
          <w:delText>7.2.1</w:delText>
        </w:r>
        <w:r w:rsidDel="00351ED6">
          <w:rPr>
            <w:rFonts w:asciiTheme="minorHAnsi" w:hAnsiTheme="minorHAnsi" w:cstheme="minorBidi"/>
            <w:kern w:val="2"/>
            <w:szCs w:val="22"/>
            <w:lang w:val="en-US" w:eastAsia="ko-KR"/>
          </w:rPr>
          <w:tab/>
        </w:r>
        <w:r w:rsidDel="00351ED6">
          <w:delText>Channel bandwidth in FR1</w:delText>
        </w:r>
        <w:r w:rsidDel="00351ED6">
          <w:tab/>
          <w:delText>43</w:delText>
        </w:r>
      </w:del>
    </w:p>
    <w:p w:rsidR="0012626F" w:rsidDel="00351ED6" w:rsidRDefault="0012626F">
      <w:pPr>
        <w:pStyle w:val="30"/>
        <w:rPr>
          <w:del w:id="588" w:author="Suhwan Lim" w:date="2020-05-04T11:58:00Z"/>
          <w:rFonts w:asciiTheme="minorHAnsi" w:hAnsiTheme="minorHAnsi" w:cstheme="minorBidi"/>
          <w:kern w:val="2"/>
          <w:szCs w:val="22"/>
          <w:lang w:val="en-US" w:eastAsia="ko-KR"/>
        </w:rPr>
      </w:pPr>
      <w:del w:id="589" w:author="Suhwan Lim" w:date="2020-05-04T11:58:00Z">
        <w:r w:rsidDel="00351ED6">
          <w:delText>7.2.2</w:delText>
        </w:r>
        <w:r w:rsidDel="00351ED6">
          <w:rPr>
            <w:rFonts w:asciiTheme="minorHAnsi" w:hAnsiTheme="minorHAnsi" w:cstheme="minorBidi"/>
            <w:kern w:val="2"/>
            <w:szCs w:val="22"/>
            <w:lang w:val="en-US" w:eastAsia="ko-KR"/>
          </w:rPr>
          <w:tab/>
        </w:r>
        <w:r w:rsidDel="00351ED6">
          <w:delText>Channel bandwidth in FR2</w:delText>
        </w:r>
        <w:r w:rsidDel="00351ED6">
          <w:tab/>
          <w:delText>43</w:delText>
        </w:r>
      </w:del>
    </w:p>
    <w:p w:rsidR="0012626F" w:rsidDel="00351ED6" w:rsidRDefault="0012626F">
      <w:pPr>
        <w:pStyle w:val="20"/>
        <w:rPr>
          <w:del w:id="590" w:author="Suhwan Lim" w:date="2020-05-04T11:58:00Z"/>
          <w:rFonts w:asciiTheme="minorHAnsi" w:hAnsiTheme="minorHAnsi" w:cstheme="minorBidi"/>
          <w:kern w:val="2"/>
          <w:szCs w:val="22"/>
          <w:lang w:val="en-US" w:eastAsia="ko-KR"/>
        </w:rPr>
      </w:pPr>
      <w:del w:id="591" w:author="Suhwan Lim" w:date="2020-05-04T11:58:00Z">
        <w:r w:rsidDel="00351ED6">
          <w:delText>7.3</w:delText>
        </w:r>
        <w:r w:rsidDel="00351ED6">
          <w:rPr>
            <w:rFonts w:asciiTheme="minorHAnsi" w:hAnsiTheme="minorHAnsi" w:cstheme="minorBidi"/>
            <w:kern w:val="2"/>
            <w:szCs w:val="22"/>
            <w:lang w:val="en-US" w:eastAsia="ko-KR"/>
          </w:rPr>
          <w:tab/>
        </w:r>
        <w:r w:rsidDel="00351ED6">
          <w:delText>Channel arrangement</w:delText>
        </w:r>
        <w:r w:rsidDel="00351ED6">
          <w:tab/>
          <w:delText>43</w:delText>
        </w:r>
      </w:del>
    </w:p>
    <w:p w:rsidR="0012626F" w:rsidDel="00351ED6" w:rsidRDefault="0012626F">
      <w:pPr>
        <w:pStyle w:val="30"/>
        <w:rPr>
          <w:del w:id="592" w:author="Suhwan Lim" w:date="2020-05-04T11:58:00Z"/>
          <w:rFonts w:asciiTheme="minorHAnsi" w:hAnsiTheme="minorHAnsi" w:cstheme="minorBidi"/>
          <w:kern w:val="2"/>
          <w:szCs w:val="22"/>
          <w:lang w:val="en-US" w:eastAsia="ko-KR"/>
        </w:rPr>
      </w:pPr>
      <w:del w:id="593" w:author="Suhwan Lim" w:date="2020-05-04T11:58:00Z">
        <w:r w:rsidDel="00351ED6">
          <w:delText>7.3.1</w:delText>
        </w:r>
        <w:r w:rsidDel="00351ED6">
          <w:rPr>
            <w:rFonts w:asciiTheme="minorHAnsi" w:hAnsiTheme="minorHAnsi" w:cstheme="minorBidi"/>
            <w:kern w:val="2"/>
            <w:szCs w:val="22"/>
            <w:lang w:val="en-US" w:eastAsia="ko-KR"/>
          </w:rPr>
          <w:tab/>
        </w:r>
        <w:r w:rsidDel="00351ED6">
          <w:delText>Channel arrangement in FR1</w:delText>
        </w:r>
        <w:r w:rsidDel="00351ED6">
          <w:tab/>
          <w:delText>43</w:delText>
        </w:r>
      </w:del>
    </w:p>
    <w:p w:rsidR="0012626F" w:rsidDel="00351ED6" w:rsidRDefault="0012626F">
      <w:pPr>
        <w:pStyle w:val="40"/>
        <w:rPr>
          <w:del w:id="594" w:author="Suhwan Lim" w:date="2020-05-04T11:58:00Z"/>
          <w:rFonts w:asciiTheme="minorHAnsi" w:hAnsiTheme="minorHAnsi" w:cstheme="minorBidi"/>
          <w:kern w:val="2"/>
          <w:szCs w:val="22"/>
          <w:lang w:val="en-US" w:eastAsia="ko-KR"/>
        </w:rPr>
      </w:pPr>
      <w:del w:id="595" w:author="Suhwan Lim" w:date="2020-05-04T11:58:00Z">
        <w:r w:rsidDel="00351ED6">
          <w:delText>7.3.1.1</w:delText>
        </w:r>
        <w:r w:rsidDel="00351ED6">
          <w:rPr>
            <w:rFonts w:asciiTheme="minorHAnsi" w:hAnsiTheme="minorHAnsi" w:cstheme="minorBidi"/>
            <w:kern w:val="2"/>
            <w:szCs w:val="22"/>
            <w:lang w:val="en-US" w:eastAsia="ko-KR"/>
          </w:rPr>
          <w:tab/>
        </w:r>
        <w:r w:rsidDel="00351ED6">
          <w:delText>Channel raster</w:delText>
        </w:r>
        <w:r w:rsidDel="00351ED6">
          <w:tab/>
          <w:delText>43</w:delText>
        </w:r>
      </w:del>
    </w:p>
    <w:p w:rsidR="0012626F" w:rsidDel="00351ED6" w:rsidRDefault="0012626F">
      <w:pPr>
        <w:pStyle w:val="40"/>
        <w:rPr>
          <w:del w:id="596" w:author="Suhwan Lim" w:date="2020-05-04T11:58:00Z"/>
          <w:rFonts w:asciiTheme="minorHAnsi" w:hAnsiTheme="minorHAnsi" w:cstheme="minorBidi"/>
          <w:kern w:val="2"/>
          <w:szCs w:val="22"/>
          <w:lang w:val="en-US" w:eastAsia="ko-KR"/>
        </w:rPr>
      </w:pPr>
      <w:del w:id="597" w:author="Suhwan Lim" w:date="2020-05-04T11:58:00Z">
        <w:r w:rsidDel="00351ED6">
          <w:delText>7.3.1.2</w:delText>
        </w:r>
        <w:r w:rsidDel="00351ED6">
          <w:rPr>
            <w:rFonts w:asciiTheme="minorHAnsi" w:hAnsiTheme="minorHAnsi" w:cstheme="minorBidi"/>
            <w:kern w:val="2"/>
            <w:szCs w:val="22"/>
            <w:lang w:val="en-US" w:eastAsia="ko-KR"/>
          </w:rPr>
          <w:tab/>
        </w:r>
        <w:r w:rsidDel="00351ED6">
          <w:delText>Synchronization raster and numbering</w:delText>
        </w:r>
        <w:r w:rsidDel="00351ED6">
          <w:tab/>
          <w:delText>43</w:delText>
        </w:r>
      </w:del>
    </w:p>
    <w:p w:rsidR="0012626F" w:rsidDel="00351ED6" w:rsidRDefault="0012626F">
      <w:pPr>
        <w:pStyle w:val="30"/>
        <w:rPr>
          <w:del w:id="598" w:author="Suhwan Lim" w:date="2020-05-04T11:58:00Z"/>
          <w:rFonts w:asciiTheme="minorHAnsi" w:hAnsiTheme="minorHAnsi" w:cstheme="minorBidi"/>
          <w:kern w:val="2"/>
          <w:szCs w:val="22"/>
          <w:lang w:val="en-US" w:eastAsia="ko-KR"/>
        </w:rPr>
      </w:pPr>
      <w:del w:id="599" w:author="Suhwan Lim" w:date="2020-05-04T11:58:00Z">
        <w:r w:rsidDel="00351ED6">
          <w:delText>7.3.2</w:delText>
        </w:r>
        <w:r w:rsidDel="00351ED6">
          <w:rPr>
            <w:rFonts w:asciiTheme="minorHAnsi" w:hAnsiTheme="minorHAnsi" w:cstheme="minorBidi"/>
            <w:kern w:val="2"/>
            <w:szCs w:val="22"/>
            <w:lang w:val="en-US" w:eastAsia="ko-KR"/>
          </w:rPr>
          <w:tab/>
        </w:r>
        <w:r w:rsidDel="00351ED6">
          <w:delText>Channel arrangement in FR2</w:delText>
        </w:r>
        <w:r w:rsidDel="00351ED6">
          <w:tab/>
          <w:delText>44</w:delText>
        </w:r>
      </w:del>
    </w:p>
    <w:p w:rsidR="0012626F" w:rsidDel="00351ED6" w:rsidRDefault="0012626F">
      <w:pPr>
        <w:pStyle w:val="10"/>
        <w:rPr>
          <w:del w:id="600" w:author="Suhwan Lim" w:date="2020-05-04T11:58:00Z"/>
          <w:rFonts w:asciiTheme="minorHAnsi" w:hAnsiTheme="minorHAnsi" w:cstheme="minorBidi"/>
          <w:kern w:val="2"/>
          <w:sz w:val="20"/>
          <w:szCs w:val="22"/>
          <w:lang w:val="en-US" w:eastAsia="ko-KR"/>
        </w:rPr>
      </w:pPr>
      <w:del w:id="601" w:author="Suhwan Lim" w:date="2020-05-04T11:58:00Z">
        <w:r w:rsidDel="00351ED6">
          <w:delText>8</w:delText>
        </w:r>
        <w:r w:rsidDel="00351ED6">
          <w:rPr>
            <w:rFonts w:asciiTheme="minorHAnsi" w:hAnsiTheme="minorHAnsi" w:cstheme="minorBidi"/>
            <w:kern w:val="2"/>
            <w:sz w:val="20"/>
            <w:szCs w:val="22"/>
            <w:lang w:val="en-US" w:eastAsia="ko-KR"/>
          </w:rPr>
          <w:tab/>
        </w:r>
        <w:r w:rsidDel="00351ED6">
          <w:delText>Transmitter characteristics</w:delText>
        </w:r>
        <w:r w:rsidDel="00351ED6">
          <w:tab/>
          <w:delText>45</w:delText>
        </w:r>
      </w:del>
    </w:p>
    <w:p w:rsidR="0012626F" w:rsidDel="00351ED6" w:rsidRDefault="0012626F">
      <w:pPr>
        <w:pStyle w:val="20"/>
        <w:rPr>
          <w:del w:id="602" w:author="Suhwan Lim" w:date="2020-05-04T11:58:00Z"/>
          <w:rFonts w:asciiTheme="minorHAnsi" w:hAnsiTheme="minorHAnsi" w:cstheme="minorBidi"/>
          <w:kern w:val="2"/>
          <w:szCs w:val="22"/>
          <w:lang w:val="en-US" w:eastAsia="ko-KR"/>
        </w:rPr>
      </w:pPr>
      <w:del w:id="603" w:author="Suhwan Lim" w:date="2020-05-04T11:58:00Z">
        <w:r w:rsidDel="00351ED6">
          <w:delText>8.1</w:delText>
        </w:r>
        <w:r w:rsidDel="00351ED6">
          <w:rPr>
            <w:rFonts w:asciiTheme="minorHAnsi" w:hAnsiTheme="minorHAnsi" w:cstheme="minorBidi"/>
            <w:kern w:val="2"/>
            <w:szCs w:val="22"/>
            <w:lang w:val="en-US" w:eastAsia="ko-KR"/>
          </w:rPr>
          <w:tab/>
        </w:r>
        <w:r w:rsidDel="00351ED6">
          <w:delText>NR V2X UE Tx requirements in FR1</w:delText>
        </w:r>
        <w:r w:rsidDel="00351ED6">
          <w:tab/>
          <w:delText>45</w:delText>
        </w:r>
      </w:del>
    </w:p>
    <w:p w:rsidR="0012626F" w:rsidDel="00351ED6" w:rsidRDefault="0012626F">
      <w:pPr>
        <w:pStyle w:val="30"/>
        <w:rPr>
          <w:del w:id="604" w:author="Suhwan Lim" w:date="2020-05-04T11:58:00Z"/>
          <w:rFonts w:asciiTheme="minorHAnsi" w:hAnsiTheme="minorHAnsi" w:cstheme="minorBidi"/>
          <w:kern w:val="2"/>
          <w:szCs w:val="22"/>
          <w:lang w:val="en-US" w:eastAsia="ko-KR"/>
        </w:rPr>
      </w:pPr>
      <w:del w:id="605" w:author="Suhwan Lim" w:date="2020-05-04T11:58:00Z">
        <w:r w:rsidDel="00351ED6">
          <w:rPr>
            <w:lang w:eastAsia="x-none"/>
          </w:rPr>
          <w:delText>8.1.1</w:delText>
        </w:r>
        <w:r w:rsidDel="00351ED6">
          <w:rPr>
            <w:rFonts w:asciiTheme="minorHAnsi" w:hAnsiTheme="minorHAnsi" w:cstheme="minorBidi"/>
            <w:kern w:val="2"/>
            <w:szCs w:val="22"/>
            <w:lang w:val="en-US" w:eastAsia="ko-KR"/>
          </w:rPr>
          <w:tab/>
        </w:r>
        <w:r w:rsidDel="00351ED6">
          <w:rPr>
            <w:lang w:eastAsia="x-none"/>
          </w:rPr>
          <w:delText>Maximum output power for NR V2X UE</w:delText>
        </w:r>
        <w:r w:rsidDel="00351ED6">
          <w:tab/>
          <w:delText>45</w:delText>
        </w:r>
      </w:del>
    </w:p>
    <w:p w:rsidR="0012626F" w:rsidDel="00351ED6" w:rsidRDefault="0012626F">
      <w:pPr>
        <w:pStyle w:val="30"/>
        <w:rPr>
          <w:del w:id="606" w:author="Suhwan Lim" w:date="2020-05-04T11:58:00Z"/>
          <w:rFonts w:asciiTheme="minorHAnsi" w:hAnsiTheme="minorHAnsi" w:cstheme="minorBidi"/>
          <w:kern w:val="2"/>
          <w:szCs w:val="22"/>
          <w:lang w:val="en-US" w:eastAsia="ko-KR"/>
        </w:rPr>
      </w:pPr>
      <w:del w:id="607" w:author="Suhwan Lim" w:date="2020-05-04T11:58:00Z">
        <w:r w:rsidDel="00351ED6">
          <w:rPr>
            <w:lang w:eastAsia="x-none"/>
          </w:rPr>
          <w:delText>8.1.2</w:delText>
        </w:r>
        <w:r w:rsidDel="00351ED6">
          <w:rPr>
            <w:rFonts w:asciiTheme="minorHAnsi" w:hAnsiTheme="minorHAnsi" w:cstheme="minorBidi"/>
            <w:kern w:val="2"/>
            <w:szCs w:val="22"/>
            <w:lang w:val="en-US" w:eastAsia="ko-KR"/>
          </w:rPr>
          <w:tab/>
        </w:r>
        <w:r w:rsidDel="00351ED6">
          <w:rPr>
            <w:lang w:eastAsia="x-none"/>
          </w:rPr>
          <w:delText>UE maximum output power reduction</w:delText>
        </w:r>
        <w:r w:rsidDel="00351ED6">
          <w:tab/>
          <w:delText>45</w:delText>
        </w:r>
      </w:del>
    </w:p>
    <w:p w:rsidR="0012626F" w:rsidDel="00351ED6" w:rsidRDefault="0012626F">
      <w:pPr>
        <w:pStyle w:val="30"/>
        <w:rPr>
          <w:del w:id="608" w:author="Suhwan Lim" w:date="2020-05-04T11:58:00Z"/>
          <w:rFonts w:asciiTheme="minorHAnsi" w:hAnsiTheme="minorHAnsi" w:cstheme="minorBidi"/>
          <w:kern w:val="2"/>
          <w:szCs w:val="22"/>
          <w:lang w:val="en-US" w:eastAsia="ko-KR"/>
        </w:rPr>
      </w:pPr>
      <w:del w:id="609" w:author="Suhwan Lim" w:date="2020-05-04T11:58:00Z">
        <w:r w:rsidDel="00351ED6">
          <w:rPr>
            <w:lang w:eastAsia="x-none"/>
          </w:rPr>
          <w:delText>8.1.3</w:delText>
        </w:r>
        <w:r w:rsidDel="00351ED6">
          <w:rPr>
            <w:rFonts w:asciiTheme="minorHAnsi" w:hAnsiTheme="minorHAnsi" w:cstheme="minorBidi"/>
            <w:kern w:val="2"/>
            <w:szCs w:val="22"/>
            <w:lang w:val="en-US" w:eastAsia="ko-KR"/>
          </w:rPr>
          <w:tab/>
        </w:r>
        <w:r w:rsidDel="00351ED6">
          <w:rPr>
            <w:lang w:eastAsia="x-none"/>
          </w:rPr>
          <w:delText>UE maximum output power with additional requirements</w:delText>
        </w:r>
        <w:r w:rsidDel="00351ED6">
          <w:tab/>
          <w:delText>46</w:delText>
        </w:r>
      </w:del>
    </w:p>
    <w:p w:rsidR="0012626F" w:rsidDel="00351ED6" w:rsidRDefault="0012626F">
      <w:pPr>
        <w:pStyle w:val="30"/>
        <w:rPr>
          <w:del w:id="610" w:author="Suhwan Lim" w:date="2020-05-04T11:58:00Z"/>
          <w:rFonts w:asciiTheme="minorHAnsi" w:hAnsiTheme="minorHAnsi" w:cstheme="minorBidi"/>
          <w:kern w:val="2"/>
          <w:szCs w:val="22"/>
          <w:lang w:val="en-US" w:eastAsia="ko-KR"/>
        </w:rPr>
      </w:pPr>
      <w:del w:id="611" w:author="Suhwan Lim" w:date="2020-05-04T11:58:00Z">
        <w:r w:rsidDel="00351ED6">
          <w:rPr>
            <w:lang w:eastAsia="x-none"/>
          </w:rPr>
          <w:delText>8.1.4</w:delText>
        </w:r>
        <w:r w:rsidDel="00351ED6">
          <w:rPr>
            <w:rFonts w:asciiTheme="minorHAnsi" w:hAnsiTheme="minorHAnsi" w:cstheme="minorBidi"/>
            <w:kern w:val="2"/>
            <w:szCs w:val="22"/>
            <w:lang w:val="en-US" w:eastAsia="ko-KR"/>
          </w:rPr>
          <w:tab/>
        </w:r>
        <w:r w:rsidDel="00351ED6">
          <w:rPr>
            <w:lang w:eastAsia="x-none"/>
          </w:rPr>
          <w:delText>Configured transmitted power for NR V2X UE</w:delText>
        </w:r>
        <w:r w:rsidDel="00351ED6">
          <w:tab/>
          <w:delText>46</w:delText>
        </w:r>
      </w:del>
    </w:p>
    <w:p w:rsidR="0012626F" w:rsidDel="00351ED6" w:rsidRDefault="0012626F">
      <w:pPr>
        <w:pStyle w:val="30"/>
        <w:rPr>
          <w:del w:id="612" w:author="Suhwan Lim" w:date="2020-05-04T11:58:00Z"/>
          <w:rFonts w:asciiTheme="minorHAnsi" w:hAnsiTheme="minorHAnsi" w:cstheme="minorBidi"/>
          <w:kern w:val="2"/>
          <w:szCs w:val="22"/>
          <w:lang w:val="en-US" w:eastAsia="ko-KR"/>
        </w:rPr>
      </w:pPr>
      <w:del w:id="613" w:author="Suhwan Lim" w:date="2020-05-04T11:58:00Z">
        <w:r w:rsidDel="00351ED6">
          <w:rPr>
            <w:lang w:eastAsia="x-none"/>
          </w:rPr>
          <w:delText>8.1.5</w:delText>
        </w:r>
        <w:r w:rsidDel="00351ED6">
          <w:rPr>
            <w:rFonts w:asciiTheme="minorHAnsi" w:hAnsiTheme="minorHAnsi" w:cstheme="minorBidi"/>
            <w:kern w:val="2"/>
            <w:szCs w:val="22"/>
            <w:lang w:val="en-US" w:eastAsia="ko-KR"/>
          </w:rPr>
          <w:tab/>
        </w:r>
        <w:r w:rsidDel="00351ED6">
          <w:rPr>
            <w:lang w:eastAsia="x-none"/>
          </w:rPr>
          <w:delText>Minimum output power for NR V2X UE</w:delText>
        </w:r>
        <w:r w:rsidDel="00351ED6">
          <w:tab/>
          <w:delText>46</w:delText>
        </w:r>
      </w:del>
    </w:p>
    <w:p w:rsidR="0012626F" w:rsidDel="00351ED6" w:rsidRDefault="0012626F">
      <w:pPr>
        <w:pStyle w:val="30"/>
        <w:rPr>
          <w:del w:id="614" w:author="Suhwan Lim" w:date="2020-05-04T11:58:00Z"/>
          <w:rFonts w:asciiTheme="minorHAnsi" w:hAnsiTheme="minorHAnsi" w:cstheme="minorBidi"/>
          <w:kern w:val="2"/>
          <w:szCs w:val="22"/>
          <w:lang w:val="en-US" w:eastAsia="ko-KR"/>
        </w:rPr>
      </w:pPr>
      <w:del w:id="615" w:author="Suhwan Lim" w:date="2020-05-04T11:58:00Z">
        <w:r w:rsidDel="00351ED6">
          <w:rPr>
            <w:lang w:eastAsia="x-none"/>
          </w:rPr>
          <w:delText>8.1.6</w:delText>
        </w:r>
        <w:r w:rsidDel="00351ED6">
          <w:rPr>
            <w:rFonts w:asciiTheme="minorHAnsi" w:hAnsiTheme="minorHAnsi" w:cstheme="minorBidi"/>
            <w:kern w:val="2"/>
            <w:szCs w:val="22"/>
            <w:lang w:val="en-US" w:eastAsia="ko-KR"/>
          </w:rPr>
          <w:tab/>
        </w:r>
        <w:r w:rsidDel="00351ED6">
          <w:rPr>
            <w:lang w:eastAsia="x-none"/>
          </w:rPr>
          <w:delText>Transmit OFF power NR V2X UE</w:delText>
        </w:r>
        <w:r w:rsidDel="00351ED6">
          <w:tab/>
          <w:delText>46</w:delText>
        </w:r>
      </w:del>
    </w:p>
    <w:p w:rsidR="0012626F" w:rsidDel="00351ED6" w:rsidRDefault="0012626F">
      <w:pPr>
        <w:pStyle w:val="30"/>
        <w:rPr>
          <w:del w:id="616" w:author="Suhwan Lim" w:date="2020-05-04T11:58:00Z"/>
          <w:rFonts w:asciiTheme="minorHAnsi" w:hAnsiTheme="minorHAnsi" w:cstheme="minorBidi"/>
          <w:kern w:val="2"/>
          <w:szCs w:val="22"/>
          <w:lang w:val="en-US" w:eastAsia="ko-KR"/>
        </w:rPr>
      </w:pPr>
      <w:del w:id="617" w:author="Suhwan Lim" w:date="2020-05-04T11:58:00Z">
        <w:r w:rsidDel="00351ED6">
          <w:rPr>
            <w:lang w:eastAsia="x-none"/>
          </w:rPr>
          <w:delText>8.1.7</w:delText>
        </w:r>
        <w:r w:rsidDel="00351ED6">
          <w:rPr>
            <w:rFonts w:asciiTheme="minorHAnsi" w:hAnsiTheme="minorHAnsi" w:cstheme="minorBidi"/>
            <w:kern w:val="2"/>
            <w:szCs w:val="22"/>
            <w:lang w:val="en-US" w:eastAsia="ko-KR"/>
          </w:rPr>
          <w:tab/>
        </w:r>
        <w:r w:rsidDel="00351ED6">
          <w:rPr>
            <w:lang w:eastAsia="x-none"/>
          </w:rPr>
          <w:delText>ON/OFF time mask for NR V2X UE</w:delText>
        </w:r>
        <w:r w:rsidDel="00351ED6">
          <w:tab/>
          <w:delText>46</w:delText>
        </w:r>
      </w:del>
    </w:p>
    <w:p w:rsidR="0012626F" w:rsidDel="00351ED6" w:rsidRDefault="0012626F">
      <w:pPr>
        <w:pStyle w:val="30"/>
        <w:rPr>
          <w:del w:id="618" w:author="Suhwan Lim" w:date="2020-05-04T11:58:00Z"/>
          <w:rFonts w:asciiTheme="minorHAnsi" w:hAnsiTheme="minorHAnsi" w:cstheme="minorBidi"/>
          <w:kern w:val="2"/>
          <w:szCs w:val="22"/>
          <w:lang w:val="en-US" w:eastAsia="ko-KR"/>
        </w:rPr>
      </w:pPr>
      <w:del w:id="619" w:author="Suhwan Lim" w:date="2020-05-04T11:58:00Z">
        <w:r w:rsidDel="00351ED6">
          <w:rPr>
            <w:lang w:eastAsia="x-none"/>
          </w:rPr>
          <w:delText>8.1.8</w:delText>
        </w:r>
        <w:r w:rsidDel="00351ED6">
          <w:rPr>
            <w:rFonts w:asciiTheme="minorHAnsi" w:hAnsiTheme="minorHAnsi" w:cstheme="minorBidi"/>
            <w:kern w:val="2"/>
            <w:szCs w:val="22"/>
            <w:lang w:val="en-US" w:eastAsia="ko-KR"/>
          </w:rPr>
          <w:tab/>
        </w:r>
        <w:r w:rsidDel="00351ED6">
          <w:rPr>
            <w:lang w:eastAsia="x-none"/>
          </w:rPr>
          <w:delText>Power control for NR V2X UE</w:delText>
        </w:r>
        <w:r w:rsidDel="00351ED6">
          <w:tab/>
          <w:delText>47</w:delText>
        </w:r>
      </w:del>
    </w:p>
    <w:p w:rsidR="0012626F" w:rsidDel="00351ED6" w:rsidRDefault="0012626F">
      <w:pPr>
        <w:pStyle w:val="40"/>
        <w:rPr>
          <w:del w:id="620" w:author="Suhwan Lim" w:date="2020-05-04T11:58:00Z"/>
          <w:rFonts w:asciiTheme="minorHAnsi" w:hAnsiTheme="minorHAnsi" w:cstheme="minorBidi"/>
          <w:kern w:val="2"/>
          <w:szCs w:val="22"/>
          <w:lang w:val="en-US" w:eastAsia="ko-KR"/>
        </w:rPr>
      </w:pPr>
      <w:del w:id="621" w:author="Suhwan Lim" w:date="2020-05-04T11:58:00Z">
        <w:r w:rsidDel="00351ED6">
          <w:rPr>
            <w:lang w:eastAsia="x-none"/>
          </w:rPr>
          <w:delText>8.1.8.1</w:delText>
        </w:r>
        <w:r w:rsidDel="00351ED6">
          <w:rPr>
            <w:rFonts w:asciiTheme="minorHAnsi" w:hAnsiTheme="minorHAnsi" w:cstheme="minorBidi"/>
            <w:kern w:val="2"/>
            <w:szCs w:val="22"/>
            <w:lang w:val="en-US" w:eastAsia="ko-KR"/>
          </w:rPr>
          <w:tab/>
        </w:r>
        <w:r w:rsidDel="00351ED6">
          <w:rPr>
            <w:lang w:eastAsia="x-none"/>
          </w:rPr>
          <w:delText>Absolute power tolerance</w:delText>
        </w:r>
        <w:r w:rsidDel="00351ED6">
          <w:tab/>
          <w:delText>47</w:delText>
        </w:r>
      </w:del>
    </w:p>
    <w:p w:rsidR="0012626F" w:rsidDel="00351ED6" w:rsidRDefault="0012626F">
      <w:pPr>
        <w:pStyle w:val="30"/>
        <w:rPr>
          <w:del w:id="622" w:author="Suhwan Lim" w:date="2020-05-04T11:58:00Z"/>
          <w:rFonts w:asciiTheme="minorHAnsi" w:hAnsiTheme="minorHAnsi" w:cstheme="minorBidi"/>
          <w:kern w:val="2"/>
          <w:szCs w:val="22"/>
          <w:lang w:val="en-US" w:eastAsia="ko-KR"/>
        </w:rPr>
      </w:pPr>
      <w:del w:id="623" w:author="Suhwan Lim" w:date="2020-05-04T11:58:00Z">
        <w:r w:rsidDel="00351ED6">
          <w:rPr>
            <w:lang w:eastAsia="x-none"/>
          </w:rPr>
          <w:lastRenderedPageBreak/>
          <w:delText>8.1.9</w:delText>
        </w:r>
        <w:r w:rsidDel="00351ED6">
          <w:rPr>
            <w:rFonts w:asciiTheme="minorHAnsi" w:hAnsiTheme="minorHAnsi" w:cstheme="minorBidi"/>
            <w:kern w:val="2"/>
            <w:szCs w:val="22"/>
            <w:lang w:val="en-US" w:eastAsia="ko-KR"/>
          </w:rPr>
          <w:tab/>
        </w:r>
        <w:r w:rsidDel="00351ED6">
          <w:rPr>
            <w:lang w:eastAsia="x-none"/>
          </w:rPr>
          <w:delText>Transmit signal quality for NR V2X UE</w:delText>
        </w:r>
        <w:r w:rsidDel="00351ED6">
          <w:tab/>
          <w:delText>47</w:delText>
        </w:r>
      </w:del>
    </w:p>
    <w:p w:rsidR="0012626F" w:rsidDel="00351ED6" w:rsidRDefault="0012626F">
      <w:pPr>
        <w:pStyle w:val="40"/>
        <w:rPr>
          <w:del w:id="624" w:author="Suhwan Lim" w:date="2020-05-04T11:58:00Z"/>
          <w:rFonts w:asciiTheme="minorHAnsi" w:hAnsiTheme="minorHAnsi" w:cstheme="minorBidi"/>
          <w:kern w:val="2"/>
          <w:szCs w:val="22"/>
          <w:lang w:val="en-US" w:eastAsia="ko-KR"/>
        </w:rPr>
      </w:pPr>
      <w:del w:id="625" w:author="Suhwan Lim" w:date="2020-05-04T11:58:00Z">
        <w:r w:rsidDel="00351ED6">
          <w:rPr>
            <w:lang w:eastAsia="x-none"/>
          </w:rPr>
          <w:delText>8.1.9.1</w:delText>
        </w:r>
        <w:r w:rsidDel="00351ED6">
          <w:rPr>
            <w:rFonts w:asciiTheme="minorHAnsi" w:hAnsiTheme="minorHAnsi" w:cstheme="minorBidi"/>
            <w:kern w:val="2"/>
            <w:szCs w:val="22"/>
            <w:lang w:val="en-US" w:eastAsia="ko-KR"/>
          </w:rPr>
          <w:tab/>
        </w:r>
        <w:r w:rsidDel="00351ED6">
          <w:rPr>
            <w:lang w:eastAsia="x-none"/>
          </w:rPr>
          <w:delText>Frequency error</w:delText>
        </w:r>
        <w:r w:rsidDel="00351ED6">
          <w:tab/>
          <w:delText>47</w:delText>
        </w:r>
      </w:del>
    </w:p>
    <w:p w:rsidR="0012626F" w:rsidDel="00351ED6" w:rsidRDefault="0012626F">
      <w:pPr>
        <w:pStyle w:val="40"/>
        <w:rPr>
          <w:del w:id="626" w:author="Suhwan Lim" w:date="2020-05-04T11:58:00Z"/>
          <w:rFonts w:asciiTheme="minorHAnsi" w:hAnsiTheme="minorHAnsi" w:cstheme="minorBidi"/>
          <w:kern w:val="2"/>
          <w:szCs w:val="22"/>
          <w:lang w:val="en-US" w:eastAsia="ko-KR"/>
        </w:rPr>
      </w:pPr>
      <w:del w:id="627" w:author="Suhwan Lim" w:date="2020-05-04T11:58:00Z">
        <w:r w:rsidDel="00351ED6">
          <w:rPr>
            <w:lang w:eastAsia="x-none"/>
          </w:rPr>
          <w:delText>8.1.9.2</w:delText>
        </w:r>
        <w:r w:rsidDel="00351ED6">
          <w:rPr>
            <w:rFonts w:asciiTheme="minorHAnsi" w:hAnsiTheme="minorHAnsi" w:cstheme="minorBidi"/>
            <w:kern w:val="2"/>
            <w:szCs w:val="22"/>
            <w:lang w:val="en-US" w:eastAsia="ko-KR"/>
          </w:rPr>
          <w:tab/>
        </w:r>
        <w:r w:rsidDel="00351ED6">
          <w:rPr>
            <w:lang w:eastAsia="x-none"/>
          </w:rPr>
          <w:delText>Transmit modulation quality</w:delText>
        </w:r>
        <w:r w:rsidDel="00351ED6">
          <w:tab/>
          <w:delText>47</w:delText>
        </w:r>
      </w:del>
    </w:p>
    <w:p w:rsidR="0012626F" w:rsidDel="00351ED6" w:rsidRDefault="0012626F">
      <w:pPr>
        <w:pStyle w:val="50"/>
        <w:rPr>
          <w:del w:id="628" w:author="Suhwan Lim" w:date="2020-05-04T11:58:00Z"/>
          <w:rFonts w:asciiTheme="minorHAnsi" w:hAnsiTheme="minorHAnsi" w:cstheme="minorBidi"/>
          <w:kern w:val="2"/>
          <w:szCs w:val="22"/>
          <w:lang w:val="en-US" w:eastAsia="ko-KR"/>
        </w:rPr>
      </w:pPr>
      <w:del w:id="629" w:author="Suhwan Lim" w:date="2020-05-04T11:58:00Z">
        <w:r w:rsidDel="00351ED6">
          <w:rPr>
            <w:lang w:eastAsia="x-none"/>
          </w:rPr>
          <w:delText>8.1.9.2.1</w:delText>
        </w:r>
        <w:r w:rsidDel="00351ED6">
          <w:rPr>
            <w:rFonts w:asciiTheme="minorHAnsi" w:hAnsiTheme="minorHAnsi" w:cstheme="minorBidi"/>
            <w:kern w:val="2"/>
            <w:szCs w:val="22"/>
            <w:lang w:val="en-US" w:eastAsia="ko-KR"/>
          </w:rPr>
          <w:tab/>
        </w:r>
        <w:r w:rsidDel="00351ED6">
          <w:rPr>
            <w:lang w:eastAsia="x-none"/>
          </w:rPr>
          <w:delText xml:space="preserve"> Error Vector Magnitude</w:delText>
        </w:r>
        <w:r w:rsidDel="00351ED6">
          <w:tab/>
          <w:delText>47</w:delText>
        </w:r>
      </w:del>
    </w:p>
    <w:p w:rsidR="0012626F" w:rsidDel="00351ED6" w:rsidRDefault="0012626F">
      <w:pPr>
        <w:pStyle w:val="50"/>
        <w:rPr>
          <w:del w:id="630" w:author="Suhwan Lim" w:date="2020-05-04T11:58:00Z"/>
          <w:rFonts w:asciiTheme="minorHAnsi" w:hAnsiTheme="minorHAnsi" w:cstheme="minorBidi"/>
          <w:kern w:val="2"/>
          <w:szCs w:val="22"/>
          <w:lang w:val="en-US" w:eastAsia="ko-KR"/>
        </w:rPr>
      </w:pPr>
      <w:del w:id="631" w:author="Suhwan Lim" w:date="2020-05-04T11:58:00Z">
        <w:r w:rsidDel="00351ED6">
          <w:rPr>
            <w:lang w:eastAsia="x-none"/>
          </w:rPr>
          <w:delText>8.1.9.2.2</w:delText>
        </w:r>
        <w:r w:rsidDel="00351ED6">
          <w:rPr>
            <w:rFonts w:asciiTheme="minorHAnsi" w:hAnsiTheme="minorHAnsi" w:cstheme="minorBidi"/>
            <w:kern w:val="2"/>
            <w:szCs w:val="22"/>
            <w:lang w:val="en-US" w:eastAsia="ko-KR"/>
          </w:rPr>
          <w:tab/>
        </w:r>
        <w:r w:rsidDel="00351ED6">
          <w:rPr>
            <w:lang w:eastAsia="x-none"/>
          </w:rPr>
          <w:delText xml:space="preserve"> Carrier leakage</w:delText>
        </w:r>
        <w:r w:rsidDel="00351ED6">
          <w:tab/>
          <w:delText>47</w:delText>
        </w:r>
      </w:del>
    </w:p>
    <w:p w:rsidR="0012626F" w:rsidDel="00351ED6" w:rsidRDefault="0012626F">
      <w:pPr>
        <w:pStyle w:val="50"/>
        <w:rPr>
          <w:del w:id="632" w:author="Suhwan Lim" w:date="2020-05-04T11:58:00Z"/>
          <w:rFonts w:asciiTheme="minorHAnsi" w:hAnsiTheme="minorHAnsi" w:cstheme="minorBidi"/>
          <w:kern w:val="2"/>
          <w:szCs w:val="22"/>
          <w:lang w:val="en-US" w:eastAsia="ko-KR"/>
        </w:rPr>
      </w:pPr>
      <w:del w:id="633" w:author="Suhwan Lim" w:date="2020-05-04T11:58:00Z">
        <w:r w:rsidDel="00351ED6">
          <w:rPr>
            <w:lang w:eastAsia="x-none"/>
          </w:rPr>
          <w:delText xml:space="preserve">8.1.9.2.3 </w:delText>
        </w:r>
        <w:r w:rsidDel="00351ED6">
          <w:rPr>
            <w:lang w:eastAsia="x-none"/>
          </w:rPr>
          <w:tab/>
          <w:delText>In-band emissions</w:delText>
        </w:r>
        <w:r w:rsidDel="00351ED6">
          <w:tab/>
          <w:delText>48</w:delText>
        </w:r>
      </w:del>
    </w:p>
    <w:p w:rsidR="0012626F" w:rsidDel="00351ED6" w:rsidRDefault="0012626F">
      <w:pPr>
        <w:pStyle w:val="50"/>
        <w:rPr>
          <w:del w:id="634" w:author="Suhwan Lim" w:date="2020-05-04T11:58:00Z"/>
          <w:rFonts w:asciiTheme="minorHAnsi" w:hAnsiTheme="minorHAnsi" w:cstheme="minorBidi"/>
          <w:kern w:val="2"/>
          <w:szCs w:val="22"/>
          <w:lang w:val="en-US" w:eastAsia="ko-KR"/>
        </w:rPr>
      </w:pPr>
      <w:del w:id="635" w:author="Suhwan Lim" w:date="2020-05-04T11:58:00Z">
        <w:r w:rsidDel="00351ED6">
          <w:rPr>
            <w:lang w:eastAsia="x-none"/>
          </w:rPr>
          <w:delText xml:space="preserve">8.1.9.2.4 </w:delText>
        </w:r>
        <w:r w:rsidDel="00351ED6">
          <w:rPr>
            <w:lang w:eastAsia="x-none"/>
          </w:rPr>
          <w:tab/>
          <w:delText>EVM equalizer spectrum flatness</w:delText>
        </w:r>
        <w:r w:rsidDel="00351ED6">
          <w:tab/>
          <w:delText>48</w:delText>
        </w:r>
      </w:del>
    </w:p>
    <w:p w:rsidR="0012626F" w:rsidDel="00351ED6" w:rsidRDefault="0012626F">
      <w:pPr>
        <w:pStyle w:val="30"/>
        <w:rPr>
          <w:del w:id="636" w:author="Suhwan Lim" w:date="2020-05-04T11:58:00Z"/>
          <w:rFonts w:asciiTheme="minorHAnsi" w:hAnsiTheme="minorHAnsi" w:cstheme="minorBidi"/>
          <w:kern w:val="2"/>
          <w:szCs w:val="22"/>
          <w:lang w:val="en-US" w:eastAsia="ko-KR"/>
        </w:rPr>
      </w:pPr>
      <w:del w:id="637" w:author="Suhwan Lim" w:date="2020-05-04T11:58:00Z">
        <w:r w:rsidDel="00351ED6">
          <w:rPr>
            <w:lang w:eastAsia="x-none"/>
          </w:rPr>
          <w:delText>8.1.10</w:delText>
        </w:r>
        <w:r w:rsidDel="00351ED6">
          <w:rPr>
            <w:rFonts w:asciiTheme="minorHAnsi" w:hAnsiTheme="minorHAnsi" w:cstheme="minorBidi"/>
            <w:kern w:val="2"/>
            <w:szCs w:val="22"/>
            <w:lang w:val="en-US" w:eastAsia="ko-KR"/>
          </w:rPr>
          <w:tab/>
        </w:r>
        <w:r w:rsidDel="00351ED6">
          <w:rPr>
            <w:lang w:eastAsia="x-none"/>
          </w:rPr>
          <w:delText>spectrum emission mask for V2X UE</w:delText>
        </w:r>
        <w:r w:rsidDel="00351ED6">
          <w:tab/>
          <w:delText>48</w:delText>
        </w:r>
      </w:del>
    </w:p>
    <w:p w:rsidR="0012626F" w:rsidDel="00351ED6" w:rsidRDefault="0012626F">
      <w:pPr>
        <w:pStyle w:val="40"/>
        <w:rPr>
          <w:del w:id="638" w:author="Suhwan Lim" w:date="2020-05-04T11:58:00Z"/>
          <w:rFonts w:asciiTheme="minorHAnsi" w:hAnsiTheme="minorHAnsi" w:cstheme="minorBidi"/>
          <w:kern w:val="2"/>
          <w:szCs w:val="22"/>
          <w:lang w:val="en-US" w:eastAsia="ko-KR"/>
        </w:rPr>
      </w:pPr>
      <w:del w:id="639" w:author="Suhwan Lim" w:date="2020-05-04T11:58:00Z">
        <w:r w:rsidDel="00351ED6">
          <w:rPr>
            <w:lang w:eastAsia="x-none"/>
          </w:rPr>
          <w:delText>8.1.10.1</w:delText>
        </w:r>
        <w:r w:rsidDel="00351ED6">
          <w:rPr>
            <w:rFonts w:asciiTheme="minorHAnsi" w:hAnsiTheme="minorHAnsi" w:cstheme="minorBidi"/>
            <w:kern w:val="2"/>
            <w:szCs w:val="22"/>
            <w:lang w:val="en-US" w:eastAsia="ko-KR"/>
          </w:rPr>
          <w:tab/>
        </w:r>
        <w:r w:rsidDel="00351ED6">
          <w:rPr>
            <w:lang w:eastAsia="x-none"/>
          </w:rPr>
          <w:delText>Additional spectrum emission mask for V2X UE</w:delText>
        </w:r>
        <w:r w:rsidDel="00351ED6">
          <w:tab/>
          <w:delText>48</w:delText>
        </w:r>
      </w:del>
    </w:p>
    <w:p w:rsidR="0012626F" w:rsidDel="00351ED6" w:rsidRDefault="0012626F">
      <w:pPr>
        <w:pStyle w:val="30"/>
        <w:rPr>
          <w:del w:id="640" w:author="Suhwan Lim" w:date="2020-05-04T11:58:00Z"/>
          <w:rFonts w:asciiTheme="minorHAnsi" w:hAnsiTheme="minorHAnsi" w:cstheme="minorBidi"/>
          <w:kern w:val="2"/>
          <w:szCs w:val="22"/>
          <w:lang w:val="en-US" w:eastAsia="ko-KR"/>
        </w:rPr>
      </w:pPr>
      <w:del w:id="641" w:author="Suhwan Lim" w:date="2020-05-04T11:58:00Z">
        <w:r w:rsidDel="00351ED6">
          <w:rPr>
            <w:lang w:eastAsia="x-none"/>
          </w:rPr>
          <w:delText>8.1.11</w:delText>
        </w:r>
        <w:r w:rsidDel="00351ED6">
          <w:rPr>
            <w:rFonts w:asciiTheme="minorHAnsi" w:hAnsiTheme="minorHAnsi" w:cstheme="minorBidi"/>
            <w:kern w:val="2"/>
            <w:szCs w:val="22"/>
            <w:lang w:val="en-US" w:eastAsia="ko-KR"/>
          </w:rPr>
          <w:tab/>
        </w:r>
        <w:r w:rsidDel="00351ED6">
          <w:rPr>
            <w:lang w:eastAsia="x-none"/>
          </w:rPr>
          <w:delText>ACLR requirements for V2X UE</w:delText>
        </w:r>
        <w:r w:rsidDel="00351ED6">
          <w:tab/>
          <w:delText>48</w:delText>
        </w:r>
      </w:del>
    </w:p>
    <w:p w:rsidR="0012626F" w:rsidDel="00351ED6" w:rsidRDefault="0012626F">
      <w:pPr>
        <w:pStyle w:val="30"/>
        <w:rPr>
          <w:del w:id="642" w:author="Suhwan Lim" w:date="2020-05-04T11:58:00Z"/>
          <w:rFonts w:asciiTheme="minorHAnsi" w:hAnsiTheme="minorHAnsi" w:cstheme="minorBidi"/>
          <w:kern w:val="2"/>
          <w:szCs w:val="22"/>
          <w:lang w:val="en-US" w:eastAsia="ko-KR"/>
        </w:rPr>
      </w:pPr>
      <w:del w:id="643" w:author="Suhwan Lim" w:date="2020-05-04T11:58:00Z">
        <w:r w:rsidDel="00351ED6">
          <w:rPr>
            <w:lang w:eastAsia="x-none"/>
          </w:rPr>
          <w:delText>8.1.12</w:delText>
        </w:r>
        <w:r w:rsidDel="00351ED6">
          <w:rPr>
            <w:rFonts w:asciiTheme="minorHAnsi" w:hAnsiTheme="minorHAnsi" w:cstheme="minorBidi"/>
            <w:kern w:val="2"/>
            <w:szCs w:val="22"/>
            <w:lang w:val="en-US" w:eastAsia="ko-KR"/>
          </w:rPr>
          <w:tab/>
        </w:r>
        <w:r w:rsidDel="00351ED6">
          <w:rPr>
            <w:lang w:eastAsia="x-none"/>
          </w:rPr>
          <w:delText>Spurious emission for V2X UE</w:delText>
        </w:r>
        <w:r w:rsidDel="00351ED6">
          <w:tab/>
          <w:delText>49</w:delText>
        </w:r>
      </w:del>
    </w:p>
    <w:p w:rsidR="0012626F" w:rsidDel="00351ED6" w:rsidRDefault="0012626F">
      <w:pPr>
        <w:pStyle w:val="30"/>
        <w:rPr>
          <w:del w:id="644" w:author="Suhwan Lim" w:date="2020-05-04T11:58:00Z"/>
          <w:rFonts w:asciiTheme="minorHAnsi" w:hAnsiTheme="minorHAnsi" w:cstheme="minorBidi"/>
          <w:kern w:val="2"/>
          <w:szCs w:val="22"/>
          <w:lang w:val="en-US" w:eastAsia="ko-KR"/>
        </w:rPr>
      </w:pPr>
      <w:del w:id="645" w:author="Suhwan Lim" w:date="2020-05-04T11:58:00Z">
        <w:r w:rsidDel="00351ED6">
          <w:rPr>
            <w:lang w:eastAsia="x-none"/>
          </w:rPr>
          <w:delText>8.1.13</w:delText>
        </w:r>
        <w:r w:rsidDel="00351ED6">
          <w:rPr>
            <w:rFonts w:asciiTheme="minorHAnsi" w:hAnsiTheme="minorHAnsi" w:cstheme="minorBidi"/>
            <w:kern w:val="2"/>
            <w:szCs w:val="22"/>
            <w:lang w:val="en-US" w:eastAsia="ko-KR"/>
          </w:rPr>
          <w:tab/>
        </w:r>
        <w:r w:rsidDel="00351ED6">
          <w:rPr>
            <w:lang w:eastAsia="x-none"/>
          </w:rPr>
          <w:delText>Spurious emission band UE co-existence for V2X UE</w:delText>
        </w:r>
        <w:r w:rsidDel="00351ED6">
          <w:tab/>
          <w:delText>49</w:delText>
        </w:r>
      </w:del>
    </w:p>
    <w:p w:rsidR="0012626F" w:rsidDel="00351ED6" w:rsidRDefault="0012626F">
      <w:pPr>
        <w:pStyle w:val="30"/>
        <w:rPr>
          <w:del w:id="646" w:author="Suhwan Lim" w:date="2020-05-04T11:58:00Z"/>
          <w:rFonts w:asciiTheme="minorHAnsi" w:hAnsiTheme="minorHAnsi" w:cstheme="minorBidi"/>
          <w:kern w:val="2"/>
          <w:szCs w:val="22"/>
          <w:lang w:val="en-US" w:eastAsia="ko-KR"/>
        </w:rPr>
      </w:pPr>
      <w:del w:id="647" w:author="Suhwan Lim" w:date="2020-05-04T11:58:00Z">
        <w:r w:rsidDel="00351ED6">
          <w:rPr>
            <w:lang w:eastAsia="x-none"/>
          </w:rPr>
          <w:delText>8.1.14</w:delText>
        </w:r>
        <w:r w:rsidDel="00351ED6">
          <w:rPr>
            <w:rFonts w:asciiTheme="minorHAnsi" w:hAnsiTheme="minorHAnsi" w:cstheme="minorBidi"/>
            <w:kern w:val="2"/>
            <w:szCs w:val="22"/>
            <w:lang w:val="en-US" w:eastAsia="ko-KR"/>
          </w:rPr>
          <w:tab/>
        </w:r>
        <w:r w:rsidDel="00351ED6">
          <w:rPr>
            <w:lang w:eastAsia="x-none"/>
          </w:rPr>
          <w:delText>Transmit intermodulation for NR V2X UE</w:delText>
        </w:r>
        <w:r w:rsidDel="00351ED6">
          <w:tab/>
          <w:delText>50</w:delText>
        </w:r>
      </w:del>
    </w:p>
    <w:p w:rsidR="0012626F" w:rsidDel="00351ED6" w:rsidRDefault="0012626F">
      <w:pPr>
        <w:pStyle w:val="20"/>
        <w:rPr>
          <w:del w:id="648" w:author="Suhwan Lim" w:date="2020-05-04T11:58:00Z"/>
          <w:rFonts w:asciiTheme="minorHAnsi" w:hAnsiTheme="minorHAnsi" w:cstheme="minorBidi"/>
          <w:kern w:val="2"/>
          <w:szCs w:val="22"/>
          <w:lang w:val="en-US" w:eastAsia="ko-KR"/>
        </w:rPr>
      </w:pPr>
      <w:del w:id="649" w:author="Suhwan Lim" w:date="2020-05-04T11:58:00Z">
        <w:r w:rsidDel="00351ED6">
          <w:delText>8.2</w:delText>
        </w:r>
        <w:r w:rsidDel="00351ED6">
          <w:rPr>
            <w:rFonts w:asciiTheme="minorHAnsi" w:hAnsiTheme="minorHAnsi" w:cstheme="minorBidi"/>
            <w:kern w:val="2"/>
            <w:szCs w:val="22"/>
            <w:lang w:val="en-US" w:eastAsia="ko-KR"/>
          </w:rPr>
          <w:tab/>
        </w:r>
        <w:r w:rsidDel="00351ED6">
          <w:delText>NR V2X UE Tx requirements in FR2</w:delText>
        </w:r>
        <w:r w:rsidDel="00351ED6">
          <w:tab/>
          <w:delText>51</w:delText>
        </w:r>
      </w:del>
    </w:p>
    <w:p w:rsidR="0012626F" w:rsidDel="00351ED6" w:rsidRDefault="0012626F">
      <w:pPr>
        <w:pStyle w:val="10"/>
        <w:rPr>
          <w:del w:id="650" w:author="Suhwan Lim" w:date="2020-05-04T11:58:00Z"/>
          <w:rFonts w:asciiTheme="minorHAnsi" w:hAnsiTheme="minorHAnsi" w:cstheme="minorBidi"/>
          <w:kern w:val="2"/>
          <w:sz w:val="20"/>
          <w:szCs w:val="22"/>
          <w:lang w:val="en-US" w:eastAsia="ko-KR"/>
        </w:rPr>
      </w:pPr>
      <w:del w:id="651" w:author="Suhwan Lim" w:date="2020-05-04T11:58:00Z">
        <w:r w:rsidDel="00351ED6">
          <w:delText>9</w:delText>
        </w:r>
        <w:r w:rsidDel="00351ED6">
          <w:rPr>
            <w:rFonts w:asciiTheme="minorHAnsi" w:hAnsiTheme="minorHAnsi" w:cstheme="minorBidi"/>
            <w:kern w:val="2"/>
            <w:sz w:val="20"/>
            <w:szCs w:val="22"/>
            <w:lang w:val="en-US" w:eastAsia="ko-KR"/>
          </w:rPr>
          <w:tab/>
        </w:r>
        <w:r w:rsidDel="00351ED6">
          <w:delText>Receiver characteristics</w:delText>
        </w:r>
        <w:r w:rsidDel="00351ED6">
          <w:tab/>
          <w:delText>52</w:delText>
        </w:r>
      </w:del>
    </w:p>
    <w:p w:rsidR="0012626F" w:rsidDel="00351ED6" w:rsidRDefault="0012626F">
      <w:pPr>
        <w:pStyle w:val="20"/>
        <w:rPr>
          <w:del w:id="652" w:author="Suhwan Lim" w:date="2020-05-04T11:58:00Z"/>
          <w:rFonts w:asciiTheme="minorHAnsi" w:hAnsiTheme="minorHAnsi" w:cstheme="minorBidi"/>
          <w:kern w:val="2"/>
          <w:szCs w:val="22"/>
          <w:lang w:val="en-US" w:eastAsia="ko-KR"/>
        </w:rPr>
      </w:pPr>
      <w:del w:id="653" w:author="Suhwan Lim" w:date="2020-05-04T11:58:00Z">
        <w:r w:rsidDel="00351ED6">
          <w:delText>9.1</w:delText>
        </w:r>
        <w:r w:rsidDel="00351ED6">
          <w:rPr>
            <w:rFonts w:asciiTheme="minorHAnsi" w:hAnsiTheme="minorHAnsi" w:cstheme="minorBidi"/>
            <w:kern w:val="2"/>
            <w:szCs w:val="22"/>
            <w:lang w:val="en-US" w:eastAsia="ko-KR"/>
          </w:rPr>
          <w:tab/>
        </w:r>
        <w:r w:rsidDel="00351ED6">
          <w:delText>NR V2X UE Rx requirements in FR1</w:delText>
        </w:r>
        <w:r w:rsidDel="00351ED6">
          <w:tab/>
          <w:delText>52</w:delText>
        </w:r>
      </w:del>
    </w:p>
    <w:p w:rsidR="0012626F" w:rsidDel="00351ED6" w:rsidRDefault="0012626F">
      <w:pPr>
        <w:pStyle w:val="30"/>
        <w:rPr>
          <w:del w:id="654" w:author="Suhwan Lim" w:date="2020-05-04T11:58:00Z"/>
          <w:rFonts w:asciiTheme="minorHAnsi" w:hAnsiTheme="minorHAnsi" w:cstheme="minorBidi"/>
          <w:kern w:val="2"/>
          <w:szCs w:val="22"/>
          <w:lang w:val="en-US" w:eastAsia="ko-KR"/>
        </w:rPr>
      </w:pPr>
      <w:del w:id="655" w:author="Suhwan Lim" w:date="2020-05-04T11:58:00Z">
        <w:r w:rsidDel="00351ED6">
          <w:rPr>
            <w:lang w:eastAsia="x-none"/>
          </w:rPr>
          <w:delText>9.1.1</w:delText>
        </w:r>
        <w:r w:rsidDel="00351ED6">
          <w:rPr>
            <w:rFonts w:asciiTheme="minorHAnsi" w:hAnsiTheme="minorHAnsi" w:cstheme="minorBidi"/>
            <w:kern w:val="2"/>
            <w:szCs w:val="22"/>
            <w:lang w:val="en-US" w:eastAsia="ko-KR"/>
          </w:rPr>
          <w:tab/>
        </w:r>
        <w:r w:rsidDel="00351ED6">
          <w:rPr>
            <w:lang w:eastAsia="x-none"/>
          </w:rPr>
          <w:delText>Reference sensitivity power level</w:delText>
        </w:r>
        <w:r w:rsidDel="00351ED6">
          <w:tab/>
          <w:delText>52</w:delText>
        </w:r>
      </w:del>
    </w:p>
    <w:p w:rsidR="0012626F" w:rsidDel="00351ED6" w:rsidRDefault="0012626F">
      <w:pPr>
        <w:pStyle w:val="30"/>
        <w:rPr>
          <w:del w:id="656" w:author="Suhwan Lim" w:date="2020-05-04T11:58:00Z"/>
          <w:rFonts w:asciiTheme="minorHAnsi" w:hAnsiTheme="minorHAnsi" w:cstheme="minorBidi"/>
          <w:kern w:val="2"/>
          <w:szCs w:val="22"/>
          <w:lang w:val="en-US" w:eastAsia="ko-KR"/>
        </w:rPr>
      </w:pPr>
      <w:del w:id="657" w:author="Suhwan Lim" w:date="2020-05-04T11:58:00Z">
        <w:r w:rsidDel="00351ED6">
          <w:rPr>
            <w:lang w:eastAsia="x-none"/>
          </w:rPr>
          <w:delText>9.1.2</w:delText>
        </w:r>
        <w:r w:rsidDel="00351ED6">
          <w:rPr>
            <w:rFonts w:asciiTheme="minorHAnsi" w:hAnsiTheme="minorHAnsi" w:cstheme="minorBidi"/>
            <w:kern w:val="2"/>
            <w:szCs w:val="22"/>
            <w:lang w:val="en-US" w:eastAsia="ko-KR"/>
          </w:rPr>
          <w:tab/>
        </w:r>
        <w:r w:rsidDel="00351ED6">
          <w:rPr>
            <w:lang w:eastAsia="x-none"/>
          </w:rPr>
          <w:delText>Maximum input level</w:delText>
        </w:r>
        <w:r w:rsidDel="00351ED6">
          <w:tab/>
          <w:delText>52</w:delText>
        </w:r>
      </w:del>
    </w:p>
    <w:p w:rsidR="0012626F" w:rsidDel="00351ED6" w:rsidRDefault="0012626F">
      <w:pPr>
        <w:pStyle w:val="30"/>
        <w:rPr>
          <w:del w:id="658" w:author="Suhwan Lim" w:date="2020-05-04T11:58:00Z"/>
          <w:rFonts w:asciiTheme="minorHAnsi" w:hAnsiTheme="minorHAnsi" w:cstheme="minorBidi"/>
          <w:kern w:val="2"/>
          <w:szCs w:val="22"/>
          <w:lang w:val="en-US" w:eastAsia="ko-KR"/>
        </w:rPr>
      </w:pPr>
      <w:del w:id="659" w:author="Suhwan Lim" w:date="2020-05-04T11:58:00Z">
        <w:r w:rsidDel="00351ED6">
          <w:rPr>
            <w:lang w:eastAsia="x-none"/>
          </w:rPr>
          <w:delText>[9.1.3</w:delText>
        </w:r>
        <w:r w:rsidDel="00351ED6">
          <w:rPr>
            <w:rFonts w:asciiTheme="minorHAnsi" w:hAnsiTheme="minorHAnsi" w:cstheme="minorBidi"/>
            <w:kern w:val="2"/>
            <w:szCs w:val="22"/>
            <w:lang w:val="en-US" w:eastAsia="ko-KR"/>
          </w:rPr>
          <w:tab/>
        </w:r>
        <w:r w:rsidDel="00351ED6">
          <w:rPr>
            <w:lang w:eastAsia="x-none"/>
          </w:rPr>
          <w:delText>Adjacent Channel Selectivity (ACS)]</w:delText>
        </w:r>
        <w:r w:rsidDel="00351ED6">
          <w:tab/>
          <w:delText>52</w:delText>
        </w:r>
      </w:del>
    </w:p>
    <w:p w:rsidR="0012626F" w:rsidDel="00351ED6" w:rsidRDefault="0012626F">
      <w:pPr>
        <w:pStyle w:val="30"/>
        <w:rPr>
          <w:del w:id="660" w:author="Suhwan Lim" w:date="2020-05-04T11:58:00Z"/>
          <w:rFonts w:asciiTheme="minorHAnsi" w:hAnsiTheme="minorHAnsi" w:cstheme="minorBidi"/>
          <w:kern w:val="2"/>
          <w:szCs w:val="22"/>
          <w:lang w:val="en-US" w:eastAsia="ko-KR"/>
        </w:rPr>
      </w:pPr>
      <w:del w:id="661" w:author="Suhwan Lim" w:date="2020-05-04T11:58:00Z">
        <w:r w:rsidDel="00351ED6">
          <w:rPr>
            <w:lang w:eastAsia="x-none"/>
          </w:rPr>
          <w:delText>[9.1.4</w:delText>
        </w:r>
        <w:r w:rsidDel="00351ED6">
          <w:rPr>
            <w:rFonts w:asciiTheme="minorHAnsi" w:hAnsiTheme="minorHAnsi" w:cstheme="minorBidi"/>
            <w:kern w:val="2"/>
            <w:szCs w:val="22"/>
            <w:lang w:val="en-US" w:eastAsia="ko-KR"/>
          </w:rPr>
          <w:tab/>
        </w:r>
        <w:r w:rsidDel="00351ED6">
          <w:rPr>
            <w:lang w:eastAsia="x-none"/>
          </w:rPr>
          <w:delText>Blocking characteristics]</w:delText>
        </w:r>
        <w:r w:rsidDel="00351ED6">
          <w:tab/>
          <w:delText>53</w:delText>
        </w:r>
      </w:del>
    </w:p>
    <w:p w:rsidR="0012626F" w:rsidDel="00351ED6" w:rsidRDefault="0012626F">
      <w:pPr>
        <w:pStyle w:val="40"/>
        <w:rPr>
          <w:del w:id="662" w:author="Suhwan Lim" w:date="2020-05-04T11:58:00Z"/>
          <w:rFonts w:asciiTheme="minorHAnsi" w:hAnsiTheme="minorHAnsi" w:cstheme="minorBidi"/>
          <w:kern w:val="2"/>
          <w:szCs w:val="22"/>
          <w:lang w:val="en-US" w:eastAsia="ko-KR"/>
        </w:rPr>
      </w:pPr>
      <w:del w:id="663" w:author="Suhwan Lim" w:date="2020-05-04T11:58:00Z">
        <w:r w:rsidDel="00351ED6">
          <w:rPr>
            <w:lang w:eastAsia="x-none"/>
          </w:rPr>
          <w:delText>[9.1.4.1</w:delText>
        </w:r>
        <w:r w:rsidDel="00351ED6">
          <w:rPr>
            <w:rFonts w:asciiTheme="minorHAnsi" w:hAnsiTheme="minorHAnsi" w:cstheme="minorBidi"/>
            <w:kern w:val="2"/>
            <w:szCs w:val="22"/>
            <w:lang w:val="en-US" w:eastAsia="ko-KR"/>
          </w:rPr>
          <w:tab/>
        </w:r>
        <w:r w:rsidDel="00351ED6">
          <w:rPr>
            <w:lang w:eastAsia="x-none"/>
          </w:rPr>
          <w:delText>In-band blocking]</w:delText>
        </w:r>
        <w:r w:rsidDel="00351ED6">
          <w:tab/>
          <w:delText>53</w:delText>
        </w:r>
      </w:del>
    </w:p>
    <w:p w:rsidR="0012626F" w:rsidDel="00351ED6" w:rsidRDefault="0012626F">
      <w:pPr>
        <w:pStyle w:val="40"/>
        <w:rPr>
          <w:del w:id="664" w:author="Suhwan Lim" w:date="2020-05-04T11:58:00Z"/>
          <w:rFonts w:asciiTheme="minorHAnsi" w:hAnsiTheme="minorHAnsi" w:cstheme="minorBidi"/>
          <w:kern w:val="2"/>
          <w:szCs w:val="22"/>
          <w:lang w:val="en-US" w:eastAsia="ko-KR"/>
        </w:rPr>
      </w:pPr>
      <w:del w:id="665" w:author="Suhwan Lim" w:date="2020-05-04T11:58:00Z">
        <w:r w:rsidDel="00351ED6">
          <w:rPr>
            <w:lang w:eastAsia="x-none"/>
          </w:rPr>
          <w:delText>[9.1.4.2</w:delText>
        </w:r>
        <w:r w:rsidDel="00351ED6">
          <w:rPr>
            <w:rFonts w:asciiTheme="minorHAnsi" w:hAnsiTheme="minorHAnsi" w:cstheme="minorBidi"/>
            <w:kern w:val="2"/>
            <w:szCs w:val="22"/>
            <w:lang w:val="en-US" w:eastAsia="ko-KR"/>
          </w:rPr>
          <w:tab/>
        </w:r>
        <w:r w:rsidDel="00351ED6">
          <w:rPr>
            <w:lang w:eastAsia="x-none"/>
          </w:rPr>
          <w:delText>Out-of-band blocking]</w:delText>
        </w:r>
        <w:r w:rsidDel="00351ED6">
          <w:tab/>
          <w:delText>54</w:delText>
        </w:r>
      </w:del>
    </w:p>
    <w:p w:rsidR="0012626F" w:rsidDel="00351ED6" w:rsidRDefault="0012626F">
      <w:pPr>
        <w:pStyle w:val="30"/>
        <w:rPr>
          <w:del w:id="666" w:author="Suhwan Lim" w:date="2020-05-04T11:58:00Z"/>
          <w:rFonts w:asciiTheme="minorHAnsi" w:hAnsiTheme="minorHAnsi" w:cstheme="minorBidi"/>
          <w:kern w:val="2"/>
          <w:szCs w:val="22"/>
          <w:lang w:val="en-US" w:eastAsia="ko-KR"/>
        </w:rPr>
      </w:pPr>
      <w:del w:id="667" w:author="Suhwan Lim" w:date="2020-05-04T11:58:00Z">
        <w:r w:rsidDel="00351ED6">
          <w:rPr>
            <w:lang w:eastAsia="x-none"/>
          </w:rPr>
          <w:delText>[9.1.5</w:delText>
        </w:r>
        <w:r w:rsidDel="00351ED6">
          <w:rPr>
            <w:rFonts w:asciiTheme="minorHAnsi" w:hAnsiTheme="minorHAnsi" w:cstheme="minorBidi"/>
            <w:kern w:val="2"/>
            <w:szCs w:val="22"/>
            <w:lang w:val="en-US" w:eastAsia="ko-KR"/>
          </w:rPr>
          <w:tab/>
        </w:r>
        <w:r w:rsidDel="00351ED6">
          <w:rPr>
            <w:lang w:eastAsia="x-none"/>
          </w:rPr>
          <w:delText>Spurious response]</w:delText>
        </w:r>
        <w:r w:rsidDel="00351ED6">
          <w:tab/>
          <w:delText>55</w:delText>
        </w:r>
      </w:del>
    </w:p>
    <w:p w:rsidR="0012626F" w:rsidDel="00351ED6" w:rsidRDefault="0012626F">
      <w:pPr>
        <w:pStyle w:val="30"/>
        <w:rPr>
          <w:del w:id="668" w:author="Suhwan Lim" w:date="2020-05-04T11:58:00Z"/>
          <w:rFonts w:asciiTheme="minorHAnsi" w:hAnsiTheme="minorHAnsi" w:cstheme="minorBidi"/>
          <w:kern w:val="2"/>
          <w:szCs w:val="22"/>
          <w:lang w:val="en-US" w:eastAsia="ko-KR"/>
        </w:rPr>
      </w:pPr>
      <w:del w:id="669" w:author="Suhwan Lim" w:date="2020-05-04T11:58:00Z">
        <w:r w:rsidDel="00351ED6">
          <w:rPr>
            <w:lang w:eastAsia="x-none"/>
          </w:rPr>
          <w:delText>[9.1.6</w:delText>
        </w:r>
        <w:r w:rsidDel="00351ED6">
          <w:rPr>
            <w:rFonts w:asciiTheme="minorHAnsi" w:hAnsiTheme="minorHAnsi" w:cstheme="minorBidi"/>
            <w:kern w:val="2"/>
            <w:szCs w:val="22"/>
            <w:lang w:val="en-US" w:eastAsia="ko-KR"/>
          </w:rPr>
          <w:tab/>
        </w:r>
        <w:r w:rsidDel="00351ED6">
          <w:rPr>
            <w:lang w:eastAsia="x-none"/>
          </w:rPr>
          <w:delText>Intermodulation characteristics]</w:delText>
        </w:r>
        <w:r w:rsidDel="00351ED6">
          <w:tab/>
          <w:delText>55</w:delText>
        </w:r>
      </w:del>
    </w:p>
    <w:p w:rsidR="0012626F" w:rsidDel="00351ED6" w:rsidRDefault="0012626F">
      <w:pPr>
        <w:pStyle w:val="20"/>
        <w:rPr>
          <w:del w:id="670" w:author="Suhwan Lim" w:date="2020-05-04T11:58:00Z"/>
          <w:rFonts w:asciiTheme="minorHAnsi" w:hAnsiTheme="minorHAnsi" w:cstheme="minorBidi"/>
          <w:kern w:val="2"/>
          <w:szCs w:val="22"/>
          <w:lang w:val="en-US" w:eastAsia="ko-KR"/>
        </w:rPr>
      </w:pPr>
      <w:del w:id="671" w:author="Suhwan Lim" w:date="2020-05-04T11:58:00Z">
        <w:r w:rsidDel="00351ED6">
          <w:delText>9.2</w:delText>
        </w:r>
        <w:r w:rsidDel="00351ED6">
          <w:rPr>
            <w:rFonts w:asciiTheme="minorHAnsi" w:hAnsiTheme="minorHAnsi" w:cstheme="minorBidi"/>
            <w:kern w:val="2"/>
            <w:szCs w:val="22"/>
            <w:lang w:val="en-US" w:eastAsia="ko-KR"/>
          </w:rPr>
          <w:tab/>
        </w:r>
        <w:r w:rsidDel="00351ED6">
          <w:delText>NR V2X UE Rx requirements in FR2</w:delText>
        </w:r>
        <w:r w:rsidDel="00351ED6">
          <w:tab/>
          <w:delText>56</w:delText>
        </w:r>
      </w:del>
    </w:p>
    <w:p w:rsidR="0012626F" w:rsidDel="00351ED6" w:rsidRDefault="0012626F">
      <w:pPr>
        <w:pStyle w:val="10"/>
        <w:rPr>
          <w:del w:id="672" w:author="Suhwan Lim" w:date="2020-05-04T11:58:00Z"/>
          <w:rFonts w:asciiTheme="minorHAnsi" w:hAnsiTheme="minorHAnsi" w:cstheme="minorBidi"/>
          <w:kern w:val="2"/>
          <w:sz w:val="20"/>
          <w:szCs w:val="22"/>
          <w:lang w:val="en-US" w:eastAsia="ko-KR"/>
        </w:rPr>
      </w:pPr>
      <w:del w:id="673" w:author="Suhwan Lim" w:date="2020-05-04T11:58:00Z">
        <w:r w:rsidDel="00351ED6">
          <w:delText>10</w:delText>
        </w:r>
        <w:r w:rsidDel="00351ED6">
          <w:rPr>
            <w:rFonts w:asciiTheme="minorHAnsi" w:hAnsiTheme="minorHAnsi" w:cstheme="minorBidi"/>
            <w:kern w:val="2"/>
            <w:sz w:val="20"/>
            <w:szCs w:val="22"/>
            <w:lang w:val="en-US" w:eastAsia="ko-KR"/>
          </w:rPr>
          <w:tab/>
        </w:r>
        <w:r w:rsidDel="00351ED6">
          <w:delText>Tx/Rx characteristics of concurrent operation</w:delText>
        </w:r>
        <w:r w:rsidDel="00351ED6">
          <w:tab/>
          <w:delText>57</w:delText>
        </w:r>
      </w:del>
    </w:p>
    <w:p w:rsidR="0012626F" w:rsidDel="00351ED6" w:rsidRDefault="0012626F">
      <w:pPr>
        <w:pStyle w:val="20"/>
        <w:rPr>
          <w:del w:id="674" w:author="Suhwan Lim" w:date="2020-05-04T11:58:00Z"/>
          <w:rFonts w:asciiTheme="minorHAnsi" w:hAnsiTheme="minorHAnsi" w:cstheme="minorBidi"/>
          <w:kern w:val="2"/>
          <w:szCs w:val="22"/>
          <w:lang w:val="en-US" w:eastAsia="ko-KR"/>
        </w:rPr>
      </w:pPr>
      <w:del w:id="675" w:author="Suhwan Lim" w:date="2020-05-04T11:58:00Z">
        <w:r w:rsidDel="00351ED6">
          <w:delText>10.1</w:delText>
        </w:r>
        <w:r w:rsidDel="00351ED6">
          <w:rPr>
            <w:rFonts w:asciiTheme="minorHAnsi" w:hAnsiTheme="minorHAnsi" w:cstheme="minorBidi"/>
            <w:kern w:val="2"/>
            <w:szCs w:val="22"/>
            <w:lang w:val="en-US" w:eastAsia="ko-KR"/>
          </w:rPr>
          <w:tab/>
        </w:r>
        <w:r w:rsidDel="00351ED6">
          <w:delText>NR V2X SL operation in 5.9GHz or other potential ITS spectrum and LTE/NR Uu operation in licensed band for FR1</w:delText>
        </w:r>
        <w:r w:rsidDel="00351ED6">
          <w:tab/>
          <w:delText>57</w:delText>
        </w:r>
      </w:del>
    </w:p>
    <w:p w:rsidR="0012626F" w:rsidDel="00351ED6" w:rsidRDefault="0012626F">
      <w:pPr>
        <w:pStyle w:val="20"/>
        <w:rPr>
          <w:del w:id="676" w:author="Suhwan Lim" w:date="2020-05-04T11:58:00Z"/>
          <w:rFonts w:asciiTheme="minorHAnsi" w:hAnsiTheme="minorHAnsi" w:cstheme="minorBidi"/>
          <w:kern w:val="2"/>
          <w:szCs w:val="22"/>
          <w:lang w:val="en-US" w:eastAsia="ko-KR"/>
        </w:rPr>
      </w:pPr>
      <w:del w:id="677" w:author="Suhwan Lim" w:date="2020-05-04T11:58:00Z">
        <w:r w:rsidDel="00351ED6">
          <w:delText>10.2</w:delText>
        </w:r>
        <w:r w:rsidDel="00351ED6">
          <w:rPr>
            <w:rFonts w:asciiTheme="minorHAnsi" w:hAnsiTheme="minorHAnsi" w:cstheme="minorBidi"/>
            <w:kern w:val="2"/>
            <w:szCs w:val="22"/>
            <w:lang w:val="en-US" w:eastAsia="ko-KR"/>
          </w:rPr>
          <w:tab/>
        </w:r>
        <w:r w:rsidDel="00351ED6">
          <w:delText>NR V2X SL operation and LTE/NR Uu operation both in licensed band for FR1</w:delText>
        </w:r>
        <w:r w:rsidDel="00351ED6">
          <w:tab/>
          <w:delText>57</w:delText>
        </w:r>
      </w:del>
    </w:p>
    <w:p w:rsidR="0012626F" w:rsidDel="00351ED6" w:rsidRDefault="0012626F">
      <w:pPr>
        <w:pStyle w:val="20"/>
        <w:rPr>
          <w:del w:id="678" w:author="Suhwan Lim" w:date="2020-05-04T11:58:00Z"/>
          <w:rFonts w:asciiTheme="minorHAnsi" w:hAnsiTheme="minorHAnsi" w:cstheme="minorBidi"/>
          <w:kern w:val="2"/>
          <w:szCs w:val="22"/>
          <w:lang w:val="en-US" w:eastAsia="ko-KR"/>
        </w:rPr>
      </w:pPr>
      <w:del w:id="679" w:author="Suhwan Lim" w:date="2020-05-04T11:58:00Z">
        <w:r w:rsidDel="00351ED6">
          <w:delText>10.3</w:delText>
        </w:r>
        <w:r w:rsidDel="00351ED6">
          <w:rPr>
            <w:rFonts w:asciiTheme="minorHAnsi" w:hAnsiTheme="minorHAnsi" w:cstheme="minorBidi"/>
            <w:kern w:val="2"/>
            <w:szCs w:val="22"/>
            <w:lang w:val="en-US" w:eastAsia="ko-KR"/>
          </w:rPr>
          <w:tab/>
        </w:r>
        <w:r w:rsidDel="00351ED6">
          <w:delText>NR V2X SL operation in 5.9GHz or other potential ITS spectrum and NR Uu operation in licensed bands for FR2</w:delText>
        </w:r>
        <w:r w:rsidDel="00351ED6">
          <w:tab/>
          <w:delText>57</w:delText>
        </w:r>
      </w:del>
    </w:p>
    <w:p w:rsidR="0012626F" w:rsidDel="00351ED6" w:rsidRDefault="0012626F">
      <w:pPr>
        <w:pStyle w:val="20"/>
        <w:rPr>
          <w:del w:id="680" w:author="Suhwan Lim" w:date="2020-05-04T11:58:00Z"/>
          <w:rFonts w:asciiTheme="minorHAnsi" w:hAnsiTheme="minorHAnsi" w:cstheme="minorBidi"/>
          <w:kern w:val="2"/>
          <w:szCs w:val="22"/>
          <w:lang w:val="en-US" w:eastAsia="ko-KR"/>
        </w:rPr>
      </w:pPr>
      <w:del w:id="681" w:author="Suhwan Lim" w:date="2020-05-04T11:58:00Z">
        <w:r w:rsidDel="00351ED6">
          <w:delText>10.4</w:delText>
        </w:r>
        <w:r w:rsidDel="00351ED6">
          <w:rPr>
            <w:rFonts w:asciiTheme="minorHAnsi" w:hAnsiTheme="minorHAnsi" w:cstheme="minorBidi"/>
            <w:kern w:val="2"/>
            <w:szCs w:val="22"/>
            <w:lang w:val="en-US" w:eastAsia="ko-KR"/>
          </w:rPr>
          <w:tab/>
        </w:r>
        <w:r w:rsidDel="00351ED6">
          <w:delText>NR V2X SL operation and NR Uu operation both in licensed bands for FR2</w:delText>
        </w:r>
        <w:r w:rsidDel="00351ED6">
          <w:tab/>
          <w:delText>57</w:delText>
        </w:r>
      </w:del>
    </w:p>
    <w:p w:rsidR="0012626F" w:rsidDel="00351ED6" w:rsidRDefault="0012626F">
      <w:pPr>
        <w:pStyle w:val="10"/>
        <w:rPr>
          <w:del w:id="682" w:author="Suhwan Lim" w:date="2020-05-04T11:58:00Z"/>
          <w:rFonts w:asciiTheme="minorHAnsi" w:hAnsiTheme="minorHAnsi" w:cstheme="minorBidi"/>
          <w:kern w:val="2"/>
          <w:sz w:val="20"/>
          <w:szCs w:val="22"/>
          <w:lang w:val="en-US" w:eastAsia="ko-KR"/>
        </w:rPr>
      </w:pPr>
      <w:del w:id="683" w:author="Suhwan Lim" w:date="2020-05-04T11:58:00Z">
        <w:r w:rsidDel="00351ED6">
          <w:delText>11</w:delText>
        </w:r>
        <w:r w:rsidDel="00351ED6">
          <w:rPr>
            <w:rFonts w:asciiTheme="minorHAnsi" w:hAnsiTheme="minorHAnsi" w:cstheme="minorBidi"/>
            <w:kern w:val="2"/>
            <w:sz w:val="20"/>
            <w:szCs w:val="22"/>
            <w:lang w:val="en-US" w:eastAsia="ko-KR"/>
          </w:rPr>
          <w:tab/>
        </w:r>
        <w:r w:rsidDel="00351ED6">
          <w:delText>Conclusion and recommendations</w:delText>
        </w:r>
        <w:r w:rsidDel="00351ED6">
          <w:tab/>
          <w:delText>58</w:delText>
        </w:r>
      </w:del>
    </w:p>
    <w:p w:rsidR="0012626F" w:rsidDel="00351ED6" w:rsidRDefault="0012626F">
      <w:pPr>
        <w:pStyle w:val="10"/>
        <w:rPr>
          <w:del w:id="684" w:author="Suhwan Lim" w:date="2020-05-04T11:58:00Z"/>
          <w:rFonts w:asciiTheme="minorHAnsi" w:hAnsiTheme="minorHAnsi" w:cstheme="minorBidi"/>
          <w:kern w:val="2"/>
          <w:sz w:val="20"/>
          <w:szCs w:val="22"/>
          <w:lang w:val="en-US" w:eastAsia="ko-KR"/>
        </w:rPr>
      </w:pPr>
      <w:del w:id="685" w:author="Suhwan Lim" w:date="2020-05-04T11:58:00Z">
        <w:r w:rsidDel="00351ED6">
          <w:delText>Annex A</w:delText>
        </w:r>
        <w:r w:rsidDel="00351ED6">
          <w:tab/>
          <w:delText>60</w:delText>
        </w:r>
      </w:del>
    </w:p>
    <w:p w:rsidR="0012626F" w:rsidDel="00351ED6" w:rsidRDefault="0012626F">
      <w:pPr>
        <w:pStyle w:val="20"/>
        <w:rPr>
          <w:del w:id="686" w:author="Suhwan Lim" w:date="2020-05-04T11:58:00Z"/>
          <w:rFonts w:asciiTheme="minorHAnsi" w:hAnsiTheme="minorHAnsi" w:cstheme="minorBidi"/>
          <w:kern w:val="2"/>
          <w:szCs w:val="22"/>
          <w:lang w:val="en-US" w:eastAsia="ko-KR"/>
        </w:rPr>
      </w:pPr>
      <w:del w:id="687" w:author="Suhwan Lim" w:date="2020-05-04T11:58:00Z">
        <w:r w:rsidRPr="00834AD3" w:rsidDel="00351ED6">
          <w:rPr>
            <w:u w:val="single"/>
          </w:rPr>
          <w:delText>Link level simulation mapping model for NR V2X</w:delText>
        </w:r>
        <w:r w:rsidDel="00351ED6">
          <w:tab/>
          <w:delText>60</w:delText>
        </w:r>
      </w:del>
    </w:p>
    <w:p w:rsidR="0012626F" w:rsidDel="00351ED6" w:rsidRDefault="0012626F">
      <w:pPr>
        <w:pStyle w:val="10"/>
        <w:rPr>
          <w:del w:id="688" w:author="Suhwan Lim" w:date="2020-05-04T11:58:00Z"/>
          <w:rFonts w:asciiTheme="minorHAnsi" w:hAnsiTheme="minorHAnsi" w:cstheme="minorBidi"/>
          <w:kern w:val="2"/>
          <w:sz w:val="20"/>
          <w:szCs w:val="22"/>
          <w:lang w:val="en-US" w:eastAsia="ko-KR"/>
        </w:rPr>
      </w:pPr>
      <w:del w:id="689" w:author="Suhwan Lim" w:date="2020-05-04T11:58:00Z">
        <w:r w:rsidDel="00351ED6">
          <w:delText>Annex B:</w:delText>
        </w:r>
        <w:r w:rsidDel="00351ED6">
          <w:tab/>
          <w:delText>62</w:delText>
        </w:r>
      </w:del>
    </w:p>
    <w:p w:rsidR="00E8629F" w:rsidRPr="00235394" w:rsidRDefault="00235394">
      <w:r>
        <w:rPr>
          <w:noProof/>
          <w:sz w:val="22"/>
        </w:rPr>
        <w:fldChar w:fldCharType="end"/>
      </w:r>
    </w:p>
    <w:p w:rsidR="00F65B45" w:rsidRPr="004D3578" w:rsidRDefault="00E8629F" w:rsidP="00F65B45">
      <w:pPr>
        <w:pStyle w:val="1"/>
      </w:pPr>
      <w:r w:rsidRPr="00235394">
        <w:br w:type="page"/>
      </w:r>
      <w:bookmarkStart w:id="690" w:name="_Toc535240008"/>
      <w:bookmarkStart w:id="691" w:name="_Toc36034735"/>
      <w:bookmarkStart w:id="692" w:name="_Toc39485935"/>
      <w:r w:rsidR="00F65B45" w:rsidRPr="004D3578">
        <w:lastRenderedPageBreak/>
        <w:t>Foreword</w:t>
      </w:r>
      <w:bookmarkEnd w:id="690"/>
      <w:bookmarkEnd w:id="691"/>
      <w:bookmarkEnd w:id="692"/>
    </w:p>
    <w:p w:rsidR="00F65B45" w:rsidRPr="00263714" w:rsidRDefault="00F65B45" w:rsidP="00F65B45">
      <w:r w:rsidRPr="00263714">
        <w:t>This Technical Report has been produced by the 3</w:t>
      </w:r>
      <w:r w:rsidRPr="00263714">
        <w:rPr>
          <w:vertAlign w:val="superscript"/>
        </w:rPr>
        <w:t>rd</w:t>
      </w:r>
      <w:r w:rsidRPr="00263714">
        <w:t xml:space="preserve"> Generation Partnership Project (3GPP).</w:t>
      </w:r>
    </w:p>
    <w:p w:rsidR="00F65B45" w:rsidRPr="00263714" w:rsidRDefault="00F65B45" w:rsidP="00F65B45">
      <w:r w:rsidRPr="002637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263714" w:rsidRDefault="00F65B45" w:rsidP="00F65B45">
      <w:pPr>
        <w:pStyle w:val="B1"/>
      </w:pPr>
      <w:r w:rsidRPr="00263714">
        <w:t>Version x.y.z</w:t>
      </w:r>
    </w:p>
    <w:p w:rsidR="00F65B45" w:rsidRPr="00263714" w:rsidRDefault="00F65B45" w:rsidP="00F65B45">
      <w:pPr>
        <w:pStyle w:val="B1"/>
      </w:pPr>
      <w:r w:rsidRPr="00263714">
        <w:t>where:</w:t>
      </w:r>
    </w:p>
    <w:p w:rsidR="00F65B45" w:rsidRPr="00263714" w:rsidRDefault="00F65B45" w:rsidP="00F65B45">
      <w:pPr>
        <w:pStyle w:val="B2"/>
      </w:pPr>
      <w:r w:rsidRPr="00263714">
        <w:t>x</w:t>
      </w:r>
      <w:r w:rsidRPr="00263714">
        <w:tab/>
        <w:t>the first digit:</w:t>
      </w:r>
    </w:p>
    <w:p w:rsidR="00F65B45" w:rsidRPr="00263714" w:rsidRDefault="00F65B45" w:rsidP="00F65B45">
      <w:pPr>
        <w:pStyle w:val="B3"/>
      </w:pPr>
      <w:r w:rsidRPr="00263714">
        <w:t>1</w:t>
      </w:r>
      <w:r w:rsidRPr="00263714">
        <w:tab/>
        <w:t>presented to TSG for information;</w:t>
      </w:r>
    </w:p>
    <w:p w:rsidR="00F65B45" w:rsidRPr="00263714" w:rsidRDefault="00F65B45" w:rsidP="00F65B45">
      <w:pPr>
        <w:pStyle w:val="B3"/>
      </w:pPr>
      <w:r w:rsidRPr="00263714">
        <w:t>2</w:t>
      </w:r>
      <w:r w:rsidRPr="00263714">
        <w:tab/>
        <w:t>presented to TSG for approval;</w:t>
      </w:r>
    </w:p>
    <w:p w:rsidR="00F65B45" w:rsidRPr="00263714" w:rsidRDefault="00F65B45" w:rsidP="00F65B45">
      <w:pPr>
        <w:pStyle w:val="B3"/>
      </w:pPr>
      <w:r w:rsidRPr="00263714">
        <w:t>3</w:t>
      </w:r>
      <w:r w:rsidRPr="00263714">
        <w:tab/>
        <w:t>or greater indicates TSG approved document under change control.</w:t>
      </w:r>
    </w:p>
    <w:p w:rsidR="00F65B45" w:rsidRPr="00263714" w:rsidRDefault="00F65B45" w:rsidP="00F65B45">
      <w:pPr>
        <w:pStyle w:val="B2"/>
      </w:pPr>
      <w:r w:rsidRPr="00263714">
        <w:t>y</w:t>
      </w:r>
      <w:r w:rsidRPr="00263714">
        <w:tab/>
        <w:t>the second digit is incremented for all changes of substance, i.e. technical enhancements, corrections, updates, etc.</w:t>
      </w:r>
    </w:p>
    <w:p w:rsidR="00F65B45" w:rsidRPr="00263714" w:rsidRDefault="00F65B45" w:rsidP="00F65B45">
      <w:pPr>
        <w:pStyle w:val="B2"/>
      </w:pPr>
      <w:r w:rsidRPr="00263714">
        <w:t>z</w:t>
      </w:r>
      <w:r w:rsidRPr="00263714">
        <w:tab/>
        <w:t>the third digit is incremented when editorial only changes have been incorporated in the document.</w:t>
      </w:r>
    </w:p>
    <w:p w:rsidR="00E8629F" w:rsidRPr="00235394" w:rsidRDefault="00F65B45" w:rsidP="00F65B45">
      <w:pPr>
        <w:pStyle w:val="1"/>
        <w:ind w:left="0" w:firstLine="0"/>
        <w:jc w:val="both"/>
      </w:pPr>
      <w:r w:rsidRPr="00263714">
        <w:br w:type="page"/>
      </w:r>
    </w:p>
    <w:p w:rsidR="00A74AAB" w:rsidRPr="00263714" w:rsidRDefault="00A74AAB" w:rsidP="00A74AAB">
      <w:pPr>
        <w:pStyle w:val="1"/>
      </w:pPr>
      <w:bookmarkStart w:id="693" w:name="_Toc535240009"/>
      <w:bookmarkStart w:id="694" w:name="_Toc36034736"/>
      <w:bookmarkStart w:id="695" w:name="_Toc39485936"/>
      <w:r w:rsidRPr="00263714">
        <w:lastRenderedPageBreak/>
        <w:t>1</w:t>
      </w:r>
      <w:r w:rsidRPr="00263714">
        <w:tab/>
        <w:t>Scope</w:t>
      </w:r>
      <w:bookmarkEnd w:id="693"/>
      <w:bookmarkEnd w:id="694"/>
      <w:bookmarkEnd w:id="695"/>
    </w:p>
    <w:p w:rsidR="00A74AAB" w:rsidRPr="00263714" w:rsidRDefault="00A74AAB" w:rsidP="00A74AAB">
      <w:pPr>
        <w:jc w:val="both"/>
      </w:pPr>
      <w:r w:rsidRPr="00263714">
        <w:t xml:space="preserve">The present document is a technical report for NR </w:t>
      </w:r>
      <w:r>
        <w:t>V2X services with sidelink operation</w:t>
      </w:r>
      <w:r w:rsidRPr="00263714">
        <w:t xml:space="preserve"> </w:t>
      </w:r>
      <w:r w:rsidRPr="00263714">
        <w:rPr>
          <w:rFonts w:eastAsia="MS Mincho"/>
          <w:lang w:eastAsia="ja-JP"/>
        </w:rPr>
        <w:t xml:space="preserve">in </w:t>
      </w:r>
      <w:r w:rsidRPr="00263714">
        <w:t>Rel-1</w:t>
      </w:r>
      <w:r>
        <w:rPr>
          <w:rFonts w:eastAsia="MS Mincho" w:hint="eastAsia"/>
          <w:lang w:eastAsia="ja-JP"/>
        </w:rPr>
        <w:t>6</w:t>
      </w:r>
      <w:r w:rsidRPr="00263714">
        <w:t xml:space="preserve">. The purpose is to </w:t>
      </w:r>
      <w:r>
        <w:rPr>
          <w:rFonts w:hint="eastAsia"/>
          <w:lang w:eastAsia="ko-KR"/>
        </w:rPr>
        <w:t xml:space="preserve">specify radio solutions </w:t>
      </w:r>
      <w:r>
        <w:rPr>
          <w:lang w:eastAsia="ko-KR"/>
        </w:rPr>
        <w:t>that are necessary for NR to support advanced V2X services (except the remote driving use case which was studied in TR 38.824) based on the study outcome captured in TR 38.885.</w:t>
      </w:r>
    </w:p>
    <w:p w:rsidR="00A74AAB" w:rsidRDefault="00A74AAB" w:rsidP="00A74AAB">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A74AAB" w:rsidRDefault="00A74AAB" w:rsidP="00A74AAB">
      <w:pPr>
        <w:ind w:left="400"/>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A74AAB" w:rsidRPr="007720DE" w:rsidRDefault="00A74AAB" w:rsidP="00A74AAB">
      <w:pPr>
        <w:ind w:left="400"/>
        <w:jc w:val="both"/>
        <w:rPr>
          <w:lang w:val="fi-FI"/>
        </w:rPr>
      </w:pPr>
      <w:r>
        <w:rPr>
          <w:lang w:eastAsia="ko-KR"/>
        </w:rPr>
        <w:t>NR s</w:t>
      </w:r>
      <w:r w:rsidRPr="007720DE">
        <w:rPr>
          <w:lang w:eastAsia="ko-KR"/>
        </w:rPr>
        <w:t xml:space="preserve">idelink design starts with frequencies in FR1, and NR sidelink in FR2 is supported by applying the design for FR1 and PT-RS to the numerologies agreed for FR2. </w:t>
      </w:r>
      <w:r w:rsidRPr="007720DE">
        <w:rPr>
          <w:lang w:val="fi-FI"/>
        </w:rPr>
        <w:t>No FR2 specific optimization is supported in this WI except PT-RS. No beam management is supported in this work.</w:t>
      </w:r>
    </w:p>
    <w:p w:rsidR="00A74AAB" w:rsidRDefault="00A74AAB" w:rsidP="00A74AAB">
      <w:pPr>
        <w:ind w:left="400"/>
        <w:jc w:val="both"/>
        <w:rPr>
          <w:lang w:val="fi-FI"/>
        </w:rPr>
      </w:pPr>
      <w:r w:rsidRPr="007720DE">
        <w:rPr>
          <w:lang w:val="fi-FI"/>
        </w:rPr>
        <w:t>For the scenarios of NR sidelink carrier, this work will consider a single carrier for the NR sidelink transmission and reception.</w:t>
      </w:r>
    </w:p>
    <w:p w:rsidR="00A74AAB" w:rsidRDefault="00A74AAB" w:rsidP="00A74AAB">
      <w:pPr>
        <w:ind w:left="400"/>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w:t>
      </w:r>
      <w:r w:rsidRPr="007720DE">
        <w:t>TS 22.186)</w:t>
      </w:r>
      <w:r w:rsidRPr="007720DE">
        <w:rPr>
          <w:lang w:eastAsia="ko-KR"/>
        </w:rPr>
        <w:t xml:space="preserve"> needs to be supported in FR1.</w:t>
      </w:r>
    </w:p>
    <w:p w:rsidR="00A74AAB" w:rsidRPr="00CE3D8E" w:rsidRDefault="00A74AAB" w:rsidP="00A74AAB">
      <w:pPr>
        <w:jc w:val="both"/>
        <w:rPr>
          <w:lang w:eastAsia="ko-KR"/>
        </w:rPr>
      </w:pPr>
      <w:r>
        <w:rPr>
          <w:rFonts w:hint="eastAsia"/>
          <w:lang w:eastAsia="ko-KR"/>
        </w:rPr>
        <w:t>2.</w:t>
      </w:r>
      <w:r>
        <w:rPr>
          <w:lang w:eastAsia="ko-KR"/>
        </w:rPr>
        <w:t xml:space="preserve"> Specify support for NR Uu to provide </w:t>
      </w:r>
      <w:r w:rsidRPr="00CE3D8E">
        <w:rPr>
          <w:lang w:eastAsia="ko-KR"/>
        </w:rPr>
        <w:t xml:space="preserve">control for LTE sidelink </w:t>
      </w:r>
    </w:p>
    <w:p w:rsidR="00A74AAB" w:rsidRPr="00524DD3" w:rsidRDefault="00A74AAB" w:rsidP="00A74AAB">
      <w:pPr>
        <w:jc w:val="both"/>
        <w:rPr>
          <w:lang w:eastAsia="ko-KR"/>
        </w:rPr>
      </w:pPr>
      <w:r>
        <w:rPr>
          <w:lang w:eastAsia="ko-KR"/>
        </w:rPr>
        <w:t>3</w:t>
      </w:r>
      <w:r w:rsidRPr="00524DD3">
        <w:rPr>
          <w:rFonts w:hint="eastAsia"/>
          <w:lang w:eastAsia="ko-KR"/>
        </w:rPr>
        <w:t>. Specify UE report to as</w:t>
      </w:r>
      <w:r>
        <w:rPr>
          <w:rFonts w:hint="eastAsia"/>
          <w:lang w:eastAsia="ko-KR"/>
        </w:rPr>
        <w:t>sist gNB scheduling</w:t>
      </w:r>
    </w:p>
    <w:p w:rsidR="00A74AAB" w:rsidRDefault="00A74AAB" w:rsidP="00A74AAB">
      <w:pPr>
        <w:spacing w:after="0"/>
        <w:rPr>
          <w:bCs/>
          <w:lang w:eastAsia="ko-KR"/>
        </w:rPr>
      </w:pPr>
      <w:r>
        <w:rPr>
          <w:bCs/>
          <w:lang w:eastAsia="ko-KR"/>
        </w:rPr>
        <w:t>4</w:t>
      </w:r>
      <w:r>
        <w:rPr>
          <w:rFonts w:hint="eastAsia"/>
          <w:bCs/>
          <w:lang w:eastAsia="ko-KR"/>
        </w:rPr>
        <w:t xml:space="preserve">. </w:t>
      </w:r>
      <w:r>
        <w:rPr>
          <w:bCs/>
          <w:lang w:eastAsia="ko-KR"/>
        </w:rPr>
        <w:t>Specify support for QoS management</w:t>
      </w:r>
    </w:p>
    <w:p w:rsidR="00A74AAB" w:rsidRPr="00A74AAB" w:rsidRDefault="00A74AAB" w:rsidP="00A74AAB">
      <w:pPr>
        <w:ind w:left="400"/>
        <w:jc w:val="both"/>
      </w:pPr>
    </w:p>
    <w:p w:rsidR="00A74AAB" w:rsidRPr="00263714" w:rsidRDefault="00A74AAB" w:rsidP="00A74AAB">
      <w:pPr>
        <w:jc w:val="both"/>
        <w:rPr>
          <w:lang w:val="en-US"/>
        </w:rPr>
      </w:pPr>
      <w:r w:rsidRPr="00263714">
        <w:rPr>
          <w:lang w:val="en-US"/>
        </w:rPr>
        <w:t>This T</w:t>
      </w:r>
      <w:r>
        <w:rPr>
          <w:lang w:val="en-US"/>
        </w:rPr>
        <w:t xml:space="preserve">echnical </w:t>
      </w:r>
      <w:r w:rsidRPr="00263714">
        <w:rPr>
          <w:lang w:val="en-US"/>
        </w:rPr>
        <w:t>R</w:t>
      </w:r>
      <w:r>
        <w:rPr>
          <w:lang w:val="en-US"/>
        </w:rPr>
        <w:t>eport</w:t>
      </w:r>
      <w:r w:rsidR="00E2294C">
        <w:rPr>
          <w:lang w:val="en-US"/>
        </w:rPr>
        <w:t xml:space="preserve"> focus on NR sidelink UE Tx/Rx RF requirements and</w:t>
      </w:r>
      <w:r w:rsidRPr="00263714">
        <w:rPr>
          <w:lang w:val="en-US"/>
        </w:rPr>
        <w:t xml:space="preserve"> contains the </w:t>
      </w:r>
      <w:r>
        <w:rPr>
          <w:lang w:val="en-US"/>
        </w:rPr>
        <w:t xml:space="preserve">adjacent channel coexistence </w:t>
      </w:r>
      <w:r w:rsidRPr="00263714">
        <w:rPr>
          <w:lang w:val="en-US"/>
        </w:rPr>
        <w:t xml:space="preserve">evaluation results for </w:t>
      </w:r>
      <w:r>
        <w:rPr>
          <w:lang w:val="en-US"/>
        </w:rPr>
        <w:t>NR sidelink operation at both licensed bands and the dedicated ITS spectrum for V2X service.</w:t>
      </w:r>
    </w:p>
    <w:p w:rsidR="00E8629F" w:rsidRPr="00235394" w:rsidRDefault="00E8629F">
      <w:pPr>
        <w:pStyle w:val="1"/>
      </w:pPr>
      <w:bookmarkStart w:id="696" w:name="_Toc36034737"/>
      <w:bookmarkStart w:id="697" w:name="_Toc39485937"/>
      <w:r w:rsidRPr="00235394">
        <w:t>2</w:t>
      </w:r>
      <w:r w:rsidRPr="00235394">
        <w:tab/>
        <w:t>References</w:t>
      </w:r>
      <w:bookmarkEnd w:id="696"/>
      <w:bookmarkEnd w:id="697"/>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185606">
      <w:pPr>
        <w:pStyle w:val="EX"/>
      </w:pPr>
      <w:r w:rsidRPr="00235394">
        <w:t>[1]</w:t>
      </w:r>
      <w:r w:rsidRPr="00235394">
        <w:tab/>
        <w:t>3GPP TR 21.905: "Vocabulary for 3GPP Specifications".</w:t>
      </w:r>
    </w:p>
    <w:p w:rsidR="00A74AAB" w:rsidRPr="00263714" w:rsidRDefault="00185606" w:rsidP="00A74AAB">
      <w:pPr>
        <w:pStyle w:val="EX"/>
        <w:rPr>
          <w:rFonts w:eastAsia="맑은 고딕"/>
          <w:lang w:val="en-US" w:eastAsia="ko-KR"/>
        </w:rPr>
      </w:pPr>
      <w:r>
        <w:t>[2</w:t>
      </w:r>
      <w:r w:rsidR="00282213" w:rsidRPr="00235394">
        <w:t>]</w:t>
      </w:r>
      <w:r w:rsidR="00282213" w:rsidRPr="00235394">
        <w:tab/>
      </w:r>
      <w:r w:rsidR="00A74AAB">
        <w:t xml:space="preserve">3GPP TR 30.007: </w:t>
      </w:r>
      <w:r w:rsidR="00A74AAB" w:rsidRPr="00263714">
        <w:t>"</w:t>
      </w:r>
      <w:r w:rsidR="00A74AAB" w:rsidRPr="00263714">
        <w:rPr>
          <w:lang w:val="en-US"/>
        </w:rPr>
        <w:t>Guideline on WI/SI for new Operating Bands</w:t>
      </w:r>
      <w:r w:rsidR="00A74AAB" w:rsidRPr="00263714">
        <w:t>"</w:t>
      </w:r>
      <w:r w:rsidR="00A74AAB">
        <w:t>.</w:t>
      </w:r>
    </w:p>
    <w:p w:rsidR="00A74AAB" w:rsidRPr="00263714" w:rsidRDefault="00A74AAB" w:rsidP="00A74AAB">
      <w:pPr>
        <w:pStyle w:val="EX"/>
      </w:pPr>
      <w:r w:rsidRPr="00263714">
        <w:rPr>
          <w:rFonts w:eastAsia="맑은 고딕" w:hint="eastAsia"/>
          <w:lang w:val="en-US" w:eastAsia="ko-KR"/>
        </w:rPr>
        <w:t>[3]</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-1</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1: Range 1 Standalone"</w:t>
      </w:r>
      <w:r>
        <w:t>.</w:t>
      </w:r>
    </w:p>
    <w:p w:rsidR="00A74AAB" w:rsidRPr="00263714" w:rsidRDefault="00A74AAB" w:rsidP="00A74AAB">
      <w:pPr>
        <w:pStyle w:val="EX"/>
      </w:pPr>
      <w:r w:rsidRPr="00263714">
        <w:rPr>
          <w:rFonts w:eastAsia="맑은 고딕" w:hint="eastAsia"/>
          <w:lang w:val="en-US" w:eastAsia="ko-KR"/>
        </w:rPr>
        <w:t>[4]</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-2</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2: Range 2 Standalone"</w:t>
      </w:r>
      <w:r>
        <w:t>.</w:t>
      </w:r>
    </w:p>
    <w:p w:rsidR="00EF3A40" w:rsidRDefault="00A74AAB" w:rsidP="00A74AAB">
      <w:pPr>
        <w:pStyle w:val="EX"/>
      </w:pPr>
      <w:r w:rsidRPr="00263714">
        <w:rPr>
          <w:rFonts w:eastAsia="맑은 고딕" w:hint="eastAsia"/>
          <w:lang w:eastAsia="ko-KR"/>
        </w:rPr>
        <w:t>[5]</w:t>
      </w:r>
      <w:r w:rsidRPr="00263714">
        <w:rPr>
          <w:rFonts w:eastAsia="맑은 고딕" w:hint="eastAsia"/>
          <w:lang w:eastAsia="ko-KR"/>
        </w:rPr>
        <w:tab/>
      </w:r>
      <w:r w:rsidRPr="00263714">
        <w:t>3GPP TS 38.101-3: "NR; User Equipment (UE) radio transmission and reception; Part 3: Range 1 and Range 2 Interworking operation with other radios"</w:t>
      </w:r>
      <w:r>
        <w:t>.</w:t>
      </w:r>
    </w:p>
    <w:p w:rsidR="0012626F" w:rsidRDefault="0012626F" w:rsidP="0012626F">
      <w:pPr>
        <w:pStyle w:val="EX"/>
      </w:pPr>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p>
    <w:p w:rsidR="0012626F" w:rsidRDefault="0012626F" w:rsidP="0012626F">
      <w:pPr>
        <w:pStyle w:val="EX"/>
      </w:pPr>
      <w:r w:rsidRPr="00263714">
        <w:rPr>
          <w:rFonts w:eastAsia="맑은 고딕" w:hint="eastAsia"/>
        </w:rPr>
        <w:t>[</w:t>
      </w:r>
      <w:r>
        <w:rPr>
          <w:rFonts w:eastAsia="맑은 고딕"/>
        </w:rPr>
        <w:t>7</w:t>
      </w:r>
      <w:r w:rsidRPr="00263714">
        <w:rPr>
          <w:rFonts w:eastAsia="맑은 고딕" w:hint="eastAsia"/>
        </w:rPr>
        <w:t>]</w:t>
      </w:r>
      <w:r w:rsidRPr="00263714">
        <w:rPr>
          <w:rFonts w:eastAsia="맑은 고딕" w:hint="eastAsia"/>
        </w:rPr>
        <w:tab/>
      </w:r>
      <w:r w:rsidRPr="00AB4BC2">
        <w:rPr>
          <w:rFonts w:eastAsia="맑은 고딕"/>
        </w:rPr>
        <w:t>R4-1911489, “ [V2X] NR V2X coexistence simulation results for ITS spectrum case1 and case3</w:t>
      </w:r>
      <w:r>
        <w:rPr>
          <w:rFonts w:eastAsia="맑은 고딕"/>
        </w:rPr>
        <w:t>”</w:t>
      </w:r>
    </w:p>
    <w:p w:rsidR="0012626F" w:rsidRDefault="0012626F" w:rsidP="0012626F">
      <w:pPr>
        <w:pStyle w:val="EX"/>
      </w:pPr>
      <w:r>
        <w:rPr>
          <w:rFonts w:eastAsia="맑은 고딕" w:hint="eastAsia"/>
        </w:rPr>
        <w:lastRenderedPageBreak/>
        <w:t>[8</w:t>
      </w:r>
      <w:r w:rsidRPr="00263714">
        <w:rPr>
          <w:rFonts w:eastAsia="맑은 고딕" w:hint="eastAsia"/>
        </w:rPr>
        <w:t>]</w:t>
      </w:r>
      <w:r w:rsidRPr="00263714">
        <w:rPr>
          <w:rFonts w:eastAsia="맑은 고딕" w:hint="eastAsia"/>
        </w:rPr>
        <w:tab/>
      </w:r>
      <w:r w:rsidRPr="00AB4BC2">
        <w:rPr>
          <w:rFonts w:eastAsia="맑은 고딕"/>
        </w:rPr>
        <w:t>R4-1911490, “ [V2X] NR V2X coexistence simulation results for ITS spectrum case2 and case4”</w:t>
      </w:r>
    </w:p>
    <w:p w:rsidR="0012626F" w:rsidRDefault="0012626F" w:rsidP="0012626F">
      <w:pPr>
        <w:pStyle w:val="EX"/>
      </w:pPr>
      <w:r w:rsidRPr="00263714">
        <w:rPr>
          <w:rFonts w:eastAsia="맑은 고딕" w:hint="eastAsia"/>
        </w:rPr>
        <w:t>[</w:t>
      </w:r>
      <w:r>
        <w:rPr>
          <w:rFonts w:eastAsia="맑은 고딕"/>
        </w:rPr>
        <w:t>9</w:t>
      </w:r>
      <w:r w:rsidRPr="00263714">
        <w:rPr>
          <w:rFonts w:eastAsia="맑은 고딕" w:hint="eastAsia"/>
        </w:rPr>
        <w:t>]</w:t>
      </w:r>
      <w:r w:rsidRPr="00263714">
        <w:rPr>
          <w:rFonts w:eastAsia="맑은 고딕" w:hint="eastAsia"/>
        </w:rPr>
        <w:tab/>
      </w:r>
      <w:r w:rsidRPr="00AB4BC2">
        <w:rPr>
          <w:rFonts w:eastAsia="맑은 고딕"/>
        </w:rPr>
        <w:t>R4-1910402, “Initial coexistence simulation results of NR V2X for ITS band”</w:t>
      </w:r>
    </w:p>
    <w:p w:rsidR="0012626F" w:rsidRDefault="0012626F" w:rsidP="0012626F">
      <w:pPr>
        <w:pStyle w:val="EX"/>
        <w:rPr>
          <w:rFonts w:eastAsia="맑은 고딕"/>
        </w:rPr>
      </w:pPr>
      <w:r>
        <w:rPr>
          <w:rFonts w:eastAsia="맑은 고딕" w:hint="eastAsia"/>
        </w:rPr>
        <w:t>[10</w:t>
      </w:r>
      <w:r w:rsidRPr="00263714">
        <w:rPr>
          <w:rFonts w:eastAsia="맑은 고딕" w:hint="eastAsia"/>
        </w:rPr>
        <w:t>]</w:t>
      </w:r>
      <w:r w:rsidRPr="00263714">
        <w:rPr>
          <w:rFonts w:eastAsia="맑은 고딕" w:hint="eastAsia"/>
        </w:rPr>
        <w:tab/>
      </w:r>
      <w:r w:rsidRPr="00AB4BC2">
        <w:rPr>
          <w:rFonts w:eastAsia="맑은 고딕"/>
        </w:rPr>
        <w:t>R4-1912473, “NR V2X RF Coex Simulation results”</w:t>
      </w:r>
    </w:p>
    <w:p w:rsidR="0012626F" w:rsidRDefault="0012626F" w:rsidP="0012626F">
      <w:pPr>
        <w:pStyle w:val="EX"/>
      </w:pPr>
      <w:r w:rsidRPr="00263714">
        <w:rPr>
          <w:rFonts w:eastAsia="맑은 고딕" w:hint="eastAsia"/>
        </w:rPr>
        <w:t>[</w:t>
      </w:r>
      <w:r>
        <w:rPr>
          <w:rFonts w:eastAsia="맑은 고딕"/>
        </w:rPr>
        <w:t>11</w:t>
      </w:r>
      <w:r w:rsidRPr="00263714">
        <w:rPr>
          <w:rFonts w:eastAsia="맑은 고딕" w:hint="eastAsia"/>
        </w:rPr>
        <w:t>]</w:t>
      </w:r>
      <w:r w:rsidRPr="00263714">
        <w:rPr>
          <w:rFonts w:eastAsia="맑은 고딕" w:hint="eastAsia"/>
        </w:rPr>
        <w:tab/>
      </w:r>
      <w:r w:rsidRPr="00AB4BC2">
        <w:rPr>
          <w:rFonts w:eastAsia="맑은 고딕"/>
        </w:rPr>
        <w:t>R4-1911491, “[V2X] NR V2X coexistence simulation results for licensed band”</w:t>
      </w:r>
    </w:p>
    <w:p w:rsidR="0012626F" w:rsidRDefault="0012626F" w:rsidP="0012626F">
      <w:pPr>
        <w:pStyle w:val="EX"/>
      </w:pPr>
      <w:r>
        <w:rPr>
          <w:rFonts w:eastAsia="맑은 고딕" w:hint="eastAsia"/>
        </w:rPr>
        <w:t>[12</w:t>
      </w:r>
      <w:r w:rsidRPr="00263714">
        <w:rPr>
          <w:rFonts w:eastAsia="맑은 고딕" w:hint="eastAsia"/>
        </w:rPr>
        <w:t>]</w:t>
      </w:r>
      <w:r w:rsidRPr="00263714">
        <w:rPr>
          <w:rFonts w:eastAsia="맑은 고딕" w:hint="eastAsia"/>
        </w:rPr>
        <w:tab/>
      </w:r>
      <w:r w:rsidRPr="00AB4BC2">
        <w:rPr>
          <w:rFonts w:eastAsia="맑은 고딕"/>
        </w:rPr>
        <w:t>R4-1912865, “Coexistence simulation results in licensed bands”</w:t>
      </w:r>
    </w:p>
    <w:p w:rsidR="0012626F" w:rsidRPr="0012626F" w:rsidRDefault="0012626F" w:rsidP="0012626F"/>
    <w:p w:rsidR="00E8629F" w:rsidRPr="00235394" w:rsidRDefault="00E8629F">
      <w:pPr>
        <w:pStyle w:val="1"/>
      </w:pPr>
      <w:bookmarkStart w:id="698" w:name="_Toc36034738"/>
      <w:bookmarkStart w:id="699" w:name="_Toc39485938"/>
      <w:r w:rsidRPr="00235394">
        <w:t>3</w:t>
      </w:r>
      <w:r w:rsidRPr="00235394">
        <w:tab/>
      </w:r>
      <w:r w:rsidR="00367724" w:rsidRPr="00235394">
        <w:t>Definitions, symbols and abbreviations</w:t>
      </w:r>
      <w:bookmarkEnd w:id="698"/>
      <w:bookmarkEnd w:id="699"/>
    </w:p>
    <w:p w:rsidR="00E8629F" w:rsidRPr="00235394" w:rsidRDefault="00E8629F">
      <w:pPr>
        <w:pStyle w:val="2"/>
      </w:pPr>
      <w:bookmarkStart w:id="700" w:name="_Toc36034739"/>
      <w:bookmarkStart w:id="701" w:name="_Toc39485939"/>
      <w:r w:rsidRPr="00235394">
        <w:t>3.1</w:t>
      </w:r>
      <w:r w:rsidRPr="00235394">
        <w:tab/>
        <w:t>Definitions</w:t>
      </w:r>
      <w:bookmarkEnd w:id="700"/>
      <w:bookmarkEnd w:id="701"/>
    </w:p>
    <w:p w:rsidR="00E8629F" w:rsidRPr="00235394" w:rsidRDefault="00E8629F">
      <w:r w:rsidRPr="00235394">
        <w:t xml:space="preserve">For the purposes of the present document, the terms and definitions given in </w:t>
      </w:r>
      <w:bookmarkStart w:id="702" w:name="OLE_LINK1"/>
      <w:bookmarkStart w:id="703" w:name="OLE_LINK2"/>
      <w:bookmarkStart w:id="704" w:name="OLE_LINK3"/>
      <w:bookmarkStart w:id="705" w:name="OLE_LINK4"/>
      <w:bookmarkStart w:id="706" w:name="OLE_LINK5"/>
      <w:r w:rsidR="00212373">
        <w:t xml:space="preserve">3GPP </w:t>
      </w:r>
      <w:bookmarkEnd w:id="702"/>
      <w:bookmarkEnd w:id="703"/>
      <w:bookmarkEnd w:id="704"/>
      <w:bookmarkEnd w:id="705"/>
      <w:bookmarkEnd w:id="706"/>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Default="00E8629F" w:rsidP="00F856A7">
      <w:pPr>
        <w:pStyle w:val="2"/>
      </w:pPr>
      <w:bookmarkStart w:id="707" w:name="_Toc36034740"/>
      <w:bookmarkStart w:id="708" w:name="_Toc39485940"/>
      <w:r w:rsidRPr="00235394">
        <w:t>3.2</w:t>
      </w:r>
      <w:r w:rsidRPr="00235394">
        <w:tab/>
        <w:t>Symbols</w:t>
      </w:r>
      <w:bookmarkEnd w:id="707"/>
      <w:bookmarkEnd w:id="708"/>
    </w:p>
    <w:p w:rsidR="00A74AAB" w:rsidRPr="00263714" w:rsidRDefault="00A74AAB" w:rsidP="005F6F79">
      <w:r w:rsidRPr="00263714">
        <w:t>For the purposes of the present document, the following symbols apply:</w:t>
      </w:r>
    </w:p>
    <w:p w:rsidR="00E8629F" w:rsidRPr="00235394" w:rsidRDefault="00E8629F">
      <w:pPr>
        <w:pStyle w:val="2"/>
      </w:pPr>
      <w:bookmarkStart w:id="709" w:name="_Toc36034741"/>
      <w:bookmarkStart w:id="710" w:name="_Toc39485941"/>
      <w:r w:rsidRPr="00235394">
        <w:t>3.3</w:t>
      </w:r>
      <w:r w:rsidRPr="00235394">
        <w:tab/>
        <w:t>Abbreviations</w:t>
      </w:r>
      <w:bookmarkEnd w:id="709"/>
      <w:bookmarkEnd w:id="710"/>
    </w:p>
    <w:p w:rsidR="00E8629F" w:rsidRPr="00235394" w:rsidRDefault="00E8629F" w:rsidP="005F6F79">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CF7C6D" w:rsidRPr="001C0CC4" w:rsidRDefault="00CF7C6D" w:rsidP="00CF7C6D">
      <w:pPr>
        <w:pStyle w:val="EW"/>
      </w:pPr>
      <w:bookmarkStart w:id="711" w:name="OLE_LINK85"/>
      <w:r w:rsidRPr="001C0CC4">
        <w:rPr>
          <w:rFonts w:eastAsia="SimSun" w:hint="eastAsia"/>
          <w:lang w:eastAsia="zh-CN"/>
        </w:rPr>
        <w:t>A</w:t>
      </w:r>
      <w:r w:rsidRPr="001C0CC4">
        <w:rPr>
          <w:rFonts w:hint="eastAsia"/>
          <w:lang w:eastAsia="zh-CN"/>
        </w:rPr>
        <w:t>CLR</w:t>
      </w:r>
      <w:r w:rsidRPr="001C0CC4">
        <w:rPr>
          <w:rFonts w:hint="eastAsia"/>
          <w:lang w:eastAsia="zh-CN"/>
        </w:rPr>
        <w:tab/>
      </w:r>
      <w:r w:rsidRPr="001C0CC4">
        <w:t>Adjacent Channel Leakage Ratio</w:t>
      </w:r>
    </w:p>
    <w:p w:rsidR="00CF7C6D" w:rsidRDefault="00CF7C6D" w:rsidP="00CF7C6D">
      <w:pPr>
        <w:pStyle w:val="EW"/>
      </w:pPr>
      <w:r w:rsidRPr="001C0CC4">
        <w:t>ACS</w:t>
      </w:r>
      <w:r w:rsidRPr="001C0CC4">
        <w:tab/>
        <w:t>Adjacent Channel Selectivity</w:t>
      </w:r>
    </w:p>
    <w:p w:rsidR="00CF7C6D" w:rsidRPr="001C0CC4" w:rsidRDefault="00CF7C6D" w:rsidP="00CF7C6D">
      <w:pPr>
        <w:pStyle w:val="EW"/>
      </w:pPr>
      <w:r w:rsidRPr="001C0CC4">
        <w:t>A</w:t>
      </w:r>
      <w:r>
        <w:t>G</w:t>
      </w:r>
      <w:r w:rsidRPr="001C0CC4">
        <w:t>C</w:t>
      </w:r>
      <w:r w:rsidRPr="001C0CC4">
        <w:tab/>
        <w:t>A</w:t>
      </w:r>
      <w:r>
        <w:t>utomatic Gain Control</w:t>
      </w:r>
    </w:p>
    <w:p w:rsidR="00CF7C6D" w:rsidRDefault="00CF7C6D" w:rsidP="00CF7C6D">
      <w:pPr>
        <w:pStyle w:val="EW"/>
      </w:pPr>
      <w:r w:rsidRPr="001C0CC4">
        <w:t>A-MPR</w:t>
      </w:r>
      <w:r w:rsidRPr="001C0CC4">
        <w:tab/>
        <w:t>Additional Maximum Power Reduction</w:t>
      </w:r>
    </w:p>
    <w:p w:rsidR="00CF7C6D" w:rsidRDefault="00CF7C6D" w:rsidP="00CF7C6D">
      <w:pPr>
        <w:pStyle w:val="EW"/>
      </w:pPr>
      <w:r w:rsidRPr="001C0CC4">
        <w:t>B</w:t>
      </w:r>
      <w:r>
        <w:t>LER</w:t>
      </w:r>
      <w:r w:rsidRPr="001C0CC4">
        <w:tab/>
        <w:t>B</w:t>
      </w:r>
      <w:r>
        <w:t>Lock</w:t>
      </w:r>
      <w:r w:rsidRPr="001C0CC4">
        <w:t xml:space="preserve"> </w:t>
      </w:r>
      <w:r>
        <w:t>Error Rate</w:t>
      </w:r>
    </w:p>
    <w:p w:rsidR="00CF7C6D" w:rsidRDefault="00CF7C6D" w:rsidP="00CF7C6D">
      <w:pPr>
        <w:pStyle w:val="EW"/>
      </w:pPr>
      <w:r w:rsidRPr="001C0CC4">
        <w:t>BS</w:t>
      </w:r>
      <w:r w:rsidRPr="001C0CC4">
        <w:tab/>
        <w:t>Base Station</w:t>
      </w:r>
    </w:p>
    <w:bookmarkEnd w:id="711"/>
    <w:p w:rsidR="00CF7C6D" w:rsidRDefault="00CF7C6D" w:rsidP="00CF7C6D">
      <w:pPr>
        <w:pStyle w:val="EW"/>
      </w:pPr>
      <w:r>
        <w:t>CBW</w:t>
      </w:r>
      <w:r w:rsidRPr="001C0CC4">
        <w:tab/>
      </w:r>
      <w:r>
        <w:t>Channel Bandwidth</w:t>
      </w:r>
    </w:p>
    <w:p w:rsidR="00CF7C6D" w:rsidRDefault="00CF7C6D" w:rsidP="00CF7C6D">
      <w:pPr>
        <w:pStyle w:val="EW"/>
      </w:pPr>
      <w:r>
        <w:t>CDF</w:t>
      </w:r>
      <w:r w:rsidRPr="001C0CC4">
        <w:tab/>
      </w:r>
      <w:r>
        <w:t>Cumulative Distribution Function</w:t>
      </w:r>
    </w:p>
    <w:p w:rsidR="00CF7C6D" w:rsidRDefault="00CF7C6D" w:rsidP="00CF7C6D">
      <w:pPr>
        <w:pStyle w:val="EW"/>
      </w:pPr>
      <w:r w:rsidRPr="001C0CC4">
        <w:t>CP-OFDM</w:t>
      </w:r>
      <w:r w:rsidRPr="001C0CC4">
        <w:tab/>
        <w:t>Cyclic Prefix-OFDM</w:t>
      </w:r>
    </w:p>
    <w:p w:rsidR="00CF7C6D" w:rsidRDefault="00CF7C6D" w:rsidP="00CF7C6D">
      <w:pPr>
        <w:pStyle w:val="EW"/>
      </w:pPr>
      <w:r>
        <w:t>DMRS</w:t>
      </w:r>
      <w:r w:rsidRPr="001C0CC4">
        <w:tab/>
      </w:r>
      <w:r>
        <w:t>Demodulation Reference Signal</w:t>
      </w:r>
    </w:p>
    <w:p w:rsidR="00CF7C6D" w:rsidRDefault="00CF7C6D" w:rsidP="00CF7C6D">
      <w:pPr>
        <w:pStyle w:val="EW"/>
      </w:pPr>
      <w:r>
        <w:t>DSRC</w:t>
      </w:r>
      <w:r w:rsidRPr="001C0CC4">
        <w:tab/>
      </w:r>
      <w:r>
        <w:t>Dedicated Short-Range Communications</w:t>
      </w:r>
    </w:p>
    <w:p w:rsidR="00CF7C6D" w:rsidRPr="001C0CC4" w:rsidRDefault="00CF7C6D" w:rsidP="00CF7C6D">
      <w:pPr>
        <w:pStyle w:val="EW"/>
        <w:rPr>
          <w:rFonts w:cs="v4.2.0"/>
        </w:rPr>
      </w:pPr>
      <w:r w:rsidRPr="001C0CC4">
        <w:rPr>
          <w:rFonts w:cs="v4.2.0"/>
        </w:rPr>
        <w:t>E</w:t>
      </w:r>
      <w:r>
        <w:rPr>
          <w:rFonts w:cs="v4.2.0"/>
        </w:rPr>
        <w:t>IRP</w:t>
      </w:r>
      <w:r w:rsidRPr="001C0CC4">
        <w:rPr>
          <w:rFonts w:cs="v4.2.0"/>
        </w:rPr>
        <w:tab/>
        <w:t>E</w:t>
      </w:r>
      <w:r>
        <w:rPr>
          <w:rFonts w:cs="v4.2.0"/>
        </w:rPr>
        <w:t>quivalent Isotropically Radiated Power</w:t>
      </w:r>
    </w:p>
    <w:p w:rsidR="00CF7C6D" w:rsidRPr="001C0CC4" w:rsidRDefault="00CF7C6D" w:rsidP="00CF7C6D">
      <w:pPr>
        <w:pStyle w:val="EW"/>
        <w:rPr>
          <w:rFonts w:cs="v4.2.0"/>
        </w:rPr>
      </w:pPr>
      <w:r w:rsidRPr="001C0CC4">
        <w:rPr>
          <w:rFonts w:cs="v4.2.0"/>
        </w:rPr>
        <w:t>EVM</w:t>
      </w:r>
      <w:r w:rsidRPr="001C0CC4">
        <w:rPr>
          <w:rFonts w:cs="v4.2.0"/>
        </w:rPr>
        <w:tab/>
        <w:t>Error Vector Magnitude</w:t>
      </w:r>
    </w:p>
    <w:p w:rsidR="00CF7C6D" w:rsidRDefault="00CF7C6D" w:rsidP="00CF7C6D">
      <w:pPr>
        <w:pStyle w:val="EW"/>
      </w:pPr>
      <w:r>
        <w:t>FDD</w:t>
      </w:r>
      <w:r w:rsidRPr="001C0CC4">
        <w:tab/>
      </w:r>
      <w:r>
        <w:t>Frequency Division Duplex</w:t>
      </w:r>
    </w:p>
    <w:p w:rsidR="00CF7C6D" w:rsidRDefault="00CF7C6D" w:rsidP="00CF7C6D">
      <w:pPr>
        <w:pStyle w:val="EW"/>
      </w:pPr>
      <w:r>
        <w:t>FDM</w:t>
      </w:r>
      <w:r w:rsidRPr="001C0CC4">
        <w:tab/>
      </w:r>
      <w:r>
        <w:t>Frequency Division Multiplexing</w:t>
      </w:r>
    </w:p>
    <w:p w:rsidR="00CF7C6D" w:rsidRDefault="00CF7C6D" w:rsidP="00CF7C6D">
      <w:pPr>
        <w:pStyle w:val="EW"/>
      </w:pPr>
      <w:r>
        <w:t>FR1</w:t>
      </w:r>
      <w:r w:rsidRPr="001C0CC4">
        <w:tab/>
      </w:r>
      <w:r>
        <w:t>Frequency Range 1</w:t>
      </w:r>
    </w:p>
    <w:p w:rsidR="00CF7C6D" w:rsidRDefault="00CF7C6D" w:rsidP="00CF7C6D">
      <w:pPr>
        <w:pStyle w:val="EW"/>
      </w:pPr>
      <w:r>
        <w:t>FR2</w:t>
      </w:r>
      <w:r w:rsidRPr="001C0CC4">
        <w:tab/>
      </w:r>
      <w:r>
        <w:t>Frequency Range 2</w:t>
      </w:r>
    </w:p>
    <w:p w:rsidR="00CF7C6D" w:rsidRDefault="00CF7C6D" w:rsidP="00CF7C6D">
      <w:pPr>
        <w:pStyle w:val="EW"/>
      </w:pPr>
      <w:r>
        <w:t>ITS</w:t>
      </w:r>
      <w:r w:rsidRPr="001C0CC4">
        <w:tab/>
      </w:r>
      <w:r>
        <w:t>Intelligent Transportation System</w:t>
      </w:r>
    </w:p>
    <w:p w:rsidR="00CF7C6D" w:rsidRDefault="00CF7C6D" w:rsidP="00CF7C6D">
      <w:pPr>
        <w:pStyle w:val="EW"/>
      </w:pPr>
      <w:r>
        <w:t>LDPC</w:t>
      </w:r>
      <w:r w:rsidRPr="001C0CC4">
        <w:tab/>
      </w:r>
      <w:r>
        <w:t>Low Density Parity Check</w:t>
      </w:r>
    </w:p>
    <w:p w:rsidR="00CF7C6D" w:rsidRDefault="00CF7C6D" w:rsidP="00CF7C6D">
      <w:pPr>
        <w:pStyle w:val="EW"/>
      </w:pPr>
      <w:r>
        <w:t>LTE</w:t>
      </w:r>
      <w:r w:rsidRPr="001C0CC4">
        <w:tab/>
      </w:r>
      <w:r>
        <w:t>Long Term Evolution</w:t>
      </w:r>
    </w:p>
    <w:p w:rsidR="00CF7C6D" w:rsidRDefault="00CF7C6D" w:rsidP="00CF7C6D">
      <w:pPr>
        <w:pStyle w:val="EW"/>
      </w:pPr>
      <w:r>
        <w:t>LOS</w:t>
      </w:r>
      <w:r w:rsidRPr="001C0CC4">
        <w:tab/>
      </w:r>
      <w:r>
        <w:t>Line-Of-Sight</w:t>
      </w:r>
    </w:p>
    <w:p w:rsidR="00CF7C6D" w:rsidRDefault="00CF7C6D" w:rsidP="00CF7C6D">
      <w:pPr>
        <w:pStyle w:val="EW"/>
      </w:pPr>
      <w:r w:rsidRPr="001C0CC4">
        <w:t>MPR</w:t>
      </w:r>
      <w:r w:rsidRPr="001C0CC4">
        <w:tab/>
        <w:t>Maximum Power Reduction</w:t>
      </w:r>
    </w:p>
    <w:p w:rsidR="00CF7C6D" w:rsidRDefault="00CF7C6D" w:rsidP="00CF7C6D">
      <w:pPr>
        <w:pStyle w:val="EW"/>
      </w:pPr>
      <w:r w:rsidRPr="001C0CC4">
        <w:t>N</w:t>
      </w:r>
      <w:r>
        <w:t>F</w:t>
      </w:r>
      <w:r w:rsidRPr="001C0CC4">
        <w:tab/>
        <w:t>N</w:t>
      </w:r>
      <w:r>
        <w:t>oise Figure</w:t>
      </w:r>
    </w:p>
    <w:p w:rsidR="00CF7C6D" w:rsidRDefault="00CF7C6D" w:rsidP="00CF7C6D">
      <w:pPr>
        <w:pStyle w:val="EW"/>
      </w:pPr>
      <w:r>
        <w:t>NLOS</w:t>
      </w:r>
      <w:r w:rsidRPr="001C0CC4">
        <w:tab/>
      </w:r>
      <w:r>
        <w:t>Non-Line-Of-Sight</w:t>
      </w:r>
    </w:p>
    <w:p w:rsidR="00CF7C6D" w:rsidRDefault="00CF7C6D" w:rsidP="00CF7C6D">
      <w:pPr>
        <w:pStyle w:val="EW"/>
      </w:pPr>
      <w:bookmarkStart w:id="712" w:name="OLE_LINK87"/>
      <w:r w:rsidRPr="001C0CC4">
        <w:t>NR</w:t>
      </w:r>
      <w:r w:rsidRPr="001C0CC4">
        <w:tab/>
        <w:t>New Radio</w:t>
      </w:r>
    </w:p>
    <w:bookmarkEnd w:id="712"/>
    <w:p w:rsidR="00CF7C6D" w:rsidRDefault="00CF7C6D" w:rsidP="00CF7C6D">
      <w:pPr>
        <w:pStyle w:val="EW"/>
      </w:pPr>
      <w:r>
        <w:t>OLPC</w:t>
      </w:r>
      <w:r w:rsidRPr="001C0CC4">
        <w:tab/>
      </w:r>
      <w:r>
        <w:t>Open Loop Power</w:t>
      </w:r>
      <w:r w:rsidRPr="001C0CC4">
        <w:t xml:space="preserve"> </w:t>
      </w:r>
      <w:r>
        <w:t>Control</w:t>
      </w:r>
    </w:p>
    <w:p w:rsidR="00CF7C6D" w:rsidRDefault="00CF7C6D" w:rsidP="00CF7C6D">
      <w:pPr>
        <w:pStyle w:val="EW"/>
      </w:pPr>
      <w:r>
        <w:t>PC</w:t>
      </w:r>
      <w:r w:rsidRPr="001C0CC4">
        <w:tab/>
      </w:r>
      <w:r>
        <w:t>Power</w:t>
      </w:r>
      <w:r w:rsidRPr="001C0CC4">
        <w:t xml:space="preserve"> </w:t>
      </w:r>
      <w:r>
        <w:t>Control</w:t>
      </w:r>
    </w:p>
    <w:p w:rsidR="00CF7C6D" w:rsidRDefault="00CF7C6D" w:rsidP="00CF7C6D">
      <w:pPr>
        <w:pStyle w:val="EW"/>
      </w:pPr>
      <w:bookmarkStart w:id="713" w:name="OLE_LINK86"/>
      <w:r w:rsidRPr="00E26D09">
        <w:rPr>
          <w:lang w:eastAsia="zh-CN"/>
        </w:rPr>
        <w:t>PRB</w:t>
      </w:r>
      <w:r w:rsidRPr="00E26D09">
        <w:rPr>
          <w:lang w:eastAsia="zh-CN"/>
        </w:rPr>
        <w:tab/>
      </w:r>
      <w:r w:rsidRPr="00E26D09">
        <w:t>Physical Resource Block</w:t>
      </w:r>
      <w:bookmarkEnd w:id="713"/>
    </w:p>
    <w:p w:rsidR="00CF7C6D" w:rsidRDefault="00CF7C6D" w:rsidP="00CF7C6D">
      <w:pPr>
        <w:pStyle w:val="EW"/>
        <w:rPr>
          <w:rFonts w:ascii="Times" w:eastAsia="MS Mincho" w:hAnsi="Times"/>
          <w:lang w:eastAsia="ja-JP"/>
        </w:rPr>
      </w:pPr>
      <w:r w:rsidRPr="00E26D09">
        <w:rPr>
          <w:lang w:eastAsia="zh-CN"/>
        </w:rPr>
        <w:lastRenderedPageBreak/>
        <w:t>PR</w:t>
      </w:r>
      <w:r>
        <w:rPr>
          <w:lang w:eastAsia="zh-CN"/>
        </w:rPr>
        <w:t>R</w:t>
      </w:r>
      <w:r w:rsidRPr="00E26D09">
        <w:rPr>
          <w:lang w:eastAsia="zh-CN"/>
        </w:rPr>
        <w:tab/>
      </w:r>
      <w:r w:rsidRPr="00E26D09">
        <w:t>P</w:t>
      </w:r>
      <w:r>
        <w:t>ackage</w:t>
      </w:r>
      <w:r w:rsidRPr="00E26D09">
        <w:t xml:space="preserve">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p>
    <w:p w:rsidR="00CF7C6D" w:rsidRDefault="00CF7C6D" w:rsidP="00CF7C6D">
      <w:pPr>
        <w:pStyle w:val="EW"/>
      </w:pPr>
      <w:r w:rsidRPr="00E26D09">
        <w:rPr>
          <w:lang w:eastAsia="zh-CN"/>
        </w:rPr>
        <w:t>P</w:t>
      </w:r>
      <w:r>
        <w:rPr>
          <w:lang w:eastAsia="zh-CN"/>
        </w:rPr>
        <w:t>SCCH</w:t>
      </w:r>
      <w:r w:rsidRPr="00E26D09">
        <w:rPr>
          <w:lang w:eastAsia="zh-CN"/>
        </w:rPr>
        <w:tab/>
      </w:r>
      <w:r w:rsidRPr="00E26D09">
        <w:t>P</w:t>
      </w:r>
      <w:r>
        <w:t>hysical Sidelink Control CHannel</w:t>
      </w:r>
    </w:p>
    <w:p w:rsidR="00CF7C6D" w:rsidRDefault="00CF7C6D" w:rsidP="00CF7C6D">
      <w:pPr>
        <w:pStyle w:val="EW"/>
      </w:pPr>
      <w:r w:rsidRPr="00E26D09">
        <w:rPr>
          <w:lang w:eastAsia="zh-CN"/>
        </w:rPr>
        <w:t>P</w:t>
      </w:r>
      <w:r>
        <w:rPr>
          <w:lang w:eastAsia="zh-CN"/>
        </w:rPr>
        <w:t>SSCH</w:t>
      </w:r>
      <w:r w:rsidRPr="00E26D09">
        <w:rPr>
          <w:lang w:eastAsia="zh-CN"/>
        </w:rPr>
        <w:tab/>
      </w:r>
      <w:r w:rsidRPr="00E26D09">
        <w:t>P</w:t>
      </w:r>
      <w:r>
        <w:t>hysical Sidelink Shared CHannel</w:t>
      </w:r>
    </w:p>
    <w:p w:rsidR="00CF7C6D" w:rsidRDefault="00CF7C6D" w:rsidP="00CF7C6D">
      <w:pPr>
        <w:pStyle w:val="EW"/>
      </w:pPr>
      <w:r w:rsidRPr="001C0CC4">
        <w:t>REFSENS</w:t>
      </w:r>
      <w:r w:rsidRPr="001C0CC4">
        <w:tab/>
        <w:t>Reference Sensitivity</w:t>
      </w:r>
    </w:p>
    <w:p w:rsidR="00CF7C6D" w:rsidRPr="00E26D09" w:rsidRDefault="00CF7C6D" w:rsidP="00CF7C6D">
      <w:pPr>
        <w:pStyle w:val="EW"/>
        <w:rPr>
          <w:lang w:eastAsia="zh-CN"/>
        </w:rPr>
      </w:pPr>
      <w:r w:rsidRPr="00E26D09">
        <w:t>RF</w:t>
      </w:r>
      <w:r w:rsidRPr="00E26D09">
        <w:tab/>
        <w:t>Radio Frequency</w:t>
      </w:r>
    </w:p>
    <w:p w:rsidR="00CF7C6D" w:rsidRDefault="00CF7C6D" w:rsidP="00CF7C6D">
      <w:pPr>
        <w:pStyle w:val="EW"/>
      </w:pPr>
      <w:r w:rsidRPr="001C0CC4">
        <w:t>SCS</w:t>
      </w:r>
      <w:r w:rsidRPr="001C0CC4">
        <w:tab/>
        <w:t>Sub</w:t>
      </w:r>
      <w:r>
        <w:t>-C</w:t>
      </w:r>
      <w:r w:rsidRPr="001C0CC4">
        <w:t xml:space="preserve">arrier </w:t>
      </w:r>
      <w:r>
        <w:t>S</w:t>
      </w:r>
      <w:r w:rsidRPr="001C0CC4">
        <w:t>pacing</w:t>
      </w:r>
    </w:p>
    <w:p w:rsidR="00CF7C6D" w:rsidRDefault="00CF7C6D" w:rsidP="00CF7C6D">
      <w:pPr>
        <w:pStyle w:val="EW"/>
      </w:pPr>
      <w:r w:rsidRPr="001C0CC4">
        <w:t>S</w:t>
      </w:r>
      <w:r>
        <w:t>INR</w:t>
      </w:r>
      <w:r>
        <w:tab/>
        <w:t xml:space="preserve">Signal to Interference plus </w:t>
      </w:r>
      <w:r w:rsidRPr="001C0CC4">
        <w:t>Noise Ratio</w:t>
      </w:r>
    </w:p>
    <w:p w:rsidR="00CF7C6D" w:rsidRDefault="00CF7C6D" w:rsidP="00CF7C6D">
      <w:pPr>
        <w:pStyle w:val="EW"/>
      </w:pPr>
      <w:r w:rsidRPr="001C0CC4">
        <w:t>S</w:t>
      </w:r>
      <w:r>
        <w:t>L</w:t>
      </w:r>
      <w:r w:rsidRPr="001C0CC4">
        <w:tab/>
        <w:t>S</w:t>
      </w:r>
      <w:r>
        <w:t>idelink</w:t>
      </w:r>
    </w:p>
    <w:p w:rsidR="00CF7C6D" w:rsidRDefault="00CF7C6D" w:rsidP="00CF7C6D">
      <w:pPr>
        <w:pStyle w:val="EW"/>
      </w:pPr>
      <w:r w:rsidRPr="001C0CC4">
        <w:t>SNR</w:t>
      </w:r>
      <w:r w:rsidRPr="001C0CC4">
        <w:tab/>
        <w:t>Signal-to-Noise Ratio</w:t>
      </w:r>
    </w:p>
    <w:p w:rsidR="00CF7C6D" w:rsidRDefault="00CF7C6D" w:rsidP="00CF7C6D">
      <w:pPr>
        <w:pStyle w:val="EW"/>
      </w:pPr>
      <w:r>
        <w:t>TDD</w:t>
      </w:r>
      <w:r w:rsidRPr="001C0CC4">
        <w:tab/>
      </w:r>
      <w:r>
        <w:t>Time Division Duplex</w:t>
      </w:r>
    </w:p>
    <w:p w:rsidR="00CF7C6D" w:rsidRDefault="00CF7C6D" w:rsidP="00CF7C6D">
      <w:pPr>
        <w:pStyle w:val="EW"/>
      </w:pPr>
      <w:r>
        <w:t>TDM</w:t>
      </w:r>
      <w:r w:rsidRPr="001C0CC4">
        <w:tab/>
      </w:r>
      <w:r>
        <w:t>Time Division Multiplexing</w:t>
      </w:r>
    </w:p>
    <w:p w:rsidR="00CF7C6D" w:rsidRDefault="00CF7C6D" w:rsidP="00CF7C6D">
      <w:pPr>
        <w:pStyle w:val="EW"/>
        <w:rPr>
          <w:lang w:eastAsia="ko-KR"/>
        </w:rPr>
      </w:pPr>
      <w:r>
        <w:rPr>
          <w:lang w:eastAsia="ko-KR"/>
        </w:rPr>
        <w:t>UE</w:t>
      </w:r>
      <w:r w:rsidRPr="00795ABE">
        <w:tab/>
      </w:r>
      <w:r>
        <w:rPr>
          <w:lang w:eastAsia="ko-KR"/>
        </w:rPr>
        <w:t>User Equipment</w:t>
      </w:r>
    </w:p>
    <w:p w:rsidR="00CF7C6D" w:rsidRDefault="00CF7C6D" w:rsidP="00CF7C6D">
      <w:pPr>
        <w:pStyle w:val="EW"/>
      </w:pPr>
      <w:r>
        <w:t>UL</w:t>
      </w:r>
      <w:r w:rsidRPr="001C0CC4">
        <w:tab/>
      </w:r>
      <w:r>
        <w:t>Uplink</w:t>
      </w:r>
    </w:p>
    <w:p w:rsidR="00CF7C6D" w:rsidRDefault="00CF7C6D" w:rsidP="00CF7C6D">
      <w:pPr>
        <w:pStyle w:val="EW"/>
        <w:rPr>
          <w:lang w:eastAsia="ko-KR"/>
        </w:rPr>
      </w:pPr>
      <w:r w:rsidRPr="00795ABE">
        <w:rPr>
          <w:rFonts w:hint="eastAsia"/>
          <w:lang w:eastAsia="ko-KR"/>
        </w:rPr>
        <w:t>V</w:t>
      </w:r>
      <w:r w:rsidRPr="00795ABE">
        <w:t>2</w:t>
      </w:r>
      <w:r w:rsidRPr="00795ABE">
        <w:rPr>
          <w:rFonts w:hint="eastAsia"/>
          <w:lang w:eastAsia="ko-KR"/>
        </w:rPr>
        <w:t>V</w:t>
      </w:r>
      <w:r w:rsidRPr="00795ABE">
        <w:tab/>
      </w:r>
      <w:r w:rsidRPr="00795ABE">
        <w:rPr>
          <w:rFonts w:hint="eastAsia"/>
          <w:lang w:eastAsia="ko-KR"/>
        </w:rPr>
        <w:t>Vehicle to Vehicle</w:t>
      </w:r>
    </w:p>
    <w:p w:rsidR="00E8629F" w:rsidRDefault="00CF7C6D" w:rsidP="00CF7C6D">
      <w:pPr>
        <w:pStyle w:val="EW"/>
        <w:rPr>
          <w:lang w:eastAsia="ko-KR"/>
        </w:rPr>
      </w:pPr>
      <w:r w:rsidRPr="00795ABE">
        <w:rPr>
          <w:rFonts w:hint="eastAsia"/>
          <w:lang w:eastAsia="ko-KR"/>
        </w:rPr>
        <w:t>V2X</w:t>
      </w:r>
      <w:r w:rsidRPr="00795ABE">
        <w:rPr>
          <w:rFonts w:hint="eastAsia"/>
          <w:lang w:eastAsia="ko-KR"/>
        </w:rPr>
        <w:tab/>
        <w:t xml:space="preserve">Vehicle to </w:t>
      </w:r>
      <w:r>
        <w:rPr>
          <w:lang w:eastAsia="ko-KR"/>
        </w:rPr>
        <w:t>Everything</w:t>
      </w:r>
    </w:p>
    <w:p w:rsidR="00CF7C6D" w:rsidRPr="00CF7C6D" w:rsidRDefault="00CF7C6D" w:rsidP="00CF7C6D"/>
    <w:p w:rsidR="00E8629F" w:rsidRPr="00235394" w:rsidRDefault="00E8629F">
      <w:pPr>
        <w:pStyle w:val="1"/>
      </w:pPr>
      <w:bookmarkStart w:id="714" w:name="_Toc36034742"/>
      <w:bookmarkStart w:id="715" w:name="_Toc39485942"/>
      <w:r w:rsidRPr="00235394">
        <w:t>4</w:t>
      </w:r>
      <w:r w:rsidRPr="00235394">
        <w:tab/>
      </w:r>
      <w:r w:rsidR="00B945BD">
        <w:t>Background</w:t>
      </w:r>
      <w:bookmarkEnd w:id="714"/>
      <w:bookmarkEnd w:id="715"/>
    </w:p>
    <w:p w:rsidR="00E8629F" w:rsidRDefault="00E8629F">
      <w:pPr>
        <w:pStyle w:val="2"/>
      </w:pPr>
      <w:bookmarkStart w:id="716" w:name="_Toc36034743"/>
      <w:bookmarkStart w:id="717" w:name="_Toc39485943"/>
      <w:r w:rsidRPr="00235394">
        <w:t>4.1</w:t>
      </w:r>
      <w:r w:rsidRPr="00235394">
        <w:tab/>
      </w:r>
      <w:r w:rsidR="00640D55">
        <w:t>Justification</w:t>
      </w:r>
      <w:bookmarkEnd w:id="716"/>
      <w:bookmarkEnd w:id="717"/>
    </w:p>
    <w:p w:rsidR="005F6F79" w:rsidRPr="00721DE0" w:rsidRDefault="005F6F79" w:rsidP="005F6F79">
      <w:pPr>
        <w:spacing w:before="120"/>
        <w:rPr>
          <w:lang w:eastAsia="zh-CN"/>
        </w:rPr>
      </w:pPr>
      <w:r w:rsidRPr="00721DE0">
        <w:rPr>
          <w:lang w:eastAsia="zh-CN"/>
        </w:rPr>
        <w:t xml:space="preserve">To expand the 3GPP platform to the automotive industry, the initial standard </w:t>
      </w:r>
      <w:r w:rsidRPr="00721DE0">
        <w:rPr>
          <w:lang w:eastAsia="ko-KR"/>
        </w:rPr>
        <w:t xml:space="preserve">on support </w:t>
      </w:r>
      <w:r w:rsidRPr="00721DE0">
        <w:rPr>
          <w:lang w:eastAsia="zh-CN"/>
        </w:rPr>
        <w:t>of</w:t>
      </w:r>
      <w:r w:rsidRPr="00721DE0">
        <w:rPr>
          <w:lang w:eastAsia="ko-KR"/>
        </w:rPr>
        <w:t xml:space="preserve"> V2V services</w:t>
      </w:r>
      <w:r w:rsidRPr="00721DE0">
        <w:rPr>
          <w:lang w:eastAsia="zh-CN"/>
        </w:rPr>
        <w:t xml:space="preserve"> was completed in September 2016. </w:t>
      </w:r>
      <w:r w:rsidRPr="00721DE0">
        <w:rPr>
          <w:lang w:eastAsia="ko-KR"/>
        </w:rPr>
        <w:t>E</w:t>
      </w:r>
      <w:r w:rsidRPr="00721DE0">
        <w:rPr>
          <w:lang w:eastAsia="zh-CN"/>
        </w:rPr>
        <w:t xml:space="preserve">nhancements that focusing on additional V2X operation scenarios leveraging the cellular infrastructure, </w:t>
      </w:r>
      <w:r w:rsidRPr="00721DE0">
        <w:rPr>
          <w:lang w:eastAsia="ko-KR"/>
        </w:rPr>
        <w:t xml:space="preserve">are completed </w:t>
      </w:r>
      <w:r w:rsidRPr="00721DE0">
        <w:rPr>
          <w:lang w:eastAsia="zh-CN"/>
        </w:rPr>
        <w:t>in March 2017</w:t>
      </w:r>
      <w:r w:rsidRPr="00721DE0">
        <w:rPr>
          <w:lang w:eastAsia="ko-KR"/>
        </w:rPr>
        <w:t xml:space="preserve"> as 3GPP V2X phase 1 </w:t>
      </w:r>
      <w:r w:rsidRPr="00721DE0">
        <w:rPr>
          <w:lang w:eastAsia="zh-CN"/>
        </w:rPr>
        <w:t>for inclusion in Release 14</w:t>
      </w:r>
      <w:r w:rsidRPr="00721DE0">
        <w:rPr>
          <w:lang w:eastAsia="ko-KR"/>
        </w:rPr>
        <w:t xml:space="preserve"> LTE</w:t>
      </w:r>
      <w:r w:rsidRPr="00721DE0">
        <w:rPr>
          <w:lang w:eastAsia="zh-CN"/>
        </w:rPr>
        <w:t>.</w:t>
      </w:r>
      <w:r w:rsidRPr="00721DE0">
        <w:rPr>
          <w:lang w:eastAsia="ko-KR"/>
        </w:rPr>
        <w:t xml:space="preserve">  </w:t>
      </w:r>
      <w:r w:rsidRPr="00721DE0">
        <w:rPr>
          <w:lang w:eastAsia="zh-CN"/>
        </w:rPr>
        <w:t xml:space="preserve">In Rel-14 LTE V2X, a basic set of requirements for V2X service in </w:t>
      </w:r>
      <w:r>
        <w:rPr>
          <w:lang w:eastAsia="zh-CN"/>
        </w:rPr>
        <w:t xml:space="preserve">TS 22.185 derived from </w:t>
      </w:r>
      <w:r w:rsidRPr="00721DE0">
        <w:rPr>
          <w:lang w:eastAsia="zh-CN"/>
        </w:rPr>
        <w:t xml:space="preserve">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721DE0" w:rsidRDefault="005F6F79" w:rsidP="005F6F79">
      <w:pPr>
        <w:spacing w:before="120"/>
        <w:rPr>
          <w:lang w:eastAsia="ko-KR"/>
        </w:rPr>
      </w:pPr>
      <w:r w:rsidRPr="00721DE0">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721DE0" w:rsidRDefault="005F6F79" w:rsidP="005F6F79">
      <w:pPr>
        <w:rPr>
          <w:lang w:eastAsia="ko-KR"/>
        </w:rPr>
      </w:pPr>
      <w:r w:rsidRPr="00721DE0">
        <w:rPr>
          <w:lang w:eastAsia="zh-CN"/>
        </w:rPr>
        <w:t xml:space="preserve">SA1 </w:t>
      </w:r>
      <w:r w:rsidRPr="00721DE0">
        <w:rPr>
          <w:lang w:eastAsia="ko-KR"/>
        </w:rPr>
        <w:t xml:space="preserve">has completed </w:t>
      </w:r>
      <w:r w:rsidRPr="00721DE0">
        <w:rPr>
          <w:lang w:eastAsia="zh-CN"/>
        </w:rPr>
        <w:t>enhancement of 3GPP support for V2X services (eV2X services)</w:t>
      </w:r>
      <w:r>
        <w:rPr>
          <w:lang w:eastAsia="zh-CN"/>
        </w:rPr>
        <w:t xml:space="preserve"> </w:t>
      </w:r>
      <w:r>
        <w:rPr>
          <w:rFonts w:hint="eastAsia"/>
          <w:lang w:eastAsia="zh-CN"/>
        </w:rPr>
        <w:t>in</w:t>
      </w:r>
      <w:r>
        <w:rPr>
          <w:rFonts w:hint="eastAsia"/>
          <w:lang w:eastAsia="ko-KR"/>
        </w:rPr>
        <w:t xml:space="preserve"> </w:t>
      </w:r>
      <w:r>
        <w:rPr>
          <w:lang w:eastAsia="ko-KR"/>
        </w:rPr>
        <w:t>Rel-15</w:t>
      </w:r>
      <w:r w:rsidRPr="00721DE0">
        <w:rPr>
          <w:lang w:eastAsia="zh-CN"/>
        </w:rPr>
        <w:t xml:space="preserve">. The consolidated requirements for each use case group </w:t>
      </w:r>
      <w:r>
        <w:rPr>
          <w:lang w:eastAsia="zh-CN"/>
        </w:rPr>
        <w:t xml:space="preserve">(see below) </w:t>
      </w:r>
      <w:r w:rsidRPr="00721DE0">
        <w:rPr>
          <w:lang w:eastAsia="zh-CN"/>
        </w:rPr>
        <w:t>are captured in TR 22.886</w:t>
      </w:r>
      <w:r w:rsidRPr="00721DE0">
        <w:rPr>
          <w:lang w:eastAsia="ko-KR"/>
        </w:rPr>
        <w:t xml:space="preserve">, and a set of the normative requirements </w:t>
      </w:r>
      <w:r>
        <w:rPr>
          <w:lang w:eastAsia="ko-KR"/>
        </w:rPr>
        <w:t>are</w:t>
      </w:r>
      <w:r w:rsidRPr="00721DE0">
        <w:rPr>
          <w:lang w:eastAsia="ko-KR"/>
        </w:rPr>
        <w:t xml:space="preserve"> defined in TS 22.186</w:t>
      </w:r>
      <w:r>
        <w:rPr>
          <w:lang w:eastAsia="ko-KR"/>
        </w:rPr>
        <w:t xml:space="preserve"> in Rel-15</w:t>
      </w:r>
      <w:r w:rsidRPr="00721DE0">
        <w:rPr>
          <w:lang w:eastAsia="ko-KR"/>
        </w:rPr>
        <w:t>.</w:t>
      </w:r>
    </w:p>
    <w:p w:rsidR="005F6F79" w:rsidRPr="00721DE0" w:rsidRDefault="005F6F79" w:rsidP="005F6F79">
      <w:r w:rsidRPr="00721DE0">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Vehicles Platooning</w:t>
      </w:r>
      <w:r w:rsidRPr="00721DE0">
        <w:rPr>
          <w:lang w:val="nl-NL" w:eastAsia="zh-CN"/>
        </w:rPr>
        <w:t xml:space="preserve"> </w:t>
      </w:r>
      <w:r w:rsidRPr="00A87FA8">
        <w:rPr>
          <w:lang w:val="nl-NL" w:eastAsia="zh-CN"/>
        </w:rPr>
        <w:t>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Extended Sensors</w:t>
      </w:r>
      <w:r w:rsidRPr="00721DE0">
        <w:rPr>
          <w:lang w:val="nl-NL" w:eastAsia="zh-CN"/>
        </w:rPr>
        <w:t xml:space="preserve"> </w:t>
      </w:r>
      <w:r w:rsidRPr="00A87FA8">
        <w:rPr>
          <w:lang w:val="nl-NL" w:eastAsia="zh-CN"/>
        </w:rPr>
        <w:t xml:space="preserve">enables the exchange of raw or processed data gathered through local sensors or live video data among vehicles, </w:t>
      </w:r>
      <w:r>
        <w:rPr>
          <w:lang w:val="nl-NL" w:eastAsia="zh-CN"/>
        </w:rPr>
        <w:t>RSUs</w:t>
      </w:r>
      <w:r w:rsidRPr="00A87FA8">
        <w:rPr>
          <w:lang w:val="nl-NL" w:eastAsia="zh-CN"/>
        </w:rPr>
        <w:t>, devices of pedestrians and V2X application servers. The vehicles can enhance the perception of their environment beyond what their own sensors can detect and have a more holistic view of the local situation.</w:t>
      </w:r>
    </w:p>
    <w:p w:rsidR="005F6F79" w:rsidRPr="00721DE0" w:rsidRDefault="005F6F79" w:rsidP="005F6F79">
      <w:pPr>
        <w:numPr>
          <w:ilvl w:val="0"/>
          <w:numId w:val="6"/>
        </w:numPr>
        <w:spacing w:after="160" w:line="252" w:lineRule="auto"/>
      </w:pPr>
      <w:r w:rsidRPr="00721DE0">
        <w:rPr>
          <w:b/>
          <w:bCs/>
          <w:lang w:eastAsia="ja-JP"/>
        </w:rPr>
        <w:t xml:space="preserve">Advanced </w:t>
      </w:r>
      <w:r w:rsidRPr="00721DE0">
        <w:rPr>
          <w:b/>
          <w:bCs/>
          <w:lang w:eastAsia="zh-CN"/>
        </w:rPr>
        <w:t>D</w:t>
      </w:r>
      <w:r w:rsidRPr="00721DE0">
        <w:rPr>
          <w:b/>
          <w:bCs/>
          <w:lang w:eastAsia="ja-JP"/>
        </w:rPr>
        <w:t>riving</w:t>
      </w:r>
      <w:r w:rsidRPr="00721DE0">
        <w:rPr>
          <w:lang w:eastAsia="ja-JP"/>
        </w:rPr>
        <w:t xml:space="preserve"> </w:t>
      </w:r>
      <w:r w:rsidRPr="00A87FA8">
        <w:rPr>
          <w:rFonts w:hint="eastAsia"/>
          <w:lang w:val="nl-NL" w:eastAsia="zh-CN"/>
        </w:rPr>
        <w:t>enables semi-automated or full</w:t>
      </w:r>
      <w:r w:rsidRPr="00A87FA8">
        <w:rPr>
          <w:lang w:val="nl-NL" w:eastAsia="zh-CN"/>
        </w:rPr>
        <w:t>y</w:t>
      </w:r>
      <w:r w:rsidRPr="00A87FA8">
        <w:rPr>
          <w:rFonts w:hint="eastAsia"/>
          <w:lang w:val="nl-NL" w:eastAsia="zh-CN"/>
        </w:rPr>
        <w:t xml:space="preserve">-automated driving. </w:t>
      </w:r>
      <w:r w:rsidRPr="00A87FA8">
        <w:rPr>
          <w:lang w:val="nl-NL" w:eastAsia="zh-CN"/>
        </w:rPr>
        <w:t>Longer inter-vehicle distance is</w:t>
      </w:r>
      <w:r w:rsidRPr="00A87FA8">
        <w:rPr>
          <w:rFonts w:hint="eastAsia"/>
          <w:lang w:val="nl-NL" w:eastAsia="zh-CN"/>
        </w:rPr>
        <w:t xml:space="preserve"> </w:t>
      </w:r>
      <w:r w:rsidRPr="00A87FA8">
        <w:rPr>
          <w:lang w:val="nl-NL" w:eastAsia="zh-CN"/>
        </w:rPr>
        <w:t>assumed</w:t>
      </w:r>
      <w:r w:rsidRPr="00A87FA8">
        <w:rPr>
          <w:rFonts w:hint="eastAsia"/>
          <w:lang w:val="nl-NL" w:eastAsia="zh-CN"/>
        </w:rPr>
        <w:t>. E</w:t>
      </w:r>
      <w:r w:rsidRPr="00A87FA8">
        <w:rPr>
          <w:lang w:val="nl-NL" w:eastAsia="zh-CN"/>
        </w:rPr>
        <w:t>ach vehicle and/or RSU shares data obtained from its local sensors with vehicles in proximity,</w:t>
      </w:r>
      <w:r w:rsidRPr="00A87FA8">
        <w:rPr>
          <w:rFonts w:hint="eastAsia"/>
          <w:lang w:val="nl-NL" w:eastAsia="zh-CN"/>
        </w:rPr>
        <w:t xml:space="preserve"> </w:t>
      </w:r>
      <w:r w:rsidRPr="00A87FA8">
        <w:rPr>
          <w:lang w:val="nl-NL" w:eastAsia="zh-CN"/>
        </w:rPr>
        <w:t>thus</w:t>
      </w:r>
      <w:r w:rsidRPr="00A87FA8">
        <w:rPr>
          <w:rFonts w:hint="eastAsia"/>
          <w:lang w:val="nl-NL" w:eastAsia="zh-CN"/>
        </w:rPr>
        <w:t xml:space="preserve"> allow</w:t>
      </w:r>
      <w:r w:rsidRPr="00A87FA8">
        <w:rPr>
          <w:lang w:val="nl-NL" w:eastAsia="zh-CN"/>
        </w:rPr>
        <w:t>ing</w:t>
      </w:r>
      <w:r w:rsidRPr="00A87FA8">
        <w:rPr>
          <w:rFonts w:hint="eastAsia"/>
          <w:lang w:val="nl-NL" w:eastAsia="zh-CN"/>
        </w:rPr>
        <w:t xml:space="preserve"> </w:t>
      </w:r>
      <w:r w:rsidRPr="00A87FA8">
        <w:rPr>
          <w:lang w:val="nl-NL" w:eastAsia="zh-CN"/>
        </w:rPr>
        <w:t>vehicles to coordinate their trajectories or maneuvers</w:t>
      </w:r>
      <w:r w:rsidRPr="00A87FA8">
        <w:rPr>
          <w:rFonts w:hint="eastAsia"/>
          <w:lang w:val="nl-NL" w:eastAsia="zh-CN"/>
        </w:rPr>
        <w:t xml:space="preserve">. </w:t>
      </w:r>
      <w:r w:rsidRPr="00A87FA8">
        <w:rPr>
          <w:lang w:val="nl-NL" w:eastAsia="zh-CN"/>
        </w:rPr>
        <w:t>In addition, each vehicle shares its driving intention with vehicles in proximity.</w:t>
      </w:r>
      <w:r w:rsidRPr="00A87FA8">
        <w:rPr>
          <w:rFonts w:hint="eastAsia"/>
          <w:lang w:val="nl-NL" w:eastAsia="zh-CN"/>
        </w:rPr>
        <w:t xml:space="preserve"> T</w:t>
      </w:r>
      <w:r w:rsidRPr="00A87FA8">
        <w:rPr>
          <w:lang w:val="nl-NL" w:eastAsia="zh-CN"/>
        </w:rPr>
        <w:t>he benefits of</w:t>
      </w:r>
      <w:r w:rsidRPr="00A87FA8">
        <w:rPr>
          <w:rFonts w:hint="eastAsia"/>
          <w:lang w:val="nl-NL" w:eastAsia="zh-CN"/>
        </w:rPr>
        <w:t xml:space="preserve"> this use case group</w:t>
      </w:r>
      <w:r w:rsidRPr="00A87FA8">
        <w:rPr>
          <w:lang w:val="nl-NL" w:eastAsia="zh-CN"/>
        </w:rPr>
        <w:t xml:space="preserve"> are safer traveling, </w:t>
      </w:r>
      <w:r w:rsidRPr="00A87FA8">
        <w:rPr>
          <w:rFonts w:hint="eastAsia"/>
          <w:lang w:val="nl-NL" w:eastAsia="zh-CN"/>
        </w:rPr>
        <w:t xml:space="preserve">collision </w:t>
      </w:r>
      <w:r w:rsidRPr="00A87FA8">
        <w:rPr>
          <w:lang w:val="nl-NL" w:eastAsia="zh-CN"/>
        </w:rPr>
        <w:t xml:space="preserve">avoidance, </w:t>
      </w:r>
      <w:r w:rsidRPr="00A87FA8">
        <w:rPr>
          <w:rFonts w:hint="eastAsia"/>
          <w:lang w:val="nl-NL" w:eastAsia="zh-CN"/>
        </w:rPr>
        <w:t xml:space="preserve">and </w:t>
      </w:r>
      <w:r w:rsidRPr="00A87FA8">
        <w:rPr>
          <w:lang w:val="nl-NL" w:eastAsia="zh-CN"/>
        </w:rPr>
        <w:t xml:space="preserve">improved </w:t>
      </w:r>
      <w:r w:rsidRPr="00A87FA8">
        <w:rPr>
          <w:rFonts w:hint="eastAsia"/>
          <w:lang w:val="nl-NL" w:eastAsia="zh-CN"/>
        </w:rPr>
        <w:t>traffic efficiency.</w:t>
      </w:r>
    </w:p>
    <w:p w:rsidR="005F6F79" w:rsidRPr="00721DE0" w:rsidRDefault="005F6F79" w:rsidP="005F6F79">
      <w:pPr>
        <w:numPr>
          <w:ilvl w:val="0"/>
          <w:numId w:val="6"/>
        </w:numPr>
        <w:spacing w:after="160" w:line="252" w:lineRule="auto"/>
        <w:rPr>
          <w:lang w:eastAsia="zh-CN"/>
        </w:rPr>
      </w:pPr>
      <w:r w:rsidRPr="00721DE0">
        <w:rPr>
          <w:b/>
          <w:bCs/>
          <w:lang w:val="nl-NL" w:eastAsia="zh-CN"/>
        </w:rPr>
        <w:lastRenderedPageBreak/>
        <w:t xml:space="preserve">Remote Driving </w:t>
      </w:r>
      <w:r w:rsidRPr="00A87FA8">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721DE0" w:rsidRDefault="005F6F79" w:rsidP="005F6F79">
      <w:r w:rsidRPr="00721DE0">
        <w:rPr>
          <w:lang w:eastAsia="ko-KR"/>
        </w:rPr>
        <w:t xml:space="preserve">SA1 has considered both LTE and NR for the candidates of 3GPP RATs in supporting eV2X. </w:t>
      </w:r>
    </w:p>
    <w:p w:rsidR="005F6F79" w:rsidRDefault="005F6F79" w:rsidP="005F6F79">
      <w:pPr>
        <w:rPr>
          <w:lang w:eastAsia="ko-KR"/>
        </w:rPr>
      </w:pPr>
      <w:r w:rsidRPr="009006F3">
        <w:t xml:space="preserve">The SA2 study has been </w:t>
      </w:r>
      <w:r>
        <w:t>progressed</w:t>
      </w:r>
      <w:r w:rsidRPr="009006F3">
        <w:t xml:space="preserve"> to </w:t>
      </w:r>
      <w:r w:rsidRPr="00C35759">
        <w:t xml:space="preserve">identify and evaluate potential architecture enhancements </w:t>
      </w:r>
      <w:r w:rsidRPr="00C35759">
        <w:rPr>
          <w:rFonts w:hint="eastAsia"/>
        </w:rPr>
        <w:t xml:space="preserve">of EPS </w:t>
      </w:r>
      <w:r w:rsidRPr="00C35759">
        <w:t xml:space="preserve">and </w:t>
      </w:r>
      <w:r w:rsidRPr="00C35759">
        <w:rPr>
          <w:rFonts w:hint="eastAsia"/>
        </w:rPr>
        <w:t xml:space="preserve">5G System </w:t>
      </w:r>
      <w:r>
        <w:t xml:space="preserve">design </w:t>
      </w:r>
      <w:r w:rsidRPr="00C35759">
        <w:t xml:space="preserve">needed to </w:t>
      </w:r>
      <w:r w:rsidRPr="00C35759">
        <w:rPr>
          <w:rFonts w:ascii="Times" w:eastAsia="SimSun" w:hAnsi="Times" w:cs="Helvetica"/>
          <w:lang w:val="en-US" w:eastAsia="zh-CN"/>
        </w:rPr>
        <w:t>support advanced V2X services</w:t>
      </w:r>
      <w:r w:rsidRPr="00C35759">
        <w:rPr>
          <w:rFonts w:ascii="Times" w:eastAsia="SimSun" w:hAnsi="Times" w:cs="Helvetica" w:hint="eastAsia"/>
          <w:lang w:val="en-US" w:eastAsia="zh-CN"/>
        </w:rPr>
        <w:t xml:space="preserve"> identified in TR 22.886</w:t>
      </w:r>
      <w:r w:rsidRPr="00C35759">
        <w:t xml:space="preserve">, based on vehicular services requirements defined in SA1 </w:t>
      </w:r>
      <w:r>
        <w:t xml:space="preserve">V2X (TS 22.185) and </w:t>
      </w:r>
      <w:r w:rsidRPr="00C35759">
        <w:rPr>
          <w:rFonts w:hint="eastAsia"/>
        </w:rPr>
        <w:t>e</w:t>
      </w:r>
      <w:r w:rsidRPr="00C35759">
        <w:t>V2X (TS 22.</w:t>
      </w:r>
      <w:r w:rsidRPr="00C35759">
        <w:rPr>
          <w:rFonts w:hint="eastAsia"/>
        </w:rPr>
        <w:t>186</w:t>
      </w:r>
      <w:r w:rsidRPr="00C35759">
        <w:t>) and determine which of the solutions can proceed to normative specifications.</w:t>
      </w:r>
      <w:r>
        <w:t xml:space="preserve"> SA2 has completed the study and started the normative work on the architecture solutions for V2X.</w:t>
      </w:r>
    </w:p>
    <w:p w:rsidR="005F6F79" w:rsidRDefault="005F6F79" w:rsidP="005F6F79">
      <w:pPr>
        <w:rPr>
          <w:lang w:eastAsia="ko-KR"/>
        </w:rPr>
      </w:pPr>
      <w:r w:rsidRPr="007B346A">
        <w:rPr>
          <w:lang w:eastAsia="ko-KR"/>
        </w:rPr>
        <w:t xml:space="preserve">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w:t>
      </w:r>
      <w:r>
        <w:rPr>
          <w:lang w:eastAsia="ko-KR"/>
        </w:rPr>
        <w:t>cannot support basic safety use cases</w:t>
      </w:r>
      <w:r w:rsidRPr="007B346A">
        <w:rPr>
          <w:lang w:eastAsia="ko-KR"/>
        </w:rPr>
        <w:t xml:space="preserve">. It is clearly up to the regional regulators and the stakeholders involved (i.e. Car OEMs and automotive ecosystem in general) to decide on the technology of choice for </w:t>
      </w:r>
      <w:r>
        <w:rPr>
          <w:lang w:eastAsia="ko-KR"/>
        </w:rPr>
        <w:t>any</w:t>
      </w:r>
      <w:r w:rsidRPr="007B346A">
        <w:rPr>
          <w:lang w:eastAsia="ko-KR"/>
        </w:rPr>
        <w:t xml:space="preserve"> service and </w:t>
      </w:r>
      <w:r>
        <w:rPr>
          <w:lang w:eastAsia="ko-KR"/>
        </w:rPr>
        <w:t xml:space="preserve">any </w:t>
      </w:r>
      <w:r w:rsidRPr="007B346A">
        <w:rPr>
          <w:lang w:eastAsia="ko-KR"/>
        </w:rPr>
        <w:t>use case</w:t>
      </w:r>
      <w:r>
        <w:rPr>
          <w:lang w:eastAsia="ko-KR"/>
        </w:rPr>
        <w:t>.</w:t>
      </w:r>
    </w:p>
    <w:p w:rsidR="00487671" w:rsidRPr="007B6A51" w:rsidRDefault="005F6F79" w:rsidP="005F6F79">
      <w:pPr>
        <w:pStyle w:val="af2"/>
        <w:rPr>
          <w:rFonts w:eastAsia="DengXian"/>
          <w:i/>
          <w:lang w:val="en-US" w:eastAsia="zh-CN"/>
        </w:rPr>
      </w:pPr>
      <w:r w:rsidRPr="00721DE0">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w:t>
      </w:r>
      <w:r>
        <w:rPr>
          <w:lang w:eastAsia="ko-KR"/>
        </w:rPr>
        <w:t xml:space="preserve">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970053" w:rsidRDefault="00E8629F" w:rsidP="00970053">
      <w:pPr>
        <w:pStyle w:val="2"/>
      </w:pPr>
      <w:bookmarkStart w:id="718" w:name="_Toc36034744"/>
      <w:bookmarkStart w:id="719" w:name="_Toc39485944"/>
      <w:r w:rsidRPr="00235394">
        <w:t>4.2</w:t>
      </w:r>
      <w:r w:rsidRPr="00235394">
        <w:tab/>
      </w:r>
      <w:r w:rsidR="0063774C">
        <w:t>Objective</w:t>
      </w:r>
      <w:bookmarkEnd w:id="718"/>
      <w:bookmarkEnd w:id="719"/>
    </w:p>
    <w:p w:rsidR="005F6F79" w:rsidRDefault="005F6F79" w:rsidP="005F6F79">
      <w:pPr>
        <w:jc w:val="both"/>
        <w:rPr>
          <w:lang w:eastAsia="ko-KR"/>
        </w:rPr>
      </w:pPr>
      <w:r>
        <w:rPr>
          <w:rFonts w:hint="eastAsia"/>
          <w:lang w:eastAsia="ko-KR"/>
        </w:rPr>
        <w:t xml:space="preserve">The objective of this work item is to specify radio solutions </w:t>
      </w:r>
      <w:r>
        <w:rPr>
          <w:lang w:eastAsia="ko-KR"/>
        </w:rPr>
        <w:t>that are necessary for NR to support advanced V2X services (except the remote driving use case which was studied in TR 38.824) based on the study outcome captured in TR 38.885.</w:t>
      </w:r>
      <w:r w:rsidR="00E2294C">
        <w:rPr>
          <w:lang w:eastAsia="ko-KR"/>
        </w:rPr>
        <w:t xml:space="preserve"> RAN4 should focus on the RAN WG4 work scope in the approved WID [1] as below</w:t>
      </w:r>
    </w:p>
    <w:p w:rsidR="005F6F79" w:rsidRDefault="005F6F79" w:rsidP="005F6F79">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Solutions for </w:t>
      </w:r>
      <w:r w:rsidRPr="00E2294C">
        <w:rPr>
          <w:rFonts w:eastAsia="맑은 고딕"/>
          <w:lang w:eastAsia="ko-KR"/>
        </w:rPr>
        <w:t>‘not co-channel’ i</w:t>
      </w:r>
      <w:r w:rsidRPr="00E2294C">
        <w:rPr>
          <w:rFonts w:eastAsia="맑은 고딕" w:hint="eastAsia"/>
          <w:lang w:eastAsia="ko-KR"/>
        </w:rPr>
        <w:t>n-device coexistence</w:t>
      </w:r>
      <w:r w:rsidRPr="00E2294C">
        <w:rPr>
          <w:rFonts w:eastAsia="맑은 고딕"/>
          <w:lang w:eastAsia="ko-KR"/>
        </w:rPr>
        <w:t xml:space="preserve"> between LTE and NR sidelinks</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TDM-based solutions as per the study outcome [RAN1, RAN2,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FDM-based solutions with static power allocation as per the study outcome [RAN4]</w:t>
      </w:r>
    </w:p>
    <w:p w:rsidR="005F6F79" w:rsidRPr="00E2294C" w:rsidRDefault="005F6F79" w:rsidP="005F6F79">
      <w:pPr>
        <w:numPr>
          <w:ilvl w:val="1"/>
          <w:numId w:val="12"/>
        </w:numPr>
        <w:overflowPunct w:val="0"/>
        <w:autoSpaceDE w:val="0"/>
        <w:autoSpaceDN w:val="0"/>
        <w:adjustRightInd w:val="0"/>
        <w:jc w:val="both"/>
        <w:textAlignment w:val="baseline"/>
        <w:rPr>
          <w:rFonts w:eastAsia="맑은 고딕"/>
          <w:lang w:eastAsia="ko-KR"/>
        </w:rPr>
      </w:pPr>
      <w:r w:rsidRPr="00E2294C">
        <w:rPr>
          <w:rFonts w:eastAsia="맑은 고딕"/>
          <w:lang w:eastAsia="ko-KR"/>
        </w:rPr>
        <w:t>This will not consider the case where LTE and NR sidelinks are in the same frequency band.</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No impact to LTE specifications at least from RAN1 and RAN2 perspective.</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UE Tx and Rx RF requirement</w:t>
      </w:r>
      <w:r w:rsidRPr="00E2294C">
        <w:rPr>
          <w:rFonts w:eastAsia="맑은 고딕"/>
          <w:lang w:eastAsia="ko-KR"/>
        </w:rPr>
        <w:t xml:space="preserve">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 xml:space="preserve">This requirement should ensure </w:t>
      </w:r>
    </w:p>
    <w:p w:rsidR="005F6F79" w:rsidRPr="00E2294C" w:rsidRDefault="005F6F79" w:rsidP="00E2294C">
      <w:pPr>
        <w:numPr>
          <w:ilvl w:val="1"/>
          <w:numId w:val="12"/>
        </w:numPr>
        <w:overflowPunct w:val="0"/>
        <w:autoSpaceDE w:val="0"/>
        <w:autoSpaceDN w:val="0"/>
        <w:adjustRightInd w:val="0"/>
        <w:jc w:val="both"/>
        <w:textAlignment w:val="baseline"/>
        <w:rPr>
          <w:lang w:eastAsia="ko-KR"/>
        </w:rPr>
      </w:pPr>
      <w:r w:rsidRPr="00E2294C">
        <w:rPr>
          <w:lang w:eastAsia="ko-KR"/>
        </w:rPr>
        <w:t>coexistence between sidelink and Uu interface in the same and adjacent channels in licensed spectrum</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RRM core </w:t>
      </w:r>
      <w:r w:rsidRPr="00E2294C">
        <w:rPr>
          <w:rFonts w:eastAsia="맑은 고딕"/>
          <w:lang w:eastAsia="ko-KR"/>
        </w:rPr>
        <w:t>requirement [RAN4]</w:t>
      </w:r>
    </w:p>
    <w:p w:rsidR="005F6F79" w:rsidRDefault="005F6F79" w:rsidP="005F6F79">
      <w:pPr>
        <w:ind w:left="400"/>
        <w:jc w:val="both"/>
        <w:rPr>
          <w:lang w:eastAsia="ko-KR"/>
        </w:rPr>
      </w:pPr>
    </w:p>
    <w:p w:rsidR="005F6F79" w:rsidRDefault="005F6F79" w:rsidP="005F6F79">
      <w:pPr>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5F6F79" w:rsidRPr="005F6F79" w:rsidRDefault="005F6F79" w:rsidP="005F6F79">
      <w:pPr>
        <w:jc w:val="both"/>
        <w:rPr>
          <w:lang w:eastAsia="ko-KR"/>
        </w:rPr>
      </w:pPr>
      <w:r>
        <w:rPr>
          <w:lang w:eastAsia="ko-KR"/>
        </w:rPr>
        <w:lastRenderedPageBreak/>
        <w:t>NR s</w:t>
      </w:r>
      <w:r w:rsidRPr="007720DE">
        <w:rPr>
          <w:lang w:eastAsia="ko-KR"/>
        </w:rPr>
        <w:t xml:space="preserve">idelink design starts with frequencies in FR1, and NR sidelink in FR2 is supported by applying the design for FR1 and PT-RS to the numerologies agreed for FR2. </w:t>
      </w:r>
      <w:r w:rsidRPr="005F6F79">
        <w:rPr>
          <w:lang w:eastAsia="ko-KR"/>
        </w:rPr>
        <w:t>No FR2 specific optimization is supported in this WI except PT-RS. No beam management is supported in this work.</w:t>
      </w:r>
    </w:p>
    <w:p w:rsidR="005F6F79" w:rsidRPr="007720DE" w:rsidRDefault="005F6F79" w:rsidP="005F6F79">
      <w:pPr>
        <w:jc w:val="both"/>
        <w:rPr>
          <w:lang w:eastAsia="ko-KR"/>
        </w:rPr>
      </w:pPr>
      <w:r w:rsidRPr="005F6F79">
        <w:rPr>
          <w:lang w:eastAsia="ko-KR"/>
        </w:rPr>
        <w:t>For the scenarios of NR sidelink carrier, this work will consider a single carrier for the NR sidelink transmission and reception.</w:t>
      </w:r>
    </w:p>
    <w:p w:rsidR="005F6F79" w:rsidRDefault="005F6F79" w:rsidP="005F6F79">
      <w:pPr>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(TS 22.186) needs to be supported in FR1.</w:t>
      </w:r>
    </w:p>
    <w:p w:rsidR="00FD6EF0" w:rsidRDefault="005F6F79" w:rsidP="005F6F79">
      <w:pPr>
        <w:jc w:val="both"/>
        <w:rPr>
          <w:lang w:eastAsia="ko-KR"/>
        </w:rPr>
      </w:pPr>
      <w:r w:rsidRPr="00AD56CC">
        <w:rPr>
          <w:lang w:eastAsia="ko-KR"/>
        </w:rPr>
        <w:t xml:space="preserve">It is assumed that any </w:t>
      </w:r>
      <w:r>
        <w:rPr>
          <w:lang w:eastAsia="ko-KR"/>
        </w:rPr>
        <w:t xml:space="preserve">co-channel </w:t>
      </w:r>
      <w:r w:rsidRPr="00AD56CC">
        <w:rPr>
          <w:lang w:eastAsia="ko-KR"/>
        </w:rPr>
        <w:t>coexistence requirements and mechanisms of NR sidelink with non-3GPP technologies will not be defined by 3GPP.</w:t>
      </w:r>
    </w:p>
    <w:p w:rsidR="007B101B" w:rsidRDefault="007B101B" w:rsidP="005F6F79">
      <w:pPr>
        <w:jc w:val="both"/>
        <w:rPr>
          <w:lang w:eastAsia="ko-KR"/>
        </w:rPr>
      </w:pPr>
    </w:p>
    <w:p w:rsidR="007B101B" w:rsidRPr="00341399" w:rsidRDefault="007B101B" w:rsidP="007B101B">
      <w:pPr>
        <w:pStyle w:val="2"/>
      </w:pPr>
      <w:bookmarkStart w:id="720" w:name="_Toc36034745"/>
      <w:bookmarkStart w:id="721" w:name="_Toc39485945"/>
      <w:r w:rsidRPr="00341399">
        <w:t>4.</w:t>
      </w:r>
      <w:r>
        <w:rPr>
          <w:rFonts w:hint="eastAsia"/>
        </w:rPr>
        <w:t>3</w:t>
      </w:r>
      <w:r w:rsidRPr="00341399">
        <w:tab/>
      </w:r>
      <w:r>
        <w:rPr>
          <w:rFonts w:hint="eastAsia"/>
        </w:rPr>
        <w:t>V2X operating scenarios</w:t>
      </w:r>
      <w:bookmarkEnd w:id="720"/>
      <w:bookmarkEnd w:id="721"/>
    </w:p>
    <w:p w:rsidR="007B101B" w:rsidRPr="006113F0" w:rsidRDefault="007B101B" w:rsidP="007B101B">
      <w:pPr>
        <w:pStyle w:val="3"/>
      </w:pPr>
      <w:bookmarkStart w:id="722" w:name="_Toc460003545"/>
      <w:bookmarkStart w:id="723" w:name="_Toc36034746"/>
      <w:bookmarkStart w:id="724" w:name="_Toc39485946"/>
      <w:r w:rsidRPr="00335B73">
        <w:rPr>
          <w:rFonts w:hint="eastAsia"/>
        </w:rPr>
        <w:t>4.3.1</w:t>
      </w:r>
      <w:r w:rsidRPr="00335B73">
        <w:rPr>
          <w:rFonts w:hint="eastAsia"/>
        </w:rPr>
        <w:tab/>
      </w:r>
      <w:bookmarkEnd w:id="722"/>
      <w:r w:rsidRPr="006113F0">
        <w:rPr>
          <w:rFonts w:hint="eastAsia"/>
        </w:rPr>
        <w:tab/>
        <w:t>Operation Aspects</w:t>
      </w:r>
      <w:bookmarkEnd w:id="723"/>
      <w:bookmarkEnd w:id="724"/>
    </w:p>
    <w:p w:rsidR="007B101B" w:rsidRPr="009F7881" w:rsidRDefault="007B101B" w:rsidP="007B101B">
      <w:pPr>
        <w:rPr>
          <w:sz w:val="22"/>
        </w:rPr>
      </w:pPr>
      <w:r w:rsidRPr="009F7881">
        <w:rPr>
          <w:sz w:val="22"/>
        </w:rPr>
        <w:t xml:space="preserve">Scenarios considered by </w:t>
      </w:r>
      <w:r w:rsidRPr="009F7881">
        <w:rPr>
          <w:rFonts w:hint="eastAsia"/>
          <w:sz w:val="22"/>
        </w:rPr>
        <w:t>RAN</w:t>
      </w:r>
      <w:r w:rsidRPr="009F7881">
        <w:rPr>
          <w:sz w:val="22"/>
        </w:rPr>
        <w:t>4</w:t>
      </w:r>
      <w:r w:rsidRPr="009F7881">
        <w:rPr>
          <w:rFonts w:hint="eastAsia"/>
          <w:sz w:val="22"/>
        </w:rPr>
        <w:t xml:space="preserve"> for </w:t>
      </w:r>
      <w:r>
        <w:rPr>
          <w:sz w:val="22"/>
        </w:rPr>
        <w:t>NR</w:t>
      </w:r>
      <w:r>
        <w:rPr>
          <w:rFonts w:hint="eastAsia"/>
          <w:sz w:val="22"/>
        </w:rPr>
        <w:t xml:space="preserve"> V2X sidelink operation</w:t>
      </w:r>
      <w:r w:rsidRPr="009F7881">
        <w:rPr>
          <w:rFonts w:hint="eastAsia"/>
          <w:sz w:val="22"/>
        </w:rPr>
        <w:t xml:space="preserve"> are as follows:</w:t>
      </w:r>
    </w:p>
    <w:p w:rsidR="007B101B" w:rsidRPr="009F7881"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9F7881" w:rsidDel="00B811AB">
        <w:rPr>
          <w:sz w:val="22"/>
        </w:rPr>
        <w:t xml:space="preserve"> </w:t>
      </w:r>
      <w:r w:rsidRPr="009F7881">
        <w:rPr>
          <w:rFonts w:ascii="Times" w:eastAsia="MS Mincho" w:hAnsi="Times"/>
          <w:b/>
          <w:sz w:val="22"/>
          <w:szCs w:val="24"/>
          <w:lang w:val="en-US" w:eastAsia="ja-JP"/>
        </w:rPr>
        <w:t>(Aspect 1) Operation bands used as test points for evaluation</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1A: 5.9</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(for ITS spectrum)</w:t>
      </w:r>
    </w:p>
    <w:p w:rsidR="007B101B"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1B: 3.5</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(TDD) or 2GHz (FDD) (for licensed bands operation at FR1)</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1C: 28 GHz (for licensed bands operation at FR2)</w:t>
      </w: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9F7881">
        <w:rPr>
          <w:rFonts w:ascii="Times" w:eastAsia="MS Mincho" w:hAnsi="Times"/>
          <w:b/>
          <w:sz w:val="22"/>
          <w:szCs w:val="24"/>
          <w:lang w:val="en-US" w:eastAsia="ja-JP"/>
        </w:rPr>
        <w:t xml:space="preserve">(Aspect 2) </w:t>
      </w:r>
      <w:r>
        <w:rPr>
          <w:rFonts w:ascii="Times" w:eastAsia="MS Mincho" w:hAnsi="Times"/>
          <w:b/>
          <w:sz w:val="22"/>
          <w:szCs w:val="24"/>
          <w:lang w:val="en-US" w:eastAsia="ja-JP"/>
        </w:rPr>
        <w:t>g</w:t>
      </w:r>
      <w:r w:rsidRPr="009F7881">
        <w:rPr>
          <w:rFonts w:ascii="Times" w:eastAsia="MS Mincho" w:hAnsi="Times"/>
          <w:b/>
          <w:sz w:val="22"/>
          <w:szCs w:val="24"/>
          <w:lang w:val="en-US" w:eastAsia="ja-JP"/>
        </w:rPr>
        <w:t>NB deployment including</w:t>
      </w:r>
      <w:r>
        <w:rPr>
          <w:rFonts w:ascii="Times" w:eastAsia="MS Mincho" w:hAnsi="Times"/>
          <w:b/>
          <w:sz w:val="22"/>
          <w:szCs w:val="24"/>
          <w:lang w:val="en-US" w:eastAsia="ja-JP"/>
        </w:rPr>
        <w:t xml:space="preserve"> the</w:t>
      </w:r>
      <w:r w:rsidRPr="009F7881">
        <w:rPr>
          <w:rFonts w:ascii="Times" w:eastAsia="MS Mincho" w:hAnsi="Times"/>
          <w:b/>
          <w:sz w:val="22"/>
          <w:szCs w:val="24"/>
          <w:lang w:val="en-US" w:eastAsia="ja-JP"/>
        </w:rPr>
        <w:t xml:space="preserve"> possibility of network control</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9F7881">
        <w:rPr>
          <w:rFonts w:ascii="Times" w:eastAsia="MS Mincho" w:hAnsi="Times"/>
          <w:sz w:val="22"/>
          <w:szCs w:val="24"/>
          <w:lang w:eastAsia="ja-JP"/>
        </w:rPr>
        <w:t>Case 2A: UE autonomous resource allocation, at least mode 2, based on semi-statically network-configured/pre-configured radio parameters</w:t>
      </w:r>
      <w:r w:rsidRPr="009F7881">
        <w:rPr>
          <w:rFonts w:ascii="Times" w:eastAsia="MS Mincho" w:hAnsi="Times" w:hint="eastAsia"/>
          <w:sz w:val="22"/>
          <w:szCs w:val="24"/>
          <w:lang w:eastAsia="ja-JP"/>
        </w:rPr>
        <w:t xml:space="preserve"> including </w:t>
      </w:r>
      <w:r>
        <w:rPr>
          <w:rFonts w:ascii="Times" w:eastAsia="MS Mincho" w:hAnsi="Times" w:hint="eastAsia"/>
          <w:spacing w:val="-6"/>
          <w:sz w:val="22"/>
          <w:szCs w:val="24"/>
          <w:lang w:eastAsia="ja-JP"/>
        </w:rPr>
        <w:t>no g</w:t>
      </w:r>
      <w:r w:rsidRPr="00545BA7">
        <w:rPr>
          <w:rFonts w:ascii="Times" w:eastAsia="MS Mincho" w:hAnsi="Times" w:hint="eastAsia"/>
          <w:spacing w:val="-6"/>
          <w:sz w:val="22"/>
          <w:szCs w:val="24"/>
          <w:lang w:eastAsia="ja-JP"/>
        </w:rPr>
        <w:t>NB coverage case</w:t>
      </w:r>
      <w:r w:rsidRPr="00545BA7">
        <w:rPr>
          <w:rFonts w:ascii="Times" w:eastAsia="MS Mincho" w:hAnsi="Times"/>
          <w:spacing w:val="-6"/>
          <w:sz w:val="22"/>
          <w:szCs w:val="24"/>
          <w:lang w:eastAsia="ja-JP"/>
        </w:rPr>
        <w:t>.</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Pr>
          <w:rFonts w:ascii="Times" w:hAnsi="Times" w:hint="eastAsia"/>
          <w:sz w:val="22"/>
          <w:szCs w:val="24"/>
        </w:rPr>
        <w:t>Case 2B: g</w:t>
      </w:r>
      <w:r w:rsidRPr="009F7881">
        <w:rPr>
          <w:rFonts w:ascii="Times" w:hAnsi="Times" w:hint="eastAsia"/>
          <w:sz w:val="22"/>
          <w:szCs w:val="24"/>
        </w:rPr>
        <w:t xml:space="preserve">NB providing more UE specific or/and more dynamic resource allocation </w:t>
      </w:r>
      <w:r w:rsidRPr="009F7881">
        <w:rPr>
          <w:rFonts w:ascii="Times" w:eastAsia="MS Mincho" w:hAnsi="Times" w:hint="eastAsia"/>
          <w:sz w:val="22"/>
          <w:szCs w:val="24"/>
          <w:lang w:eastAsia="ja-JP"/>
        </w:rPr>
        <w:t xml:space="preserve">including Mode 1 </w:t>
      </w:r>
      <w:r w:rsidRPr="009F7881">
        <w:rPr>
          <w:rFonts w:ascii="Times" w:eastAsia="MS Mincho" w:hAnsi="Times"/>
          <w:sz w:val="22"/>
          <w:szCs w:val="24"/>
          <w:lang w:eastAsia="ja-JP"/>
        </w:rPr>
        <w:t>compared to case 2A.</w:t>
      </w:r>
    </w:p>
    <w:p w:rsidR="007B101B" w:rsidRPr="002736F6" w:rsidRDefault="007B101B" w:rsidP="007B101B">
      <w:pPr>
        <w:ind w:left="568" w:firstLine="284"/>
        <w:rPr>
          <w:rFonts w:ascii="Times" w:hAnsi="Times"/>
          <w:szCs w:val="24"/>
          <w:lang w:val="en-US"/>
        </w:rPr>
      </w:pPr>
    </w:p>
    <w:p w:rsidR="007B101B" w:rsidRDefault="007B101B" w:rsidP="007B101B">
      <w:pPr>
        <w:ind w:leftChars="126" w:left="252"/>
        <w:rPr>
          <w:sz w:val="22"/>
        </w:rPr>
      </w:pPr>
      <w:r w:rsidRPr="009F7881">
        <w:rPr>
          <w:rFonts w:ascii="Times" w:eastAsia="MS Mincho" w:hAnsi="Times"/>
          <w:sz w:val="22"/>
          <w:szCs w:val="24"/>
          <w:lang w:val="en-US" w:eastAsia="ja-JP"/>
        </w:rPr>
        <w:t xml:space="preserve">Within RAN4 for this </w:t>
      </w:r>
      <w:r>
        <w:rPr>
          <w:rFonts w:ascii="Times" w:eastAsia="MS Mincho" w:hAnsi="Times"/>
          <w:sz w:val="22"/>
          <w:szCs w:val="24"/>
          <w:lang w:val="en-US" w:eastAsia="ja-JP"/>
        </w:rPr>
        <w:t xml:space="preserve">NR </w:t>
      </w:r>
      <w:r w:rsidRPr="009F7881">
        <w:rPr>
          <w:rFonts w:ascii="Times" w:eastAsia="MS Mincho" w:hAnsi="Times"/>
          <w:sz w:val="22"/>
          <w:szCs w:val="24"/>
          <w:lang w:val="en-US" w:eastAsia="ja-JP"/>
        </w:rPr>
        <w:t>V</w:t>
      </w:r>
      <w:r>
        <w:rPr>
          <w:rFonts w:ascii="Times" w:eastAsia="MS Mincho" w:hAnsi="Times"/>
          <w:sz w:val="22"/>
          <w:szCs w:val="24"/>
          <w:lang w:val="en-US" w:eastAsia="ja-JP"/>
        </w:rPr>
        <w:t>2X</w:t>
      </w:r>
      <w:r w:rsidRPr="009F7881">
        <w:rPr>
          <w:rFonts w:ascii="Times" w:eastAsia="MS Mincho" w:hAnsi="Times"/>
          <w:sz w:val="22"/>
          <w:szCs w:val="24"/>
          <w:lang w:val="en-US" w:eastAsia="ja-JP"/>
        </w:rPr>
        <w:t xml:space="preserve"> </w:t>
      </w:r>
      <w:r w:rsidRPr="009F7881">
        <w:rPr>
          <w:sz w:val="22"/>
        </w:rPr>
        <w:t xml:space="preserve">WI, analysis and specification of </w:t>
      </w:r>
      <w:r>
        <w:rPr>
          <w:sz w:val="22"/>
        </w:rPr>
        <w:t>single carrier</w:t>
      </w:r>
      <w:r w:rsidRPr="009F7881">
        <w:rPr>
          <w:sz w:val="22"/>
        </w:rPr>
        <w:t xml:space="preserve"> operation </w:t>
      </w:r>
      <w:r>
        <w:rPr>
          <w:sz w:val="22"/>
        </w:rPr>
        <w:t xml:space="preserve">is </w:t>
      </w:r>
      <w:r w:rsidRPr="009F7881">
        <w:rPr>
          <w:sz w:val="22"/>
        </w:rPr>
        <w:t xml:space="preserve">defined as </w:t>
      </w:r>
      <w:r>
        <w:rPr>
          <w:sz w:val="22"/>
        </w:rPr>
        <w:t xml:space="preserve">a </w:t>
      </w:r>
      <w:r w:rsidRPr="009F7881">
        <w:rPr>
          <w:sz w:val="22"/>
        </w:rPr>
        <w:t>first priority</w:t>
      </w:r>
      <w:r>
        <w:rPr>
          <w:sz w:val="22"/>
        </w:rPr>
        <w:t xml:space="preserve"> compare to con-current operation in Aspect3</w:t>
      </w:r>
      <w:r w:rsidRPr="009F7881">
        <w:rPr>
          <w:sz w:val="22"/>
        </w:rPr>
        <w:t xml:space="preserve">. (E.g. specify transmission and reception requirements for </w:t>
      </w:r>
      <w:r>
        <w:rPr>
          <w:sz w:val="22"/>
        </w:rPr>
        <w:t>ITS spectrum and licensed bands</w:t>
      </w:r>
      <w:r w:rsidRPr="009F7881">
        <w:rPr>
          <w:sz w:val="22"/>
        </w:rPr>
        <w:t xml:space="preserve">). </w:t>
      </w:r>
    </w:p>
    <w:p w:rsidR="007B101B" w:rsidRDefault="007B101B" w:rsidP="007B101B">
      <w:pPr>
        <w:ind w:leftChars="126" w:left="252"/>
        <w:rPr>
          <w:rFonts w:eastAsia="맑은 고딕"/>
          <w:sz w:val="22"/>
        </w:rPr>
      </w:pPr>
    </w:p>
    <w:p w:rsidR="007B101B" w:rsidRDefault="007B101B" w:rsidP="007B101B">
      <w:pPr>
        <w:ind w:leftChars="126" w:left="252"/>
        <w:rPr>
          <w:rFonts w:eastAsia="맑은 고딕"/>
          <w:b/>
          <w:sz w:val="22"/>
        </w:rPr>
      </w:pPr>
      <w:r w:rsidRPr="005306D1">
        <w:rPr>
          <w:rFonts w:eastAsia="맑은 고딕" w:hint="eastAsia"/>
          <w:b/>
          <w:sz w:val="22"/>
        </w:rPr>
        <w:t>RAN4 should focus on the 5G V2X UE RF core requirements as 1</w:t>
      </w:r>
      <w:r w:rsidRPr="005306D1">
        <w:rPr>
          <w:rFonts w:eastAsia="맑은 고딕" w:hint="eastAsia"/>
          <w:b/>
          <w:sz w:val="22"/>
          <w:vertAlign w:val="superscript"/>
        </w:rPr>
        <w:t>st</w:t>
      </w:r>
      <w:r w:rsidRPr="005306D1">
        <w:rPr>
          <w:rFonts w:eastAsia="맑은 고딕" w:hint="eastAsia"/>
          <w:b/>
          <w:sz w:val="22"/>
        </w:rPr>
        <w:t xml:space="preserve"> </w:t>
      </w:r>
      <w:r w:rsidRPr="005306D1">
        <w:rPr>
          <w:rFonts w:eastAsia="맑은 고딕"/>
          <w:b/>
          <w:sz w:val="22"/>
        </w:rPr>
        <w:t>priority</w:t>
      </w:r>
      <w:r>
        <w:rPr>
          <w:rFonts w:eastAsia="맑은 고딕"/>
          <w:b/>
          <w:sz w:val="22"/>
        </w:rPr>
        <w:t xml:space="preserve"> </w:t>
      </w:r>
    </w:p>
    <w:p w:rsidR="00A12636" w:rsidRPr="009E5C9E" w:rsidRDefault="00A12636" w:rsidP="00A12636">
      <w:pPr>
        <w:numPr>
          <w:ilvl w:val="0"/>
          <w:numId w:val="24"/>
        </w:numPr>
        <w:rPr>
          <w:rFonts w:eastAsia="SimSun"/>
          <w:sz w:val="22"/>
        </w:rPr>
      </w:pPr>
      <w:r w:rsidRPr="009E5C9E">
        <w:rPr>
          <w:rFonts w:eastAsia="SimSun"/>
          <w:sz w:val="22"/>
        </w:rPr>
        <w:t xml:space="preserve">Specify RF core requirements in the ITS spectrum, </w:t>
      </w:r>
    </w:p>
    <w:p w:rsidR="00A12636" w:rsidRPr="009E5C9E" w:rsidRDefault="00A12636" w:rsidP="00A12636">
      <w:pPr>
        <w:numPr>
          <w:ilvl w:val="0"/>
          <w:numId w:val="24"/>
        </w:numPr>
        <w:rPr>
          <w:rFonts w:eastAsia="SimSun"/>
          <w:sz w:val="22"/>
        </w:rPr>
      </w:pPr>
      <w:r w:rsidRPr="009E5C9E">
        <w:rPr>
          <w:rFonts w:eastAsia="SimSun"/>
          <w:sz w:val="22"/>
        </w:rPr>
        <w:t>Specify RF core requirements for NR SL (at n47) and LTE SL (at B47) as TDM for Tx transmission and simultaneous receptions,</w:t>
      </w:r>
    </w:p>
    <w:p w:rsidR="00A12636" w:rsidRPr="009E5C9E" w:rsidRDefault="00A12636" w:rsidP="00A12636">
      <w:pPr>
        <w:numPr>
          <w:ilvl w:val="0"/>
          <w:numId w:val="24"/>
        </w:numPr>
        <w:rPr>
          <w:rFonts w:eastAsia="SimSun"/>
          <w:sz w:val="22"/>
        </w:rPr>
      </w:pPr>
      <w:r w:rsidRPr="009E5C9E">
        <w:rPr>
          <w:rFonts w:eastAsia="SimSun"/>
          <w:sz w:val="22"/>
        </w:rPr>
        <w:t>Specify RF core requirements for licensed bands in which the entire band is allocated for SL operation in a region.</w:t>
      </w:r>
    </w:p>
    <w:p w:rsidR="00A12636" w:rsidRPr="009E5C9E" w:rsidRDefault="00A12636" w:rsidP="00A12636">
      <w:pPr>
        <w:numPr>
          <w:ilvl w:val="1"/>
          <w:numId w:val="25"/>
        </w:numPr>
        <w:rPr>
          <w:rFonts w:eastAsia="SimSun"/>
          <w:sz w:val="22"/>
        </w:rPr>
      </w:pPr>
      <w:r w:rsidRPr="009E5C9E">
        <w:rPr>
          <w:rFonts w:eastAsia="SimSun"/>
          <w:sz w:val="22"/>
        </w:rPr>
        <w:t>Sidelink operation in partial bandwidth in licensed band is not precluded in WI</w:t>
      </w:r>
    </w:p>
    <w:p w:rsidR="007B101B" w:rsidRPr="009B6AFC" w:rsidRDefault="007B101B" w:rsidP="007B101B">
      <w:pPr>
        <w:spacing w:after="0"/>
        <w:rPr>
          <w:rFonts w:eastAsia="맑은 고딕"/>
          <w:b/>
          <w:sz w:val="22"/>
        </w:rPr>
      </w:pP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Del="00AD1DC9">
        <w:rPr>
          <w:sz w:val="22"/>
        </w:rPr>
        <w:t xml:space="preserve"> </w:t>
      </w:r>
      <w:r w:rsidRPr="009F7881">
        <w:rPr>
          <w:rFonts w:ascii="Times" w:eastAsia="MS Mincho" w:hAnsi="Times"/>
          <w:b/>
          <w:sz w:val="22"/>
          <w:szCs w:val="24"/>
          <w:lang w:val="en-US" w:eastAsia="ja-JP"/>
        </w:rPr>
        <w:t xml:space="preserve">(Aspect 3) </w:t>
      </w:r>
      <w:r>
        <w:rPr>
          <w:rFonts w:ascii="Times" w:eastAsia="MS Mincho" w:hAnsi="Times"/>
          <w:b/>
          <w:sz w:val="22"/>
          <w:szCs w:val="24"/>
          <w:lang w:val="en-US" w:eastAsia="ja-JP"/>
        </w:rPr>
        <w:t xml:space="preserve">Con-current </w:t>
      </w:r>
      <w:r w:rsidRPr="009F7881">
        <w:rPr>
          <w:rFonts w:ascii="Times" w:eastAsia="MS Mincho" w:hAnsi="Times"/>
          <w:b/>
          <w:sz w:val="22"/>
          <w:szCs w:val="24"/>
          <w:lang w:val="en-US" w:eastAsia="ja-JP"/>
        </w:rPr>
        <w:t>operation</w:t>
      </w:r>
    </w:p>
    <w:p w:rsidR="007B101B" w:rsidRDefault="007B101B" w:rsidP="007B101B">
      <w:pPr>
        <w:rPr>
          <w:sz w:val="22"/>
          <w:szCs w:val="22"/>
        </w:rPr>
      </w:pPr>
    </w:p>
    <w:p w:rsidR="007B101B" w:rsidRDefault="007B101B" w:rsidP="007B101B">
      <w:pPr>
        <w:rPr>
          <w:sz w:val="22"/>
          <w:szCs w:val="22"/>
        </w:rPr>
      </w:pPr>
      <w:r>
        <w:rPr>
          <w:sz w:val="22"/>
          <w:szCs w:val="22"/>
        </w:rPr>
        <w:t xml:space="preserve">In 5G V2X WI, the multi-carrier V2X with sidelink operation is excluded in rel-16. Only possible to support the </w:t>
      </w:r>
      <w:r w:rsidRPr="00CB5876">
        <w:rPr>
          <w:sz w:val="22"/>
          <w:szCs w:val="22"/>
        </w:rPr>
        <w:t>con-current operation for V2X service</w:t>
      </w:r>
      <w:r>
        <w:rPr>
          <w:sz w:val="22"/>
          <w:szCs w:val="22"/>
        </w:rPr>
        <w:t xml:space="preserve"> between 5G V2X sidelink and LTE/NR Uu operation.</w:t>
      </w:r>
    </w:p>
    <w:p w:rsidR="007B101B" w:rsidRPr="00CB5876" w:rsidRDefault="007B101B" w:rsidP="007B101B">
      <w:pPr>
        <w:rPr>
          <w:sz w:val="22"/>
          <w:szCs w:val="22"/>
        </w:rPr>
      </w:pPr>
      <w:r w:rsidRPr="00CB5876">
        <w:rPr>
          <w:sz w:val="22"/>
          <w:szCs w:val="22"/>
        </w:rPr>
        <w:t xml:space="preserve"> </w:t>
      </w:r>
      <w:r>
        <w:rPr>
          <w:sz w:val="22"/>
          <w:szCs w:val="22"/>
        </w:rPr>
        <w:t xml:space="preserve">After the single carrier 5G V2X operation with sidelink, RAN4 support the con-current NR V2X operation will be </w:t>
      </w:r>
      <w:r w:rsidRPr="00CB5876">
        <w:rPr>
          <w:sz w:val="22"/>
          <w:szCs w:val="22"/>
        </w:rPr>
        <w:t xml:space="preserve">defined as second priority in </w:t>
      </w:r>
      <w:r>
        <w:rPr>
          <w:sz w:val="22"/>
          <w:szCs w:val="22"/>
        </w:rPr>
        <w:t xml:space="preserve">the NR </w:t>
      </w:r>
      <w:r w:rsidRPr="00CB5876">
        <w:rPr>
          <w:sz w:val="22"/>
          <w:szCs w:val="22"/>
        </w:rPr>
        <w:t>V2X WI.</w:t>
      </w:r>
    </w:p>
    <w:p w:rsidR="007B101B" w:rsidRDefault="007B101B" w:rsidP="007B101B">
      <w:pPr>
        <w:widowControl w:val="0"/>
        <w:wordWrap w:val="0"/>
        <w:spacing w:after="0"/>
        <w:jc w:val="both"/>
        <w:rPr>
          <w:rFonts w:ascii="Times" w:eastAsia="MS Mincho" w:hAnsi="Times"/>
          <w:b/>
          <w:szCs w:val="24"/>
          <w:lang w:val="en-US" w:eastAsia="ja-JP"/>
        </w:rPr>
      </w:pPr>
    </w:p>
    <w:p w:rsidR="007B101B" w:rsidRPr="002E60AE" w:rsidRDefault="007B101B" w:rsidP="007B101B">
      <w:pPr>
        <w:rPr>
          <w:rFonts w:eastAsia="맑은 고딕"/>
          <w:sz w:val="22"/>
          <w:szCs w:val="22"/>
        </w:rPr>
      </w:pPr>
      <w:r>
        <w:rPr>
          <w:sz w:val="22"/>
          <w:szCs w:val="22"/>
        </w:rPr>
        <w:t xml:space="preserve"> The expected con-current</w:t>
      </w:r>
      <w:r w:rsidRPr="009B4A07">
        <w:rPr>
          <w:sz w:val="22"/>
          <w:szCs w:val="22"/>
        </w:rPr>
        <w:t xml:space="preserve"> operation </w:t>
      </w:r>
      <w:r>
        <w:rPr>
          <w:sz w:val="22"/>
          <w:szCs w:val="22"/>
        </w:rPr>
        <w:t>for V2X service</w:t>
      </w:r>
      <w:r w:rsidRPr="009B4A07">
        <w:rPr>
          <w:sz w:val="22"/>
          <w:szCs w:val="22"/>
        </w:rPr>
        <w:t xml:space="preserve"> su</w:t>
      </w:r>
      <w:r>
        <w:rPr>
          <w:sz w:val="22"/>
          <w:szCs w:val="22"/>
        </w:rPr>
        <w:t>pport a number of configurations</w:t>
      </w:r>
      <w:r w:rsidRPr="009B4A07">
        <w:rPr>
          <w:sz w:val="22"/>
          <w:szCs w:val="22"/>
        </w:rPr>
        <w:t xml:space="preserve"> including </w:t>
      </w:r>
      <w:r>
        <w:rPr>
          <w:sz w:val="22"/>
          <w:szCs w:val="22"/>
        </w:rPr>
        <w:t xml:space="preserve">the following </w:t>
      </w:r>
      <w:r w:rsidRPr="009B4A07">
        <w:rPr>
          <w:sz w:val="22"/>
          <w:szCs w:val="22"/>
        </w:rPr>
        <w:t>example</w:t>
      </w:r>
      <w:r>
        <w:rPr>
          <w:sz w:val="22"/>
          <w:szCs w:val="22"/>
        </w:rPr>
        <w:t xml:space="preserve"> band combinations</w:t>
      </w:r>
      <w:r w:rsidRPr="009B4A07">
        <w:rPr>
          <w:sz w:val="22"/>
          <w:szCs w:val="22"/>
        </w:rPr>
        <w:t xml:space="preserve">: </w:t>
      </w: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Inter-band </w:t>
      </w:r>
      <w:r>
        <w:rPr>
          <w:rFonts w:eastAsia="맑은 고딕"/>
        </w:rPr>
        <w:t xml:space="preserve">con-current </w:t>
      </w:r>
      <w:r w:rsidRPr="00B63BFB">
        <w:rPr>
          <w:rFonts w:eastAsia="맑은 고딕"/>
        </w:rPr>
        <w:t>operation:</w:t>
      </w:r>
    </w:p>
    <w:p w:rsidR="007B101B" w:rsidRPr="00CB5876"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NR V2X SL (at </w:t>
      </w:r>
      <w:r>
        <w:rPr>
          <w:rFonts w:eastAsia="맑은 고딕"/>
        </w:rPr>
        <w:t>n47</w:t>
      </w:r>
      <w:r w:rsidRPr="00B63BFB">
        <w:rPr>
          <w:rFonts w:eastAsia="맑은 고딕" w:hint="eastAsia"/>
        </w:rPr>
        <w:t>) + LTE/NR Uu (at licensed bands)</w:t>
      </w:r>
    </w:p>
    <w:p w:rsidR="007B101B" w:rsidRDefault="007B101B" w:rsidP="007B101B">
      <w:pPr>
        <w:pStyle w:val="af3"/>
        <w:numPr>
          <w:ilvl w:val="1"/>
          <w:numId w:val="23"/>
        </w:numPr>
        <w:spacing w:before="120" w:after="120"/>
        <w:ind w:left="1434" w:hanging="357"/>
        <w:rPr>
          <w:rFonts w:eastAsia="맑은 고딕"/>
        </w:rPr>
      </w:pPr>
      <w:r>
        <w:rPr>
          <w:rFonts w:eastAsia="맑은 고딕"/>
        </w:rPr>
        <w:t>LTE</w:t>
      </w:r>
      <w:r>
        <w:rPr>
          <w:rFonts w:eastAsia="맑은 고딕" w:hint="eastAsia"/>
        </w:rPr>
        <w:t xml:space="preserve"> V2X SL (at </w:t>
      </w:r>
      <w:r>
        <w:rPr>
          <w:rFonts w:eastAsia="맑은 고딕"/>
        </w:rPr>
        <w:t>B47</w:t>
      </w:r>
      <w:r>
        <w:rPr>
          <w:rFonts w:eastAsia="맑은 고딕" w:hint="eastAsia"/>
        </w:rPr>
        <w:t xml:space="preserve">) + </w:t>
      </w:r>
      <w:r w:rsidRPr="00B63BFB">
        <w:rPr>
          <w:rFonts w:eastAsia="맑은 고딕" w:hint="eastAsia"/>
        </w:rPr>
        <w:t>NR Uu (at licensed bands)</w:t>
      </w:r>
    </w:p>
    <w:p w:rsidR="007B101B" w:rsidRPr="00831BAB" w:rsidRDefault="007B101B" w:rsidP="007B101B">
      <w:pPr>
        <w:pStyle w:val="af3"/>
        <w:numPr>
          <w:ilvl w:val="1"/>
          <w:numId w:val="23"/>
        </w:numPr>
        <w:spacing w:before="120" w:after="120"/>
        <w:ind w:left="1434" w:hanging="357"/>
        <w:rPr>
          <w:rFonts w:eastAsia="맑은 고딕"/>
        </w:rPr>
      </w:pPr>
      <w:r>
        <w:rPr>
          <w:rFonts w:eastAsia="맑은 고딕"/>
        </w:rPr>
        <w:t>NR V2X SL (at licensed band A) + LTE/NR Uu (at licensed band B)</w:t>
      </w:r>
    </w:p>
    <w:p w:rsidR="007B101B" w:rsidRPr="005306D1" w:rsidRDefault="007B101B" w:rsidP="007B101B">
      <w:pPr>
        <w:pStyle w:val="af3"/>
        <w:spacing w:before="120" w:after="120"/>
        <w:ind w:left="1077"/>
        <w:rPr>
          <w:rFonts w:eastAsia="맑은 고딕"/>
        </w:rPr>
      </w:pP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Intra-band </w:t>
      </w:r>
      <w:r>
        <w:rPr>
          <w:rFonts w:eastAsia="맑은 고딕"/>
        </w:rPr>
        <w:t>con-current</w:t>
      </w:r>
      <w:r w:rsidRPr="00B63BFB">
        <w:rPr>
          <w:rFonts w:eastAsia="맑은 고딕"/>
        </w:rPr>
        <w:t xml:space="preserve"> operation</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 NR V2X SL (at </w:t>
      </w:r>
      <w:r>
        <w:rPr>
          <w:rFonts w:eastAsia="맑은 고딕"/>
        </w:rPr>
        <w:t>n47</w:t>
      </w:r>
      <w:r w:rsidRPr="00B63BFB">
        <w:rPr>
          <w:rFonts w:eastAsia="맑은 고딕" w:hint="eastAsia"/>
        </w:rPr>
        <w:t xml:space="preserve">) + LTE V2X SL (at </w:t>
      </w:r>
      <w:r>
        <w:rPr>
          <w:rFonts w:eastAsia="맑은 고딕"/>
        </w:rPr>
        <w:t>B47</w:t>
      </w:r>
      <w:r w:rsidRPr="00B63BFB">
        <w:rPr>
          <w:rFonts w:eastAsia="맑은 고딕" w:hint="eastAsia"/>
        </w:rPr>
        <w:t>)</w:t>
      </w:r>
      <w:r>
        <w:rPr>
          <w:rFonts w:eastAsia="맑은 고딕" w:hint="eastAsia"/>
        </w:rPr>
        <w:t>:</w:t>
      </w:r>
      <w:r w:rsidRPr="00B63BFB">
        <w:rPr>
          <w:rFonts w:eastAsia="맑은 고딕"/>
        </w:rPr>
        <w:t xml:space="preserve"> only TDM operation is allowed</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rPr>
        <w:t xml:space="preserve"> </w:t>
      </w:r>
      <w:r>
        <w:rPr>
          <w:rFonts w:eastAsia="맑은 고딕" w:hint="eastAsia"/>
        </w:rPr>
        <w:t>NR V2X SL (at licensed band</w:t>
      </w:r>
      <w:r>
        <w:rPr>
          <w:rFonts w:eastAsia="맑은 고딕"/>
        </w:rPr>
        <w:t>s</w:t>
      </w:r>
      <w:r>
        <w:rPr>
          <w:rFonts w:eastAsia="맑은 고딕" w:hint="eastAsia"/>
        </w:rPr>
        <w:t>) + NR</w:t>
      </w:r>
      <w:r>
        <w:rPr>
          <w:rFonts w:eastAsia="맑은 고딕"/>
        </w:rPr>
        <w:t>/LTE</w:t>
      </w:r>
      <w:r>
        <w:rPr>
          <w:rFonts w:eastAsia="맑은 고딕" w:hint="eastAsia"/>
        </w:rPr>
        <w:t xml:space="preserve"> V2X</w:t>
      </w:r>
      <w:r>
        <w:rPr>
          <w:rFonts w:eastAsia="맑은 고딕"/>
        </w:rPr>
        <w:t xml:space="preserve"> Uu</w:t>
      </w:r>
      <w:r>
        <w:rPr>
          <w:rFonts w:eastAsia="맑은 고딕" w:hint="eastAsia"/>
        </w:rPr>
        <w:t xml:space="preserve"> (at licensed band</w:t>
      </w:r>
      <w:r>
        <w:rPr>
          <w:rFonts w:eastAsia="맑은 고딕"/>
        </w:rPr>
        <w:t>s</w:t>
      </w:r>
      <w:r>
        <w:rPr>
          <w:rFonts w:eastAsia="맑은 고딕" w:hint="eastAsia"/>
        </w:rPr>
        <w:t>)</w:t>
      </w:r>
    </w:p>
    <w:p w:rsidR="007B101B" w:rsidRPr="005D79B7" w:rsidRDefault="007B101B" w:rsidP="007B101B">
      <w:pPr>
        <w:pStyle w:val="af3"/>
        <w:spacing w:before="120" w:after="120"/>
        <w:ind w:left="1077"/>
        <w:rPr>
          <w:rFonts w:eastAsia="맑은 고딕"/>
        </w:rPr>
      </w:pPr>
    </w:p>
    <w:p w:rsidR="007B101B" w:rsidRPr="005306D1" w:rsidRDefault="007B101B" w:rsidP="007B101B">
      <w:pPr>
        <w:ind w:left="720"/>
        <w:rPr>
          <w:rFonts w:eastAsia="맑은 고딕"/>
          <w:sz w:val="22"/>
        </w:rPr>
      </w:pPr>
      <w:r>
        <w:rPr>
          <w:sz w:val="22"/>
          <w:szCs w:val="22"/>
        </w:rPr>
        <w:t>Based on these operating scenarios, following Cases are decribed as below</w:t>
      </w:r>
    </w:p>
    <w:p w:rsidR="007B101B" w:rsidRDefault="007B101B" w:rsidP="007B101B">
      <w:pPr>
        <w:pStyle w:val="TableNo"/>
        <w:spacing w:before="0" w:after="0"/>
        <w:ind w:left="820"/>
        <w:rPr>
          <w:rFonts w:eastAsia="맑은 고딕"/>
          <w:b/>
          <w:sz w:val="20"/>
          <w:lang w:val="en-GB"/>
        </w:rPr>
      </w:pPr>
      <w:r>
        <w:rPr>
          <w:rFonts w:eastAsia="MS Mincho"/>
          <w:b/>
          <w:sz w:val="20"/>
          <w:lang w:val="en-GB"/>
        </w:rPr>
        <w:t>Table 4.3.</w:t>
      </w:r>
      <w:r>
        <w:rPr>
          <w:rFonts w:eastAsia="맑은 고딕"/>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01679B" w:rsidRDefault="007B101B" w:rsidP="007B101B">
            <w:pPr>
              <w:spacing w:after="80"/>
              <w:rPr>
                <w:rFonts w:eastAsia="맑은 고딕"/>
              </w:rPr>
            </w:pPr>
            <w:r w:rsidRPr="0001679B">
              <w:t xml:space="preserve">                    </w:t>
            </w:r>
            <w:r>
              <w:t xml:space="preserve">               </w:t>
            </w:r>
          </w:p>
          <w:p w:rsidR="007B101B"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Default="007B101B" w:rsidP="007B101B">
            <w:pPr>
              <w:spacing w:after="80"/>
              <w:ind w:firstLineChars="500" w:firstLine="1000"/>
            </w:pPr>
            <w:r>
              <w:t>CC1 (NR PC5)</w:t>
            </w:r>
          </w:p>
          <w:p w:rsidR="007B101B" w:rsidRDefault="007B101B" w:rsidP="007B101B">
            <w:pPr>
              <w:spacing w:after="80"/>
            </w:pPr>
          </w:p>
          <w:p w:rsidR="007B101B" w:rsidRDefault="007B101B" w:rsidP="007B101B">
            <w:pPr>
              <w:spacing w:after="80"/>
            </w:pPr>
            <w:r w:rsidRPr="0001679B">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Default="007B101B" w:rsidP="007B101B">
            <w:pPr>
              <w:spacing w:after="80"/>
            </w:pPr>
            <w:r>
              <w:t>NR/LTE Band (n47/B47)</w:t>
            </w:r>
          </w:p>
          <w:p w:rsidR="007B101B" w:rsidRDefault="007B101B" w:rsidP="007B101B">
            <w:pPr>
              <w:spacing w:after="80"/>
            </w:pPr>
            <w:r>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Licensed Band X (Uu V2X)</w:t>
            </w:r>
          </w:p>
          <w:p w:rsidR="007B101B" w:rsidRDefault="007B101B" w:rsidP="007B101B">
            <w:pPr>
              <w:spacing w:after="80"/>
            </w:pPr>
            <w:r>
              <w:t>e.g.) B3/B8…</w:t>
            </w:r>
          </w:p>
        </w:tc>
      </w:tr>
      <w:tr w:rsidR="007B101B" w:rsidRPr="00CB5876"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Band (n47/B47)</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2E60AE" w:rsidRDefault="007B101B" w:rsidP="007B101B">
            <w:pPr>
              <w:spacing w:after="80"/>
              <w:jc w:val="center"/>
              <w:rPr>
                <w:rFonts w:eastAsia="맑은 고딕"/>
              </w:rPr>
            </w:pPr>
            <w:r>
              <w:t xml:space="preserve">- </w:t>
            </w:r>
            <w:r w:rsidRPr="00CB5876">
              <w:t>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CB5876" w:rsidRDefault="007B101B" w:rsidP="007B101B">
            <w:pPr>
              <w:shd w:val="clear" w:color="auto" w:fill="FFFFFF"/>
              <w:spacing w:after="80"/>
              <w:rPr>
                <w:highlight w:val="green"/>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+NR Band X(Uu)</w:t>
            </w:r>
          </w:p>
          <w:p w:rsidR="007B101B" w:rsidRPr="002E60AE" w:rsidRDefault="007B101B" w:rsidP="007B101B">
            <w:pPr>
              <w:shd w:val="clear" w:color="auto" w:fill="FFFFFF"/>
              <w:spacing w:after="80"/>
              <w:rPr>
                <w:rFonts w:eastAsia="맑은 고딕"/>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+LTE Band X(Uu)</w:t>
            </w:r>
          </w:p>
          <w:p w:rsidR="007B101B" w:rsidRPr="002E60AE" w:rsidRDefault="007B101B" w:rsidP="007B101B">
            <w:pPr>
              <w:shd w:val="clear" w:color="auto" w:fill="FFFFFF"/>
              <w:spacing w:after="80"/>
              <w:rPr>
                <w:rFonts w:eastAsia="맑은 고딕"/>
              </w:rPr>
            </w:pPr>
            <w:r w:rsidRPr="00CB5876">
              <w:rPr>
                <w:color w:val="FF0000"/>
                <w:highlight w:val="cyan"/>
              </w:rPr>
              <w:t>- Case 3B</w:t>
            </w:r>
            <w:r w:rsidRPr="00CB5876">
              <w:rPr>
                <w:highlight w:val="cyan"/>
              </w:rPr>
              <w:t>: LTE Band 47 (PC5) + NR Band X(Uu)</w:t>
            </w:r>
          </w:p>
        </w:tc>
      </w:tr>
      <w:tr w:rsidR="007B101B"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Y</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pPr>
            <w:r w:rsidRPr="00CB5876">
              <w:rPr>
                <w:color w:val="FF0000"/>
              </w:rPr>
              <w:t>- N/A in rel-16:</w:t>
            </w:r>
            <w:r>
              <w:t xml:space="preserve"> NR Band Y(PC5) + NR n47 (PC5</w:t>
            </w:r>
            <w:r w:rsidRPr="00831BAB">
              <w:t>)</w:t>
            </w:r>
          </w:p>
          <w:p w:rsidR="007B101B" w:rsidRPr="00C511B9" w:rsidRDefault="007B101B" w:rsidP="007B101B">
            <w:pPr>
              <w:spacing w:after="80"/>
            </w:pPr>
            <w:r w:rsidRPr="00831BAB">
              <w:rPr>
                <w:color w:val="FF0000"/>
              </w:rPr>
              <w:t>- N/A in rel-16:</w:t>
            </w:r>
            <w:r w:rsidRPr="00831BAB">
              <w:t xml:space="preserve"> NR Band Y(PC5) + </w:t>
            </w:r>
            <w:r>
              <w:t>LTE B47 (PC5</w:t>
            </w:r>
            <w:r w:rsidRPr="00831BAB">
              <w:t>)</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9242FB" w:rsidRDefault="007B101B" w:rsidP="007B101B">
            <w:pPr>
              <w:spacing w:after="80"/>
              <w:rPr>
                <w:highlight w:val="green"/>
              </w:rPr>
            </w:pPr>
            <w:r w:rsidRPr="009242FB">
              <w:rPr>
                <w:color w:val="FF0000"/>
                <w:highlight w:val="green"/>
              </w:rPr>
              <w:t>- Case 3C</w:t>
            </w:r>
            <w:r w:rsidRPr="009242FB">
              <w:rPr>
                <w:highlight w:val="green"/>
              </w:rPr>
              <w:t>: NR Band Y(PC5) + NR Band X(Uu)</w:t>
            </w:r>
          </w:p>
          <w:p w:rsidR="007B101B" w:rsidRPr="00CB5876" w:rsidRDefault="007B101B" w:rsidP="007B101B">
            <w:pPr>
              <w:spacing w:after="80"/>
            </w:pPr>
            <w:r w:rsidRPr="009242FB">
              <w:rPr>
                <w:color w:val="FF0000"/>
                <w:highlight w:val="green"/>
              </w:rPr>
              <w:t>- Case 3C</w:t>
            </w:r>
            <w:r w:rsidRPr="009242FB">
              <w:rPr>
                <w:highlight w:val="green"/>
              </w:rPr>
              <w:t>: NR Band Y(PC5) + LTE Band X(Uu)</w:t>
            </w:r>
          </w:p>
        </w:tc>
      </w:tr>
      <w:tr w:rsidR="007B101B"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Band (n47)</w:t>
            </w:r>
          </w:p>
          <w:p w:rsidR="007B101B" w:rsidRDefault="007B101B" w:rsidP="007B101B">
            <w:pPr>
              <w:spacing w:after="80"/>
            </w:pPr>
            <w:r>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22457" w:rsidRDefault="007B101B" w:rsidP="007B101B">
            <w:pPr>
              <w:spacing w:after="80"/>
            </w:pPr>
            <w:r w:rsidRPr="00A209FA">
              <w:t xml:space="preserve">- </w:t>
            </w:r>
            <w:r>
              <w:rPr>
                <w:color w:val="FF0000"/>
              </w:rPr>
              <w:t>N/A in rel-16</w:t>
            </w:r>
            <w:r w:rsidRPr="00A209FA">
              <w:rPr>
                <w:color w:val="FF0000"/>
              </w:rPr>
              <w:t>:</w:t>
            </w:r>
            <w:r w:rsidRPr="00A209FA">
              <w:t xml:space="preserve"> NR </w:t>
            </w:r>
            <w:r>
              <w:t>n47</w:t>
            </w:r>
            <w:r w:rsidRPr="00A209FA">
              <w:t xml:space="preserve"> (PC5) + NR </w:t>
            </w:r>
            <w:r>
              <w:t>n47</w:t>
            </w:r>
            <w:r w:rsidRPr="00A209FA">
              <w:t xml:space="preserve">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63BFB" w:rsidRDefault="007B101B" w:rsidP="007B101B">
            <w:pPr>
              <w:spacing w:after="80"/>
              <w:jc w:val="center"/>
            </w:pPr>
            <w:r w:rsidRPr="00B63BFB">
              <w:t>N/A</w:t>
            </w:r>
          </w:p>
        </w:tc>
      </w:tr>
      <w:tr w:rsidR="007B101B"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X</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jc w:val="center"/>
            </w:pPr>
            <w:r>
              <w:t xml:space="preserve">- </w:t>
            </w:r>
            <w:r w:rsidRPr="00C511B9">
              <w:t>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B5876" w:rsidRDefault="007B101B" w:rsidP="007B101B">
            <w:pPr>
              <w:spacing w:after="80"/>
              <w:rPr>
                <w:highlight w:val="cyan"/>
              </w:rPr>
            </w:pPr>
            <w:r w:rsidRPr="00CB5876">
              <w:rPr>
                <w:highlight w:val="cyan"/>
              </w:rPr>
              <w:t xml:space="preserve">- </w:t>
            </w:r>
            <w:r w:rsidRPr="00CB5876">
              <w:rPr>
                <w:color w:val="FF0000"/>
                <w:highlight w:val="cyan"/>
              </w:rPr>
              <w:t>Case 3E</w:t>
            </w:r>
            <w:r w:rsidRPr="00CB5876">
              <w:rPr>
                <w:highlight w:val="cyan"/>
              </w:rPr>
              <w:t>: NR Band X(PC5) +NR Band X(Uu)</w:t>
            </w:r>
          </w:p>
          <w:p w:rsidR="007B101B" w:rsidRPr="00C511B9" w:rsidRDefault="007B101B" w:rsidP="007B101B">
            <w:pPr>
              <w:spacing w:after="80"/>
            </w:pPr>
            <w:r w:rsidRPr="00CB5876">
              <w:rPr>
                <w:highlight w:val="cyan"/>
              </w:rPr>
              <w:t xml:space="preserve">- </w:t>
            </w:r>
            <w:r w:rsidRPr="00CB5876">
              <w:rPr>
                <w:color w:val="FF0000"/>
                <w:highlight w:val="cyan"/>
              </w:rPr>
              <w:t>Case 3E</w:t>
            </w:r>
            <w:r w:rsidRPr="00CB5876">
              <w:rPr>
                <w:highlight w:val="cyan"/>
              </w:rPr>
              <w:t>: NR Band X(PC5) + LTE Band X(Uu)</w:t>
            </w:r>
          </w:p>
        </w:tc>
      </w:tr>
    </w:tbl>
    <w:p w:rsidR="007B101B" w:rsidRPr="00551182" w:rsidRDefault="007B101B" w:rsidP="007B101B">
      <w:pPr>
        <w:ind w:leftChars="126" w:left="252"/>
        <w:rPr>
          <w:rFonts w:eastAsia="맑은 고딕"/>
          <w:sz w:val="22"/>
          <w:lang w:val="en-US"/>
        </w:rPr>
      </w:pPr>
    </w:p>
    <w:p w:rsidR="007B101B" w:rsidRDefault="007B101B" w:rsidP="007B101B">
      <w:pPr>
        <w:rPr>
          <w:sz w:val="22"/>
          <w:szCs w:val="22"/>
        </w:rPr>
      </w:pPr>
      <w:r>
        <w:rPr>
          <w:sz w:val="22"/>
          <w:szCs w:val="22"/>
        </w:rPr>
        <w:t>Based on the Table 4.3.1-1, RAN4 analyze on the con-current operations with multi-carrier as 2</w:t>
      </w:r>
      <w:r w:rsidRPr="00A209FA">
        <w:rPr>
          <w:sz w:val="22"/>
          <w:szCs w:val="22"/>
          <w:vertAlign w:val="superscript"/>
        </w:rPr>
        <w:t>nd</w:t>
      </w:r>
      <w:r>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Default="007B101B" w:rsidP="007B101B">
      <w:pPr>
        <w:rPr>
          <w:sz w:val="22"/>
          <w:szCs w:val="22"/>
        </w:rPr>
      </w:pPr>
    </w:p>
    <w:p w:rsidR="007B101B" w:rsidRPr="005306D1" w:rsidRDefault="007B101B" w:rsidP="007B101B">
      <w:pPr>
        <w:rPr>
          <w:b/>
          <w:sz w:val="22"/>
          <w:szCs w:val="22"/>
        </w:rPr>
      </w:pPr>
      <w:r>
        <w:rPr>
          <w:b/>
          <w:sz w:val="22"/>
          <w:szCs w:val="22"/>
        </w:rPr>
        <w:t>The con-current operation between 5G NR V2X SL and other system can be treated as 2</w:t>
      </w:r>
      <w:r w:rsidRPr="005306D1">
        <w:rPr>
          <w:b/>
          <w:sz w:val="22"/>
          <w:szCs w:val="22"/>
          <w:vertAlign w:val="superscript"/>
        </w:rPr>
        <w:t>nd</w:t>
      </w:r>
      <w:r>
        <w:rPr>
          <w:b/>
          <w:sz w:val="22"/>
          <w:szCs w:val="22"/>
        </w:rPr>
        <w:t xml:space="preserve"> priority. And 2</w:t>
      </w:r>
      <w:r w:rsidRPr="005306D1">
        <w:rPr>
          <w:b/>
          <w:sz w:val="22"/>
          <w:szCs w:val="22"/>
          <w:vertAlign w:val="superscript"/>
        </w:rPr>
        <w:t>nd</w:t>
      </w:r>
      <w:r>
        <w:rPr>
          <w:b/>
          <w:sz w:val="22"/>
          <w:szCs w:val="22"/>
        </w:rPr>
        <w:t xml:space="preserve"> &amp; 3</w:t>
      </w:r>
      <w:r w:rsidRPr="005306D1">
        <w:rPr>
          <w:b/>
          <w:sz w:val="22"/>
          <w:szCs w:val="22"/>
          <w:vertAlign w:val="superscript"/>
        </w:rPr>
        <w:t>rd</w:t>
      </w:r>
      <w:r>
        <w:rPr>
          <w:b/>
          <w:sz w:val="22"/>
          <w:szCs w:val="22"/>
        </w:rPr>
        <w:t xml:space="preserve"> priority are proposed as following for con-current operation.</w:t>
      </w:r>
    </w:p>
    <w:p w:rsidR="007B101B" w:rsidRPr="00CB5876" w:rsidRDefault="007B101B" w:rsidP="007B101B">
      <w:pPr>
        <w:numPr>
          <w:ilvl w:val="0"/>
          <w:numId w:val="20"/>
        </w:numPr>
        <w:overflowPunct w:val="0"/>
        <w:autoSpaceDE w:val="0"/>
        <w:autoSpaceDN w:val="0"/>
        <w:adjustRightInd w:val="0"/>
        <w:ind w:left="400"/>
        <w:rPr>
          <w:bCs/>
          <w:sz w:val="22"/>
          <w:highlight w:val="green"/>
          <w:shd w:val="clear" w:color="auto" w:fill="92D050"/>
        </w:rPr>
      </w:pPr>
      <w:r>
        <w:rPr>
          <w:bCs/>
          <w:sz w:val="22"/>
          <w:highlight w:val="green"/>
          <w:shd w:val="clear" w:color="auto" w:fill="92D050"/>
        </w:rPr>
        <w:t>2</w:t>
      </w:r>
      <w:r w:rsidRPr="005306D1">
        <w:rPr>
          <w:bCs/>
          <w:sz w:val="22"/>
          <w:highlight w:val="green"/>
          <w:shd w:val="clear" w:color="auto" w:fill="92D050"/>
          <w:vertAlign w:val="superscript"/>
        </w:rPr>
        <w:t>nd</w:t>
      </w:r>
      <w:r>
        <w:rPr>
          <w:bCs/>
          <w:sz w:val="22"/>
          <w:highlight w:val="green"/>
          <w:shd w:val="clear" w:color="auto" w:fill="92D050"/>
        </w:rPr>
        <w:t xml:space="preserve"> priority in con-current</w:t>
      </w:r>
      <w:r w:rsidRPr="00CB5876">
        <w:rPr>
          <w:bCs/>
          <w:sz w:val="22"/>
          <w:highlight w:val="green"/>
          <w:shd w:val="clear" w:color="auto" w:fill="92D050"/>
        </w:rPr>
        <w:t xml:space="preserve"> operation: </w:t>
      </w:r>
    </w:p>
    <w:p w:rsidR="007B101B" w:rsidRDefault="007B101B" w:rsidP="007B101B">
      <w:pPr>
        <w:numPr>
          <w:ilvl w:val="0"/>
          <w:numId w:val="24"/>
        </w:numPr>
        <w:rPr>
          <w:sz w:val="22"/>
          <w:szCs w:val="22"/>
        </w:rPr>
      </w:pPr>
      <w:r w:rsidRPr="00CB5876">
        <w:rPr>
          <w:color w:val="FF0000"/>
          <w:sz w:val="22"/>
          <w:szCs w:val="22"/>
        </w:rPr>
        <w:t>Case 3A:</w:t>
      </w:r>
      <w:r w:rsidRPr="00A209FA">
        <w:rPr>
          <w:sz w:val="22"/>
          <w:szCs w:val="22"/>
        </w:rPr>
        <w:t xml:space="preserve"> </w:t>
      </w:r>
      <w:r>
        <w:rPr>
          <w:sz w:val="22"/>
          <w:szCs w:val="22"/>
        </w:rPr>
        <w:t>NR V2X PC5 (at n47</w:t>
      </w:r>
      <w:r w:rsidRPr="00A209FA">
        <w:rPr>
          <w:sz w:val="22"/>
          <w:szCs w:val="22"/>
        </w:rPr>
        <w:t>) + NR</w:t>
      </w:r>
      <w:r>
        <w:rPr>
          <w:sz w:val="22"/>
          <w:szCs w:val="22"/>
        </w:rPr>
        <w:t>/LTE</w:t>
      </w:r>
      <w:r w:rsidRPr="00A209FA">
        <w:rPr>
          <w:sz w:val="22"/>
          <w:szCs w:val="22"/>
        </w:rPr>
        <w:t xml:space="preserve"> Uu (at licensed bands)</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lastRenderedPageBreak/>
        <w:t>NR V2X PC5 (at n47) + NR Uu</w:t>
      </w:r>
      <w:r w:rsidRPr="00A209FA">
        <w:rPr>
          <w:sz w:val="22"/>
          <w:szCs w:val="22"/>
        </w:rPr>
        <w:t>(at licensed bands)</w:t>
      </w:r>
    </w:p>
    <w:p w:rsidR="007B101B" w:rsidRDefault="007B101B" w:rsidP="007B101B">
      <w:pPr>
        <w:numPr>
          <w:ilvl w:val="1"/>
          <w:numId w:val="25"/>
        </w:numPr>
        <w:rPr>
          <w:sz w:val="22"/>
          <w:szCs w:val="22"/>
        </w:rPr>
      </w:pPr>
      <w:r>
        <w:rPr>
          <w:sz w:val="22"/>
          <w:szCs w:val="22"/>
        </w:rPr>
        <w:t>NR V2X PC5 (at n47) + LTE Uu</w:t>
      </w:r>
      <w:r w:rsidRPr="00A209FA">
        <w:rPr>
          <w:sz w:val="22"/>
          <w:szCs w:val="22"/>
        </w:rPr>
        <w:t>(at licensed bands)</w:t>
      </w:r>
    </w:p>
    <w:p w:rsidR="007B101B" w:rsidRDefault="007B101B" w:rsidP="007B101B">
      <w:pPr>
        <w:pStyle w:val="af3"/>
        <w:numPr>
          <w:ilvl w:val="0"/>
          <w:numId w:val="25"/>
        </w:numPr>
        <w:rPr>
          <w:sz w:val="22"/>
          <w:szCs w:val="22"/>
        </w:rPr>
      </w:pPr>
      <w:r w:rsidRPr="0086377D">
        <w:rPr>
          <w:sz w:val="22"/>
          <w:szCs w:val="22"/>
        </w:rPr>
        <w:t xml:space="preserve">Case </w:t>
      </w:r>
      <w:r>
        <w:rPr>
          <w:sz w:val="22"/>
          <w:szCs w:val="22"/>
        </w:rPr>
        <w:t>3C</w:t>
      </w:r>
      <w:r w:rsidRPr="0086377D">
        <w:rPr>
          <w:sz w:val="22"/>
          <w:szCs w:val="22"/>
        </w:rPr>
        <w:t xml:space="preserve">: NR V2X SL (at licensed band </w:t>
      </w:r>
      <w:r>
        <w:rPr>
          <w:sz w:val="22"/>
          <w:szCs w:val="22"/>
        </w:rPr>
        <w:t>Y</w:t>
      </w:r>
      <w:r w:rsidRPr="0086377D">
        <w:rPr>
          <w:sz w:val="22"/>
          <w:szCs w:val="22"/>
        </w:rPr>
        <w:t xml:space="preserve">) + LTE/NR Uu (at licensed band </w:t>
      </w:r>
      <w:r>
        <w:rPr>
          <w:sz w:val="22"/>
          <w:szCs w:val="22"/>
        </w:rPr>
        <w:t>X</w:t>
      </w:r>
      <w:r w:rsidRPr="0086377D">
        <w:rPr>
          <w:sz w:val="22"/>
          <w:szCs w:val="22"/>
        </w:rPr>
        <w:t>)</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t>NR V2X PC5 (at</w:t>
      </w:r>
      <w:r w:rsidRPr="0086377D">
        <w:rPr>
          <w:sz w:val="22"/>
          <w:szCs w:val="22"/>
        </w:rPr>
        <w:t xml:space="preserve"> licensed band </w:t>
      </w:r>
      <w:r>
        <w:rPr>
          <w:sz w:val="22"/>
          <w:szCs w:val="22"/>
        </w:rPr>
        <w:t>Y) + NR Uu(at</w:t>
      </w:r>
      <w:r w:rsidRPr="0086377D">
        <w:rPr>
          <w:sz w:val="22"/>
          <w:szCs w:val="22"/>
        </w:rPr>
        <w:t xml:space="preserve"> licensed band </w:t>
      </w:r>
      <w:r>
        <w:rPr>
          <w:sz w:val="22"/>
          <w:szCs w:val="22"/>
        </w:rPr>
        <w:t>X</w:t>
      </w:r>
      <w:r w:rsidRPr="00A209FA">
        <w:rPr>
          <w:sz w:val="22"/>
          <w:szCs w:val="22"/>
        </w:rPr>
        <w:t>)</w:t>
      </w:r>
    </w:p>
    <w:p w:rsidR="007B101B" w:rsidRPr="009242FB" w:rsidRDefault="007B101B" w:rsidP="007B101B">
      <w:pPr>
        <w:numPr>
          <w:ilvl w:val="1"/>
          <w:numId w:val="25"/>
        </w:numPr>
        <w:rPr>
          <w:rFonts w:eastAsia="Times New Roman"/>
          <w:sz w:val="22"/>
          <w:szCs w:val="22"/>
        </w:rPr>
      </w:pPr>
      <w:r>
        <w:rPr>
          <w:sz w:val="22"/>
          <w:szCs w:val="22"/>
        </w:rPr>
        <w:t>NR V2X PC5 (at</w:t>
      </w:r>
      <w:r w:rsidRPr="0086377D">
        <w:rPr>
          <w:sz w:val="22"/>
          <w:szCs w:val="22"/>
        </w:rPr>
        <w:t xml:space="preserve"> licensed band </w:t>
      </w:r>
      <w:r>
        <w:rPr>
          <w:sz w:val="22"/>
          <w:szCs w:val="22"/>
        </w:rPr>
        <w:t>Y) + LTE Uu</w:t>
      </w:r>
      <w:r w:rsidRPr="00A209FA">
        <w:rPr>
          <w:sz w:val="22"/>
          <w:szCs w:val="22"/>
        </w:rPr>
        <w:t>(</w:t>
      </w:r>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CB5876" w:rsidRDefault="007B101B" w:rsidP="007B101B">
      <w:pPr>
        <w:widowControl w:val="0"/>
        <w:numPr>
          <w:ilvl w:val="0"/>
          <w:numId w:val="20"/>
        </w:numPr>
        <w:autoSpaceDE w:val="0"/>
        <w:autoSpaceDN w:val="0"/>
        <w:adjustRightInd w:val="0"/>
        <w:spacing w:after="240"/>
        <w:ind w:left="403" w:hanging="403"/>
        <w:jc w:val="both"/>
        <w:rPr>
          <w:sz w:val="22"/>
          <w:highlight w:val="cyan"/>
          <w:shd w:val="clear" w:color="auto" w:fill="00B0F0"/>
        </w:rPr>
      </w:pPr>
      <w:r>
        <w:rPr>
          <w:bCs/>
          <w:sz w:val="22"/>
          <w:highlight w:val="cyan"/>
          <w:shd w:val="clear" w:color="auto" w:fill="00B0F0"/>
        </w:rPr>
        <w:t>3</w:t>
      </w:r>
      <w:r w:rsidRPr="005306D1">
        <w:rPr>
          <w:bCs/>
          <w:sz w:val="22"/>
          <w:highlight w:val="cyan"/>
          <w:shd w:val="clear" w:color="auto" w:fill="00B0F0"/>
          <w:vertAlign w:val="superscript"/>
        </w:rPr>
        <w:t>rd</w:t>
      </w:r>
      <w:r>
        <w:rPr>
          <w:bCs/>
          <w:sz w:val="22"/>
          <w:highlight w:val="cyan"/>
          <w:shd w:val="clear" w:color="auto" w:fill="00B0F0"/>
        </w:rPr>
        <w:t xml:space="preserve"> </w:t>
      </w:r>
      <w:r w:rsidRPr="00CB5876">
        <w:rPr>
          <w:bCs/>
          <w:sz w:val="22"/>
          <w:highlight w:val="cyan"/>
          <w:shd w:val="clear" w:color="auto" w:fill="00B0F0"/>
        </w:rPr>
        <w:t xml:space="preserve">Priority for </w:t>
      </w:r>
      <w:r>
        <w:rPr>
          <w:bCs/>
          <w:sz w:val="22"/>
          <w:highlight w:val="cyan"/>
          <w:shd w:val="clear" w:color="auto" w:fill="00B0F0"/>
        </w:rPr>
        <w:t>con-current</w:t>
      </w:r>
      <w:r w:rsidRPr="00CB5876">
        <w:rPr>
          <w:bCs/>
          <w:sz w:val="22"/>
          <w:highlight w:val="cyan"/>
          <w:shd w:val="clear" w:color="auto" w:fill="00B0F0"/>
        </w:rPr>
        <w:t xml:space="preserve"> operation (without ITS spectrum):</w:t>
      </w:r>
    </w:p>
    <w:p w:rsidR="007B101B" w:rsidRPr="00CB5876" w:rsidRDefault="007B101B" w:rsidP="007B101B">
      <w:pPr>
        <w:numPr>
          <w:ilvl w:val="0"/>
          <w:numId w:val="24"/>
        </w:numPr>
        <w:rPr>
          <w:sz w:val="22"/>
          <w:szCs w:val="22"/>
        </w:rPr>
      </w:pPr>
      <w:r w:rsidRPr="002E60AE">
        <w:rPr>
          <w:rFonts w:eastAsia="맑은 고딕" w:hint="eastAsia"/>
          <w:color w:val="FF0000"/>
          <w:sz w:val="22"/>
          <w:szCs w:val="22"/>
        </w:rPr>
        <w:t>Case 3B</w:t>
      </w:r>
      <w:r w:rsidRPr="009B6AFC">
        <w:rPr>
          <w:rFonts w:eastAsia="맑은 고딕" w:hint="eastAsia"/>
          <w:color w:val="FF0000"/>
          <w:sz w:val="22"/>
          <w:szCs w:val="22"/>
        </w:rPr>
        <w:t>:</w:t>
      </w:r>
      <w:r w:rsidRPr="009B6AFC">
        <w:rPr>
          <w:rFonts w:eastAsia="맑은 고딕" w:hint="eastAsia"/>
          <w:sz w:val="22"/>
          <w:szCs w:val="22"/>
        </w:rPr>
        <w:t xml:space="preserve"> </w:t>
      </w:r>
      <w:r w:rsidRPr="009B6AFC">
        <w:rPr>
          <w:sz w:val="22"/>
          <w:szCs w:val="22"/>
        </w:rPr>
        <w:t>LTE Band 47 PC5 + NR Uu (at licensed bands) : need to study on RAN4 impact when NR Uu control the LTE sidelink operation since the agreed WID did not reflect RAN4 impact</w:t>
      </w:r>
    </w:p>
    <w:p w:rsidR="007B101B" w:rsidRDefault="007B101B" w:rsidP="007B101B">
      <w:pPr>
        <w:numPr>
          <w:ilvl w:val="0"/>
          <w:numId w:val="24"/>
        </w:numPr>
        <w:rPr>
          <w:sz w:val="22"/>
          <w:szCs w:val="22"/>
        </w:rPr>
      </w:pPr>
      <w:r w:rsidRPr="00CB5876">
        <w:rPr>
          <w:rFonts w:ascii="Times" w:eastAsia="맑은 고딕" w:hAnsi="Times"/>
          <w:color w:val="FF0000"/>
          <w:sz w:val="22"/>
          <w:szCs w:val="22"/>
          <w:lang w:val="en-US"/>
        </w:rPr>
        <w:t>Case</w:t>
      </w:r>
      <w:r>
        <w:rPr>
          <w:rFonts w:ascii="Times" w:eastAsia="맑은 고딕" w:hAnsi="Times"/>
          <w:color w:val="FF0000"/>
          <w:sz w:val="22"/>
          <w:szCs w:val="22"/>
          <w:lang w:val="en-US"/>
        </w:rPr>
        <w:t xml:space="preserve"> </w:t>
      </w:r>
      <w:r w:rsidRPr="00CB5876">
        <w:rPr>
          <w:rFonts w:ascii="Times" w:eastAsia="맑은 고딕" w:hAnsi="Times"/>
          <w:color w:val="FF0000"/>
          <w:sz w:val="22"/>
          <w:szCs w:val="22"/>
          <w:lang w:val="en-US"/>
        </w:rPr>
        <w:t>3E</w:t>
      </w:r>
      <w:r w:rsidRPr="00CB5876">
        <w:rPr>
          <w:rFonts w:ascii="Times" w:eastAsia="맑은 고딕" w:hAnsi="Times" w:hint="eastAsia"/>
          <w:color w:val="FF0000"/>
          <w:sz w:val="22"/>
          <w:szCs w:val="22"/>
          <w:lang w:val="en-US"/>
        </w:rPr>
        <w:t>:</w:t>
      </w:r>
      <w:r w:rsidRPr="00620CE4">
        <w:rPr>
          <w:rFonts w:ascii="Times" w:eastAsia="맑은 고딕" w:hAnsi="Times" w:hint="eastAsia"/>
          <w:sz w:val="22"/>
          <w:szCs w:val="22"/>
          <w:lang w:val="en-US"/>
        </w:rPr>
        <w:t xml:space="preserve"> </w:t>
      </w:r>
      <w:r>
        <w:rPr>
          <w:rFonts w:ascii="Times" w:eastAsia="MS Mincho" w:hAnsi="Times"/>
          <w:sz w:val="22"/>
          <w:szCs w:val="22"/>
          <w:lang w:val="en-US" w:eastAsia="ja-JP"/>
        </w:rPr>
        <w:t>NR V2X PC5 (</w:t>
      </w:r>
      <w:r w:rsidRPr="00805156">
        <w:rPr>
          <w:sz w:val="22"/>
          <w:szCs w:val="22"/>
        </w:rPr>
        <w:t>at licensed band</w:t>
      </w:r>
      <w:r>
        <w:rPr>
          <w:rFonts w:ascii="Times" w:eastAsia="MS Mincho" w:hAnsi="Times"/>
          <w:sz w:val="22"/>
          <w:szCs w:val="22"/>
          <w:lang w:val="en-US" w:eastAsia="ja-JP"/>
        </w:rPr>
        <w:t>)</w:t>
      </w:r>
      <w:r w:rsidRPr="00363BF5">
        <w:rPr>
          <w:rFonts w:ascii="Times" w:eastAsia="MS Mincho" w:hAnsi="Times"/>
          <w:sz w:val="22"/>
          <w:szCs w:val="22"/>
          <w:lang w:val="en-US" w:eastAsia="ja-JP"/>
        </w:rPr>
        <w:t xml:space="preserve"> + </w:t>
      </w:r>
      <w:r>
        <w:rPr>
          <w:rFonts w:ascii="Times" w:eastAsia="MS Mincho" w:hAnsi="Times"/>
          <w:sz w:val="22"/>
          <w:szCs w:val="22"/>
          <w:lang w:val="en-US" w:eastAsia="ja-JP"/>
        </w:rPr>
        <w:t>LTE/NR Uu (at licensed band)</w:t>
      </w:r>
      <w:r>
        <w:rPr>
          <w:sz w:val="22"/>
          <w:szCs w:val="22"/>
        </w:rPr>
        <w:t xml:space="preserve"> on intra-band combination</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sidRPr="00805156">
        <w:rPr>
          <w:sz w:val="22"/>
          <w:szCs w:val="22"/>
        </w:rPr>
        <w:t>(at licensed band</w:t>
      </w:r>
      <w:r>
        <w:rPr>
          <w:sz w:val="22"/>
          <w:szCs w:val="22"/>
        </w:rPr>
        <w:t xml:space="preserve"> X) + LTE Uu (at licensed band X</w:t>
      </w:r>
      <w:r w:rsidRPr="00805156">
        <w:rPr>
          <w:sz w:val="22"/>
          <w:szCs w:val="22"/>
        </w:rPr>
        <w:t>)</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Pr>
          <w:sz w:val="22"/>
          <w:szCs w:val="22"/>
        </w:rPr>
        <w:t>(at licensed band X) + NR Uu (at licensed band X</w:t>
      </w:r>
      <w:r w:rsidRPr="00805156">
        <w:rPr>
          <w:sz w:val="22"/>
          <w:szCs w:val="22"/>
        </w:rPr>
        <w:t>)</w:t>
      </w:r>
    </w:p>
    <w:p w:rsidR="007B101B" w:rsidRPr="007B101B" w:rsidRDefault="007B101B" w:rsidP="005F6F79">
      <w:pPr>
        <w:jc w:val="both"/>
        <w:rPr>
          <w:lang w:eastAsia="ko-KR"/>
        </w:rPr>
      </w:pPr>
    </w:p>
    <w:p w:rsidR="00FD6EF0" w:rsidRDefault="00FD6EF0">
      <w:pPr>
        <w:spacing w:after="0"/>
        <w:rPr>
          <w:lang w:eastAsia="ko-KR"/>
        </w:rPr>
      </w:pPr>
      <w:r>
        <w:rPr>
          <w:lang w:eastAsia="ko-KR"/>
        </w:rPr>
        <w:br w:type="page"/>
      </w:r>
    </w:p>
    <w:p w:rsidR="008E6F9A" w:rsidRPr="00235394" w:rsidRDefault="008E6F9A" w:rsidP="008E6F9A">
      <w:pPr>
        <w:pStyle w:val="1"/>
      </w:pPr>
      <w:bookmarkStart w:id="725" w:name="_Toc36034747"/>
      <w:bookmarkStart w:id="726" w:name="_Toc39485947"/>
      <w:r>
        <w:lastRenderedPageBreak/>
        <w:t>5</w:t>
      </w:r>
      <w:r w:rsidRPr="00235394">
        <w:tab/>
      </w:r>
      <w:r w:rsidR="001A5242">
        <w:t xml:space="preserve">Evaluation </w:t>
      </w:r>
      <w:r w:rsidR="00D51387">
        <w:t xml:space="preserve">of </w:t>
      </w:r>
      <w:r w:rsidR="001A5242">
        <w:t xml:space="preserve">adjacent channel </w:t>
      </w:r>
      <w:r w:rsidR="00D51387">
        <w:t>c</w:t>
      </w:r>
      <w:r>
        <w:t>o-existence</w:t>
      </w:r>
      <w:bookmarkEnd w:id="725"/>
      <w:bookmarkEnd w:id="726"/>
    </w:p>
    <w:p w:rsidR="000343F2" w:rsidRDefault="000343F2" w:rsidP="000343F2">
      <w:pPr>
        <w:pStyle w:val="2"/>
      </w:pPr>
      <w:bookmarkStart w:id="727" w:name="_Toc36034748"/>
      <w:bookmarkStart w:id="728" w:name="_Toc39485948"/>
      <w:r>
        <w:t>5</w:t>
      </w:r>
      <w:r w:rsidRPr="00235394">
        <w:t>.1</w:t>
      </w:r>
      <w:r w:rsidRPr="00235394">
        <w:tab/>
      </w:r>
      <w:r w:rsidR="0014073D">
        <w:t>General</w:t>
      </w:r>
      <w:bookmarkEnd w:id="727"/>
      <w:bookmarkEnd w:id="728"/>
    </w:p>
    <w:p w:rsidR="00DB2E03" w:rsidRPr="00DB2E03" w:rsidRDefault="00DB2E03" w:rsidP="00DB2E03">
      <w:pPr>
        <w:jc w:val="both"/>
      </w:pPr>
      <w:r>
        <w:t xml:space="preserve">In this section, the adjacent channel </w:t>
      </w:r>
      <w:r w:rsidR="0014073D">
        <w:t>system</w:t>
      </w:r>
      <w:r>
        <w:t xml:space="preserve"> coexistence </w:t>
      </w:r>
      <w:r w:rsidR="0014073D">
        <w:t xml:space="preserve">evaluation </w:t>
      </w:r>
      <w:r>
        <w:t xml:space="preserve">was studied for NR V2X services.  The operating scenarios include both </w:t>
      </w:r>
      <w:r w:rsidR="0014073D">
        <w:t xml:space="preserve">the </w:t>
      </w:r>
      <w:r>
        <w:t xml:space="preserve">cases where the carrier is dedicated </w:t>
      </w:r>
      <w:r w:rsidR="0014073D">
        <w:t xml:space="preserve">to NR V2X service in </w:t>
      </w:r>
      <w:r>
        <w:t>ITS spectrum (e.g. 5.9GHz) and case</w:t>
      </w:r>
      <w:r w:rsidR="0014073D">
        <w:t>s</w:t>
      </w:r>
      <w:r>
        <w:t xml:space="preserve"> where the carrier is </w:t>
      </w:r>
      <w:r w:rsidR="0014073D">
        <w:t xml:space="preserve">deployed for NR V2X service in </w:t>
      </w:r>
      <w:r>
        <w:t>licensed spectrum. For the ITS spectrum (e.g. 5.9GHz), the coexistence evaluation include LTE based V2V operation and/or DSRC/IEEE 802.11p operation on the adjacent carrier of NR V2X. For the licensed carrier, the coexistence evaluation include LTE or NR Uu</w:t>
      </w:r>
      <w:r w:rsidR="0014073D">
        <w:t xml:space="preserve"> on the adjacent carrier of NR V2X</w:t>
      </w:r>
      <w:r>
        <w:t>.</w:t>
      </w:r>
    </w:p>
    <w:p w:rsidR="001A58CB" w:rsidRPr="00341399" w:rsidRDefault="001A58CB" w:rsidP="001A58CB">
      <w:pPr>
        <w:pStyle w:val="3"/>
        <w:rPr>
          <w:rFonts w:eastAsia="MS Mincho"/>
          <w:lang w:eastAsia="zh-CN"/>
        </w:rPr>
      </w:pPr>
      <w:bookmarkStart w:id="729" w:name="_Toc446938538"/>
      <w:bookmarkStart w:id="730" w:name="_Toc36034749"/>
      <w:bookmarkStart w:id="731" w:name="_Toc39485949"/>
      <w:r>
        <w:t>5.</w:t>
      </w:r>
      <w:r>
        <w:rPr>
          <w:rFonts w:hint="eastAsia"/>
          <w:lang w:eastAsia="ko-KR"/>
        </w:rPr>
        <w:t>1</w:t>
      </w:r>
      <w:r w:rsidRPr="00341399">
        <w:t>.1</w:t>
      </w:r>
      <w:r w:rsidRPr="00341399">
        <w:tab/>
      </w:r>
      <w:r w:rsidR="0014073D">
        <w:t xml:space="preserve">Adjacent channel </w:t>
      </w:r>
      <w:r w:rsidR="00EF0957">
        <w:t>c</w:t>
      </w:r>
      <w:r w:rsidRPr="00341399">
        <w:rPr>
          <w:rFonts w:eastAsia="MS Mincho"/>
          <w:lang w:eastAsia="zh-CN"/>
        </w:rPr>
        <w:t>oexistence scenarios</w:t>
      </w:r>
      <w:bookmarkEnd w:id="729"/>
      <w:bookmarkEnd w:id="730"/>
      <w:bookmarkEnd w:id="731"/>
    </w:p>
    <w:p w:rsidR="00DB2E03" w:rsidRPr="00846548" w:rsidRDefault="00DB2E03" w:rsidP="00DB2E03">
      <w:r>
        <w:t xml:space="preserve">The </w:t>
      </w:r>
      <w:r w:rsidR="0014073D">
        <w:t xml:space="preserve">adjacent channel coexistence </w:t>
      </w:r>
      <w:r>
        <w:t xml:space="preserve">evaluation scenarios for NR V2X </w:t>
      </w:r>
      <w:r w:rsidR="0014073D">
        <w:t>service are</w:t>
      </w:r>
      <w:r>
        <w:t xml:space="preserve"> shown in Table 5.1.1-1</w:t>
      </w:r>
    </w:p>
    <w:p w:rsidR="00DB2E03" w:rsidRPr="00341399" w:rsidRDefault="00DB2E03" w:rsidP="00DB2E03">
      <w:pPr>
        <w:pStyle w:val="TH"/>
        <w:spacing w:after="60"/>
      </w:pPr>
      <w:r>
        <w:t>Table 5.1</w:t>
      </w:r>
      <w:r w:rsidRPr="00341399">
        <w:t xml:space="preserve">.1-1: </w:t>
      </w:r>
      <w:r w:rsidR="0014073D">
        <w:t xml:space="preserve">The adjacent channel </w:t>
      </w:r>
      <w:r>
        <w:t xml:space="preserve"> </w:t>
      </w:r>
      <w:r w:rsidRPr="00341399">
        <w:t>coexistence scenarios</w:t>
      </w:r>
      <w:r w:rsidRPr="00642362">
        <w:t xml:space="preserve"> </w:t>
      </w:r>
      <w:r w:rsidR="0014073D">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F27661" w:rsidTr="007B101B">
        <w:trPr>
          <w:trHeight w:val="743"/>
          <w:jc w:val="center"/>
        </w:trPr>
        <w:tc>
          <w:tcPr>
            <w:tcW w:w="3796" w:type="dxa"/>
            <w:gridSpan w:val="2"/>
            <w:shd w:val="clear" w:color="auto" w:fill="C6D9F1"/>
            <w:vAlign w:val="center"/>
          </w:tcPr>
          <w:p w:rsidR="00DB2E03" w:rsidRPr="00F27661" w:rsidRDefault="0014073D" w:rsidP="007B101B">
            <w:pPr>
              <w:pStyle w:val="TAH"/>
            </w:pPr>
            <w:r>
              <w:t>NR</w:t>
            </w:r>
            <w:r w:rsidR="00DB2E03">
              <w:t xml:space="preserve"> V2X</w:t>
            </w:r>
            <w:r w:rsidR="00DB2E03" w:rsidRPr="00F27661">
              <w:t xml:space="preserve"> </w:t>
            </w:r>
            <w:r w:rsidR="00DB2E03">
              <w:t>operating frequency</w:t>
            </w:r>
          </w:p>
        </w:tc>
        <w:tc>
          <w:tcPr>
            <w:tcW w:w="4078" w:type="dxa"/>
            <w:shd w:val="clear" w:color="auto" w:fill="C6D9F1"/>
            <w:vAlign w:val="center"/>
          </w:tcPr>
          <w:p w:rsidR="00DB2E03" w:rsidRDefault="00DB2E03" w:rsidP="007B101B">
            <w:pPr>
              <w:pStyle w:val="TAH"/>
            </w:pPr>
            <w:r w:rsidRPr="00F27661">
              <w:t>Deployment scenario</w:t>
            </w:r>
            <w:r>
              <w:t>s</w:t>
            </w:r>
          </w:p>
          <w:p w:rsidR="00DB2E03" w:rsidRPr="00F27661" w:rsidRDefault="00DB2E03" w:rsidP="007B101B">
            <w:pPr>
              <w:pStyle w:val="TAH"/>
            </w:pPr>
            <w:r>
              <w:t>(Aggressor-to-Victim)</w:t>
            </w:r>
          </w:p>
        </w:tc>
      </w:tr>
      <w:tr w:rsidR="00DB2E03" w:rsidRPr="00F27661" w:rsidTr="007B101B">
        <w:trPr>
          <w:trHeight w:val="448"/>
          <w:jc w:val="center"/>
        </w:trPr>
        <w:tc>
          <w:tcPr>
            <w:tcW w:w="1016" w:type="dxa"/>
            <w:vMerge w:val="restart"/>
            <w:vAlign w:val="center"/>
          </w:tcPr>
          <w:p w:rsidR="00DB2E03" w:rsidRDefault="00DB2E03" w:rsidP="007B101B">
            <w:pPr>
              <w:pStyle w:val="TAL"/>
              <w:jc w:val="center"/>
              <w:rPr>
                <w:lang w:eastAsia="ko-KR"/>
              </w:rPr>
            </w:pPr>
            <w:r>
              <w:rPr>
                <w:rFonts w:hint="eastAsia"/>
                <w:lang w:eastAsia="ko-KR"/>
              </w:rPr>
              <w:t>F</w:t>
            </w:r>
            <w:r>
              <w:rPr>
                <w:lang w:eastAsia="ko-KR"/>
              </w:rPr>
              <w:t>R1</w:t>
            </w:r>
          </w:p>
        </w:tc>
        <w:tc>
          <w:tcPr>
            <w:tcW w:w="2780" w:type="dxa"/>
            <w:shd w:val="clear" w:color="auto" w:fill="auto"/>
            <w:vAlign w:val="center"/>
          </w:tcPr>
          <w:p w:rsidR="00DB2E03" w:rsidRDefault="00DB2E03" w:rsidP="007B101B">
            <w:pPr>
              <w:pStyle w:val="TAL"/>
            </w:pPr>
            <w:r>
              <w:t>V2X service at ITS spectrum</w:t>
            </w:r>
          </w:p>
          <w:p w:rsidR="00DB2E03" w:rsidRPr="00460E4C" w:rsidRDefault="00DB2E03" w:rsidP="007B101B">
            <w:pPr>
              <w:pStyle w:val="TAL"/>
              <w:rPr>
                <w:rFonts w:eastAsia="SimSun"/>
                <w:lang w:eastAsia="zh-CN"/>
              </w:rPr>
            </w:pPr>
            <w:r>
              <w:t>(sidelink: 5.9GHz)</w:t>
            </w:r>
          </w:p>
        </w:tc>
        <w:tc>
          <w:tcPr>
            <w:tcW w:w="4078" w:type="dxa"/>
            <w:shd w:val="clear" w:color="auto" w:fill="auto"/>
            <w:vAlign w:val="center"/>
          </w:tcPr>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Case1</w:t>
            </w:r>
            <w:r>
              <w:rPr>
                <w:lang w:val="en-US"/>
              </w:rPr>
              <w:t>: NR V2X UE-to-DSRC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Case2: DSRC UE-to-NR V2X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Case3: NR V2X UE-to-LTE V2X UE</w:t>
            </w:r>
          </w:p>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Case4: LTE V2X UE-to-NR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Pr="00F27661" w:rsidRDefault="00DB2E03" w:rsidP="007B101B">
            <w:pPr>
              <w:pStyle w:val="TAL"/>
            </w:pPr>
            <w:r>
              <w:t>(TDD: 3.5GHz)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Case5: NR V2X UE-to-NR Uu</w:t>
            </w:r>
            <w:r>
              <w:rPr>
                <w:lang w:val="en-US"/>
              </w:rPr>
              <w:t xml:space="preserve"> BS</w:t>
            </w:r>
          </w:p>
          <w:p w:rsidR="00DB2E03" w:rsidRPr="00846548"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Case6: NR Uu UE-to</w:t>
            </w:r>
            <w:r>
              <w:rPr>
                <w:lang w:val="en-US"/>
              </w:rPr>
              <w:t>-NR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Default="00DB2E03" w:rsidP="007B101B">
            <w:pPr>
              <w:pStyle w:val="TAL"/>
            </w:pPr>
            <w:r>
              <w:t>(FDD: 2GHz)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Case7: NR V2X UE-to-LTE Uu</w:t>
            </w:r>
            <w:r>
              <w:rPr>
                <w:lang w:val="en-US"/>
              </w:rPr>
              <w:t xml:space="preserve"> BS</w:t>
            </w:r>
          </w:p>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Case8: LTE Uu</w:t>
            </w:r>
            <w:r>
              <w:rPr>
                <w:lang w:val="en-US"/>
              </w:rPr>
              <w:t xml:space="preserve"> UE-to-NR V2X UE</w:t>
            </w:r>
          </w:p>
        </w:tc>
      </w:tr>
      <w:tr w:rsidR="00DB2E03" w:rsidRPr="00F27661" w:rsidTr="007B101B">
        <w:trPr>
          <w:trHeight w:val="646"/>
          <w:jc w:val="center"/>
        </w:trPr>
        <w:tc>
          <w:tcPr>
            <w:tcW w:w="1016" w:type="dxa"/>
            <w:vAlign w:val="center"/>
          </w:tcPr>
          <w:p w:rsidR="00DB2E03" w:rsidRDefault="00DB2E03" w:rsidP="007B101B">
            <w:pPr>
              <w:pStyle w:val="TAL"/>
              <w:jc w:val="center"/>
              <w:rPr>
                <w:lang w:eastAsia="ko-KR"/>
              </w:rPr>
            </w:pPr>
            <w:r>
              <w:rPr>
                <w:rFonts w:hint="eastAsia"/>
                <w:lang w:eastAsia="ko-KR"/>
              </w:rPr>
              <w:t>FR2</w:t>
            </w:r>
          </w:p>
        </w:tc>
        <w:tc>
          <w:tcPr>
            <w:tcW w:w="2780" w:type="dxa"/>
            <w:shd w:val="clear" w:color="auto" w:fill="auto"/>
            <w:vAlign w:val="center"/>
          </w:tcPr>
          <w:p w:rsidR="00DB2E03" w:rsidRDefault="00DB2E03" w:rsidP="007B101B">
            <w:pPr>
              <w:pStyle w:val="TAL"/>
            </w:pPr>
            <w:r>
              <w:t>V2X service at licensed bands</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pPr>
            <w:r w:rsidRPr="001419CC">
              <w:t>Case9: NR V2X UE-to-NR Uu</w:t>
            </w:r>
            <w:r>
              <w:t xml:space="preserve"> BS</w:t>
            </w:r>
          </w:p>
          <w:p w:rsidR="00DB2E03" w:rsidRDefault="00DB2E03" w:rsidP="00DB2E03">
            <w:pPr>
              <w:pStyle w:val="TAL"/>
              <w:numPr>
                <w:ilvl w:val="0"/>
                <w:numId w:val="20"/>
              </w:numPr>
              <w:overflowPunct w:val="0"/>
              <w:autoSpaceDE w:val="0"/>
              <w:autoSpaceDN w:val="0"/>
              <w:adjustRightInd w:val="0"/>
              <w:ind w:left="340" w:hanging="170"/>
              <w:textAlignment w:val="baseline"/>
            </w:pPr>
            <w:r w:rsidRPr="001419CC">
              <w:t>Case10: NR Uu</w:t>
            </w:r>
            <w:r>
              <w:t xml:space="preserve"> UE-to-NR V2X UE</w:t>
            </w:r>
          </w:p>
        </w:tc>
      </w:tr>
    </w:tbl>
    <w:p w:rsidR="001A58CB" w:rsidRPr="00DB2E03" w:rsidRDefault="001A58CB" w:rsidP="001A58CB">
      <w:pPr>
        <w:ind w:leftChars="100" w:left="200"/>
        <w:jc w:val="both"/>
        <w:rPr>
          <w:lang w:eastAsia="ko-KR"/>
        </w:rPr>
      </w:pPr>
    </w:p>
    <w:p w:rsidR="001A58CB" w:rsidRDefault="001A58CB" w:rsidP="001A58CB">
      <w:pPr>
        <w:ind w:leftChars="100" w:left="200"/>
        <w:jc w:val="both"/>
        <w:rPr>
          <w:lang w:eastAsia="ko-KR"/>
        </w:rPr>
      </w:pPr>
      <w:r>
        <w:rPr>
          <w:rFonts w:hint="eastAsia"/>
          <w:lang w:eastAsia="ko-KR"/>
        </w:rPr>
        <w:t>Basic simulation parameters are below</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Deployment scenarios: </w:t>
      </w:r>
      <w:r>
        <w:rPr>
          <w:lang w:val="en-US" w:eastAsia="ko-KR"/>
        </w:rPr>
        <w:t xml:space="preserve">Urban </w:t>
      </w:r>
      <w:r w:rsidR="00DB2E03">
        <w:rPr>
          <w:lang w:val="en-US" w:eastAsia="ko-KR"/>
        </w:rPr>
        <w:t>Manhattan</w:t>
      </w:r>
      <w:r>
        <w:rPr>
          <w:lang w:val="en-US" w:eastAsia="ko-KR"/>
        </w:rPr>
        <w:t xml:space="preserve"> grid model</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Simulation Block Size : </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Urban : </w:t>
      </w:r>
      <w:bookmarkStart w:id="732" w:name="OLE_LINK14"/>
      <w:r w:rsidRPr="00160CB1">
        <w:rPr>
          <w:lang w:val="en-US" w:eastAsia="ko-KR"/>
        </w:rPr>
        <w:t>Manhattan grid model: 3*433m, 3*250m</w:t>
      </w:r>
      <w:bookmarkEnd w:id="732"/>
    </w:p>
    <w:p w:rsidR="001A58CB" w:rsidRDefault="001A58CB" w:rsidP="0014073D">
      <w:pPr>
        <w:overflowPunct w:val="0"/>
        <w:autoSpaceDE w:val="0"/>
        <w:autoSpaceDN w:val="0"/>
        <w:adjustRightInd w:val="0"/>
        <w:ind w:left="2520"/>
        <w:jc w:val="both"/>
        <w:textAlignment w:val="baseline"/>
        <w:rPr>
          <w:lang w:val="en-US" w:eastAsia="ko-KR"/>
        </w:rPr>
      </w:pP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RAN1 dependent parameter</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Power control scheme, RAN4 can revisit the PC according to RAN1 decision, but following is initial</w:t>
      </w:r>
    </w:p>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bookmarkStart w:id="733" w:name="OLE_LINK30"/>
      <w:r w:rsidRPr="00160CB1">
        <w:rPr>
          <w:lang w:val="en-US" w:eastAsia="ko-KR"/>
        </w:rPr>
        <w:t>In licensed spectrum, OLPC in TR36.786 is used</w:t>
      </w:r>
      <w:r w:rsidR="0014073D">
        <w:rPr>
          <w:lang w:val="en-US" w:eastAsia="ko-KR"/>
        </w:rPr>
        <w:t xml:space="preserve"> or no power control is used</w:t>
      </w:r>
    </w:p>
    <w:bookmarkEnd w:id="733"/>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r w:rsidRPr="00160CB1">
        <w:rPr>
          <w:lang w:val="en-US" w:eastAsia="ko-KR"/>
        </w:rPr>
        <w:t>In ITS spectrum, worst case of no power control is used</w:t>
      </w:r>
    </w:p>
    <w:p w:rsidR="001A58CB"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For licensed band, NR SL operation in </w:t>
      </w:r>
      <w:r w:rsidRPr="00AE4D9A">
        <w:rPr>
          <w:lang w:val="en-US" w:eastAsia="ko-KR"/>
        </w:rPr>
        <w:t>Uplink band in FDD, UL opportunity in TDD is considered.</w:t>
      </w:r>
    </w:p>
    <w:p w:rsidR="001A58CB" w:rsidRPr="00AE4D9A" w:rsidRDefault="001A58CB" w:rsidP="001A58CB">
      <w:pPr>
        <w:numPr>
          <w:ilvl w:val="1"/>
          <w:numId w:val="15"/>
        </w:numPr>
        <w:overflowPunct w:val="0"/>
        <w:autoSpaceDE w:val="0"/>
        <w:autoSpaceDN w:val="0"/>
        <w:adjustRightInd w:val="0"/>
        <w:jc w:val="both"/>
        <w:textAlignment w:val="baseline"/>
        <w:rPr>
          <w:lang w:val="en-US" w:eastAsia="ko-KR"/>
        </w:rPr>
      </w:pPr>
      <w:r>
        <w:rPr>
          <w:lang w:val="en-US" w:eastAsia="ko-KR"/>
        </w:rPr>
        <w:t>For SINR calculation in partial overlapping between aggressor and victim, worst case SINR should be considered.</w:t>
      </w:r>
    </w:p>
    <w:p w:rsidR="001A58CB" w:rsidRPr="00D454CF" w:rsidRDefault="001A58CB" w:rsidP="001A58CB">
      <w:pPr>
        <w:ind w:leftChars="100" w:left="200"/>
        <w:jc w:val="both"/>
        <w:rPr>
          <w:lang w:val="en-US" w:eastAsia="ko-KR"/>
        </w:rPr>
      </w:pPr>
    </w:p>
    <w:p w:rsidR="001A58CB" w:rsidRPr="004A0798" w:rsidRDefault="001A58CB" w:rsidP="001A58CB">
      <w:pPr>
        <w:jc w:val="both"/>
        <w:rPr>
          <w:lang w:eastAsia="ko-KR"/>
        </w:rPr>
      </w:pPr>
      <w:r w:rsidRPr="004A0798">
        <w:t>The details of the deployment scenarios are presented in the following clauses.</w:t>
      </w:r>
    </w:p>
    <w:p w:rsidR="001A58CB" w:rsidRPr="001A58CB" w:rsidRDefault="001A58CB" w:rsidP="00DB2E03"/>
    <w:p w:rsidR="000343F2" w:rsidRDefault="000343F2" w:rsidP="000343F2">
      <w:pPr>
        <w:pStyle w:val="2"/>
      </w:pPr>
      <w:bookmarkStart w:id="734" w:name="_Toc36034750"/>
      <w:bookmarkStart w:id="735" w:name="_Toc39485950"/>
      <w:r>
        <w:lastRenderedPageBreak/>
        <w:t>5</w:t>
      </w:r>
      <w:r w:rsidRPr="00235394">
        <w:t>.2</w:t>
      </w:r>
      <w:r w:rsidRPr="00235394">
        <w:tab/>
      </w:r>
      <w:r w:rsidR="001A5242">
        <w:t>Co</w:t>
      </w:r>
      <w:r w:rsidR="0014073D">
        <w:t>-</w:t>
      </w:r>
      <w:r w:rsidR="001A5242">
        <w:t>existence sim</w:t>
      </w:r>
      <w:r>
        <w:t>ulation assumptions</w:t>
      </w:r>
      <w:bookmarkEnd w:id="734"/>
      <w:bookmarkEnd w:id="735"/>
    </w:p>
    <w:p w:rsidR="00FD6EF0" w:rsidRDefault="00FD6EF0" w:rsidP="00FD6EF0">
      <w:pPr>
        <w:pStyle w:val="3"/>
        <w:rPr>
          <w:rFonts w:eastAsia="MS Mincho"/>
          <w:lang w:eastAsia="zh-CN"/>
        </w:rPr>
      </w:pPr>
      <w:bookmarkStart w:id="736" w:name="_Toc475467808"/>
      <w:bookmarkStart w:id="737" w:name="_Toc475538947"/>
      <w:bookmarkStart w:id="738" w:name="_Toc36034751"/>
      <w:bookmarkStart w:id="739" w:name="_Toc39485951"/>
      <w:r>
        <w:t>5.</w:t>
      </w:r>
      <w:r>
        <w:rPr>
          <w:rFonts w:hint="eastAsia"/>
          <w:lang w:eastAsia="ko-KR"/>
        </w:rPr>
        <w:t>2</w:t>
      </w:r>
      <w:r w:rsidRPr="00341399">
        <w:t>.1</w:t>
      </w:r>
      <w:r w:rsidRPr="00341399">
        <w:tab/>
      </w:r>
      <w:r w:rsidRPr="00341399">
        <w:rPr>
          <w:rFonts w:eastAsia="MS Mincho"/>
          <w:lang w:eastAsia="zh-CN"/>
        </w:rPr>
        <w:t>Co</w:t>
      </w:r>
      <w:r w:rsidR="0014073D">
        <w:rPr>
          <w:rFonts w:eastAsia="MS Mincho"/>
          <w:lang w:eastAsia="zh-CN"/>
        </w:rPr>
        <w:t>-</w:t>
      </w:r>
      <w:r w:rsidRPr="00341399">
        <w:rPr>
          <w:rFonts w:eastAsia="MS Mincho"/>
          <w:lang w:eastAsia="zh-CN"/>
        </w:rPr>
        <w:t xml:space="preserve">existence </w:t>
      </w:r>
      <w:bookmarkEnd w:id="736"/>
      <w:bookmarkEnd w:id="737"/>
      <w:r>
        <w:rPr>
          <w:rFonts w:eastAsia="MS Mincho"/>
          <w:lang w:eastAsia="zh-CN"/>
        </w:rPr>
        <w:t>simulation parameters in ITS spectrum</w:t>
      </w:r>
      <w:bookmarkEnd w:id="738"/>
      <w:bookmarkEnd w:id="739"/>
    </w:p>
    <w:p w:rsidR="001A58CB" w:rsidRPr="00460E4C" w:rsidRDefault="001A58CB" w:rsidP="001A58CB">
      <w:pPr>
        <w:pStyle w:val="4"/>
        <w:rPr>
          <w:rFonts w:eastAsia="SimSun"/>
          <w:lang w:eastAsia="zh-CN"/>
        </w:rPr>
      </w:pPr>
      <w:bookmarkStart w:id="740" w:name="_Toc36034752"/>
      <w:bookmarkStart w:id="741" w:name="_Toc39485952"/>
      <w:r w:rsidRPr="00460E4C">
        <w:rPr>
          <w:rFonts w:eastAsia="SimSun" w:hint="eastAsia"/>
          <w:lang w:eastAsia="zh-CN"/>
        </w:rPr>
        <w:t xml:space="preserve">5.2.1.1 </w:t>
      </w:r>
      <w:r w:rsidRPr="00460E4C">
        <w:rPr>
          <w:rFonts w:eastAsia="SimSun"/>
          <w:lang w:eastAsia="zh-CN"/>
        </w:rPr>
        <w:t>Layout model</w:t>
      </w:r>
      <w:bookmarkEnd w:id="740"/>
      <w:bookmarkEnd w:id="741"/>
    </w:p>
    <w:p w:rsidR="001A58CB" w:rsidRDefault="001A58CB" w:rsidP="001A58CB">
      <w:pPr>
        <w:keepNext/>
        <w:jc w:val="center"/>
      </w:pPr>
      <w:r w:rsidRPr="00460E4C">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Default="001A58CB" w:rsidP="001A58CB">
      <w:pPr>
        <w:pStyle w:val="ab"/>
        <w:keepNext/>
        <w:jc w:val="center"/>
      </w:pPr>
      <w:r>
        <w:t>Figure 5.2.1.1-1 Network layout model for NR V2X coexistence simulation in ITS spectrum</w:t>
      </w:r>
    </w:p>
    <w:p w:rsidR="0014073D" w:rsidRPr="0014073D" w:rsidRDefault="0014073D" w:rsidP="0014073D"/>
    <w:p w:rsidR="001A58CB" w:rsidRDefault="001A58CB" w:rsidP="001A58CB">
      <w:pPr>
        <w:pStyle w:val="ab"/>
        <w:keepNext/>
        <w:jc w:val="center"/>
      </w:pPr>
      <w:r>
        <w:lastRenderedPageBreak/>
        <w:t>Table 5.</w:t>
      </w:r>
      <w:r>
        <w:rPr>
          <w:lang w:eastAsia="ko-KR"/>
        </w:rPr>
        <w:t>2</w:t>
      </w:r>
      <w:r>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5.9GHz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160CB1">
              <w:rPr>
                <w:lang w:val="en-US" w:eastAsia="ko-KR"/>
              </w:rPr>
              <w:t>Deployment scenarios</w:t>
            </w:r>
          </w:p>
        </w:tc>
        <w:tc>
          <w:tcPr>
            <w:tcW w:w="6228" w:type="dxa"/>
            <w:shd w:val="clear" w:color="auto" w:fill="auto"/>
          </w:tcPr>
          <w:p w:rsidR="001A58CB" w:rsidRPr="00C83EFD" w:rsidRDefault="001A58CB" w:rsidP="001A58CB">
            <w:pPr>
              <w:pStyle w:val="TAL"/>
              <w:rPr>
                <w:rFonts w:eastAsia="SimSun" w:cs="Arial"/>
                <w:szCs w:val="18"/>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3*433m, 3*250m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w:t>
            </w:r>
            <w:r w:rsidR="0014073D">
              <w:rPr>
                <w:rFonts w:cs="Arial"/>
                <w:szCs w:val="18"/>
              </w:rPr>
              <w:t xml:space="preserve">channel </w:t>
            </w:r>
            <w:r w:rsidRPr="00AE4D9A">
              <w:rPr>
                <w:rFonts w:cs="Arial"/>
                <w:szCs w:val="18"/>
              </w:rPr>
              <w:t xml:space="preserve">coexistence evaluation. </w:t>
            </w:r>
          </w:p>
          <w:p w:rsidR="001A58CB" w:rsidRPr="00EC755A" w:rsidRDefault="001A58CB" w:rsidP="001A58CB">
            <w:pPr>
              <w:pStyle w:val="TAL"/>
              <w:rPr>
                <w:rFonts w:eastAsia="SimSun" w:cs="Arial"/>
                <w:szCs w:val="18"/>
                <w:lang w:eastAsia="zh-CN"/>
              </w:rPr>
            </w:pPr>
            <w:r w:rsidRPr="00AE4D9A">
              <w:rPr>
                <w:rFonts w:cs="Arial"/>
                <w:szCs w:val="18"/>
              </w:rPr>
              <w:t xml:space="preserve">Note2: Velocity </w:t>
            </w:r>
            <w:r w:rsidR="0014073D">
              <w:rPr>
                <w:rFonts w:cs="Arial"/>
                <w:szCs w:val="18"/>
              </w:rPr>
              <w:t xml:space="preserve">is </w:t>
            </w:r>
            <w:r w:rsidRPr="00AE4D9A">
              <w:rPr>
                <w:rFonts w:cs="Arial"/>
                <w:szCs w:val="18"/>
              </w:rPr>
              <w:t>only used to decide the UE</w:t>
            </w:r>
            <w:r w:rsidR="0014073D">
              <w:rPr>
                <w:rFonts w:cs="Arial"/>
                <w:szCs w:val="18"/>
              </w:rPr>
              <w:t>’s</w:t>
            </w:r>
            <w:r w:rsidRPr="00AE4D9A">
              <w:rPr>
                <w:rFonts w:cs="Arial"/>
                <w:szCs w:val="18"/>
              </w:rPr>
              <w:t xml:space="preserv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DSRC UE-to-DSRC UE</w:t>
            </w:r>
          </w:p>
          <w:p w:rsidR="001A58CB" w:rsidRDefault="001A58CB" w:rsidP="001A58CB">
            <w:pPr>
              <w:pStyle w:val="TAL"/>
              <w:rPr>
                <w:rFonts w:cs="Arial"/>
                <w:szCs w:val="18"/>
              </w:rPr>
            </w:pPr>
            <w:r w:rsidRPr="00AE4D9A">
              <w:rPr>
                <w:rFonts w:cs="Arial"/>
                <w:szCs w:val="18"/>
              </w:rPr>
              <w:t>- LTE V2X UE-to-LTE V2X UE</w:t>
            </w:r>
          </w:p>
          <w:p w:rsidR="001A58CB" w:rsidRDefault="001A58CB" w:rsidP="001A58CB">
            <w:pPr>
              <w:pStyle w:val="TAL"/>
              <w:rPr>
                <w:rFonts w:cs="Arial"/>
                <w:szCs w:val="18"/>
              </w:rPr>
            </w:pPr>
          </w:p>
          <w:p w:rsidR="001A58CB" w:rsidRPr="00AE4D9A" w:rsidRDefault="001A58CB" w:rsidP="001A58CB">
            <w:pPr>
              <w:pStyle w:val="TAL"/>
              <w:jc w:val="both"/>
              <w:rPr>
                <w:rFonts w:cs="Arial"/>
                <w:szCs w:val="18"/>
              </w:rPr>
            </w:pPr>
            <w:r w:rsidRPr="00AE4D9A">
              <w:rPr>
                <w:rFonts w:cs="Arial"/>
                <w:szCs w:val="18"/>
              </w:rPr>
              <w:t>- NR V2X UE-to-DSRC UE</w:t>
            </w:r>
          </w:p>
          <w:p w:rsidR="001A58CB" w:rsidRPr="00AE4D9A" w:rsidRDefault="001A58CB" w:rsidP="001A58CB">
            <w:pPr>
              <w:pStyle w:val="TAL"/>
              <w:jc w:val="both"/>
              <w:rPr>
                <w:rFonts w:cs="Arial"/>
                <w:szCs w:val="18"/>
                <w:lang w:eastAsia="ko-KR"/>
              </w:rPr>
            </w:pPr>
            <w:r w:rsidRPr="00AE4D9A">
              <w:rPr>
                <w:rFonts w:cs="Arial"/>
                <w:szCs w:val="18"/>
                <w:lang w:eastAsia="ko-KR"/>
              </w:rPr>
              <w:t>- DSRC UE-to-NR V2X UE</w:t>
            </w:r>
          </w:p>
          <w:p w:rsidR="001A58CB" w:rsidRPr="00AE4D9A" w:rsidRDefault="001A58CB" w:rsidP="001A58CB">
            <w:pPr>
              <w:pStyle w:val="TAL"/>
              <w:jc w:val="both"/>
              <w:rPr>
                <w:rFonts w:cs="Arial"/>
                <w:szCs w:val="18"/>
              </w:rPr>
            </w:pPr>
            <w:r w:rsidRPr="00AE4D9A">
              <w:rPr>
                <w:rFonts w:cs="Arial"/>
                <w:szCs w:val="18"/>
              </w:rPr>
              <w:t>- NR V2X UE-to-LTE V2X UE</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LTE V2X UE-to-NR V2X UE </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It depend</w:t>
            </w:r>
            <w:r w:rsidRPr="00460E4C">
              <w:rPr>
                <w:rFonts w:eastAsia="SimSun"/>
                <w:lang w:val="en-US" w:eastAsia="zh-CN"/>
              </w:rPr>
              <w:t>s</w:t>
            </w:r>
            <w:r w:rsidRPr="00460E4C">
              <w:rPr>
                <w:rFonts w:eastAsia="SimSun" w:hint="eastAsia"/>
                <w:lang w:val="en-US" w:eastAsia="zh-CN"/>
              </w:rPr>
              <w:t xml:space="preserve"> on </w:t>
            </w:r>
            <w:r w:rsidRPr="00460E4C">
              <w:rPr>
                <w:rFonts w:eastAsia="SimSun"/>
                <w:lang w:val="en-US" w:eastAsia="zh-CN"/>
              </w:rPr>
              <w:t xml:space="preserve">vehicle </w:t>
            </w:r>
            <w:r w:rsidRPr="00460E4C">
              <w:rPr>
                <w:rFonts w:eastAsia="SimSun" w:hint="eastAsia"/>
                <w:lang w:val="en-US" w:eastAsia="zh-CN"/>
              </w:rPr>
              <w:t xml:space="preserve">UE density and </w:t>
            </w:r>
            <w:r w:rsidRPr="00460E4C">
              <w:rPr>
                <w:rFonts w:eastAsia="SimSun"/>
                <w:lang w:val="en-US" w:eastAsia="zh-CN"/>
              </w:rPr>
              <w:t>b</w:t>
            </w:r>
            <w:r w:rsidRPr="00460E4C">
              <w:rPr>
                <w:rFonts w:eastAsia="SimSun" w:hint="eastAsia"/>
                <w:lang w:val="en-US" w:eastAsia="zh-CN"/>
              </w:rPr>
              <w:t>lock size.</w:t>
            </w:r>
          </w:p>
          <w:p w:rsidR="001A58CB" w:rsidRPr="00460E4C" w:rsidRDefault="001A58CB" w:rsidP="001A58CB">
            <w:pPr>
              <w:rPr>
                <w:rFonts w:eastAsia="SimSun"/>
                <w:lang w:val="en-US" w:eastAsia="zh-CN"/>
              </w:rPr>
            </w:pP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rFonts w:cs="Arial"/>
                <w:szCs w:val="18"/>
                <w:lang w:eastAsia="ko-KR"/>
              </w:rPr>
              <w:t xml:space="preserve">vehicle </w:t>
            </w:r>
            <w:r w:rsidRPr="00EF47F1">
              <w:rPr>
                <w:lang w:val="en-US" w:eastAsia="ko-KR"/>
              </w:rPr>
              <w:t>UE activation rate</w:t>
            </w:r>
            <w:r>
              <w:rPr>
                <w:lang w:val="en-US" w:eastAsia="ko-KR"/>
              </w:rPr>
              <w:t xml:space="preserve"> for aggressor and victim</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UE</w:t>
            </w:r>
            <w:r w:rsidRPr="00AE4D9A">
              <w:rPr>
                <w:rFonts w:cs="Arial"/>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DF4D9D" w:rsidRDefault="001A58CB" w:rsidP="001A58CB">
            <w:pPr>
              <w:pStyle w:val="B1"/>
              <w:ind w:left="284" w:firstLine="0"/>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tc>
      </w:tr>
    </w:tbl>
    <w:p w:rsidR="001A58CB" w:rsidRDefault="001A58CB" w:rsidP="001A58CB"/>
    <w:p w:rsidR="001A58CB" w:rsidRDefault="001A58CB" w:rsidP="001A58CB">
      <w:pPr>
        <w:pStyle w:val="4"/>
        <w:rPr>
          <w:rFonts w:eastAsia="SimSun"/>
          <w:lang w:eastAsia="zh-CN"/>
        </w:rPr>
      </w:pPr>
      <w:bookmarkStart w:id="742" w:name="_Toc36034753"/>
      <w:bookmarkStart w:id="743" w:name="_Toc39485953"/>
      <w:r w:rsidRPr="00E65C33">
        <w:rPr>
          <w:rFonts w:eastAsia="SimSun" w:hint="eastAsia"/>
          <w:lang w:eastAsia="zh-CN"/>
        </w:rPr>
        <w:lastRenderedPageBreak/>
        <w:t>5.2.1.</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742"/>
      <w:bookmarkEnd w:id="743"/>
    </w:p>
    <w:p w:rsidR="001A58CB" w:rsidRDefault="001A58CB" w:rsidP="001A58CB">
      <w:pPr>
        <w:pStyle w:val="ab"/>
        <w:keepNext/>
        <w:jc w:val="center"/>
      </w:pPr>
      <w:r>
        <w:t>Table 5.</w:t>
      </w:r>
      <w:r>
        <w:rPr>
          <w:lang w:eastAsia="ko-KR"/>
        </w:rPr>
        <w:t>2</w:t>
      </w:r>
      <w:r>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Tx power</w:t>
            </w:r>
          </w:p>
        </w:tc>
        <w:tc>
          <w:tcPr>
            <w:tcW w:w="286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2495" w:type="dxa"/>
            <w:vAlign w:val="center"/>
          </w:tcPr>
          <w:p w:rsidR="001A58CB" w:rsidRPr="00460E4C" w:rsidRDefault="001A58CB" w:rsidP="001A58CB">
            <w:pPr>
              <w:pStyle w:val="TAL"/>
              <w:jc w:val="center"/>
              <w:rPr>
                <w:rFonts w:eastAsia="SimSun" w:cs="Arial"/>
                <w:szCs w:val="18"/>
                <w:lang w:eastAsia="zh-CN"/>
              </w:rPr>
            </w:pPr>
            <w:r w:rsidRPr="00561EA0">
              <w:rPr>
                <w:rFonts w:eastAsia="SimSun" w:cs="Arial"/>
                <w:szCs w:val="18"/>
                <w:lang w:eastAsia="zh-CN"/>
              </w:rPr>
              <w:t>2</w:t>
            </w:r>
            <w:r w:rsidRPr="00561EA0">
              <w:rPr>
                <w:rFonts w:eastAsia="SimSun" w:cs="Arial" w:hint="eastAsia"/>
                <w:szCs w:val="18"/>
                <w:lang w:eastAsia="zh-CN"/>
              </w:rPr>
              <w:t>0MHz</w:t>
            </w:r>
          </w:p>
        </w:tc>
        <w:tc>
          <w:tcPr>
            <w:tcW w:w="2495" w:type="dxa"/>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40MHz</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szCs w:val="18"/>
                <w:lang w:eastAsia="zh-CN"/>
              </w:rPr>
            </w:pPr>
            <w:r w:rsidRPr="00460E4C">
              <w:rPr>
                <w:rFonts w:eastAsia="SimSun" w:cs="Arial" w:hint="eastAsia"/>
                <w:szCs w:val="18"/>
                <w:lang w:eastAsia="zh-CN"/>
              </w:rPr>
              <w:t>Packet size</w:t>
            </w:r>
          </w:p>
        </w:tc>
        <w:tc>
          <w:tcPr>
            <w:tcW w:w="2866" w:type="dxa"/>
            <w:shd w:val="clear" w:color="auto" w:fill="auto"/>
            <w:vAlign w:val="center"/>
          </w:tcPr>
          <w:p w:rsidR="001A58CB" w:rsidRPr="00AE4D9A" w:rsidRDefault="001A58CB" w:rsidP="001A58CB">
            <w:pPr>
              <w:pStyle w:val="TAL"/>
              <w:rPr>
                <w:rFonts w:cs="Arial"/>
              </w:rPr>
            </w:pPr>
            <w:r>
              <w:rPr>
                <w:rFonts w:cs="Arial"/>
              </w:rPr>
              <w:t>1)</w:t>
            </w:r>
            <w:r w:rsidRPr="00AE4D9A" w:rsidDel="009C29CD">
              <w:rPr>
                <w:rFonts w:cs="Arial"/>
              </w:rPr>
              <w:t xml:space="preserve"> </w:t>
            </w:r>
            <w:r w:rsidRPr="00AE4D9A">
              <w:rPr>
                <w:rFonts w:cs="Arial"/>
              </w:rPr>
              <w:t>190 byte packet</w:t>
            </w:r>
          </w:p>
          <w:p w:rsidR="001A58CB" w:rsidRDefault="001A58CB" w:rsidP="001A58CB">
            <w:pPr>
              <w:pStyle w:val="TAL"/>
              <w:rPr>
                <w:rFonts w:cs="Arial"/>
                <w:szCs w:val="18"/>
              </w:rPr>
            </w:pPr>
            <w:r>
              <w:rPr>
                <w:rFonts w:cs="Arial"/>
              </w:rPr>
              <w:t>2)</w:t>
            </w:r>
            <w:r w:rsidRPr="00AE4D9A" w:rsidDel="009C29CD">
              <w:rPr>
                <w:rFonts w:cs="Arial"/>
              </w:rPr>
              <w:t xml:space="preserve"> </w:t>
            </w:r>
            <w:r w:rsidRPr="00AE4D9A">
              <w:rPr>
                <w:rFonts w:cs="Arial"/>
              </w:rPr>
              <w:t>300 byte packet</w:t>
            </w:r>
          </w:p>
        </w:tc>
        <w:tc>
          <w:tcPr>
            <w:tcW w:w="2495" w:type="dxa"/>
            <w:vAlign w:val="center"/>
          </w:tcPr>
          <w:p w:rsidR="001A58CB" w:rsidRPr="00AE4D9A" w:rsidRDefault="001A58CB" w:rsidP="001A58CB">
            <w:pPr>
              <w:pStyle w:val="TAL"/>
              <w:rPr>
                <w:rFonts w:cs="Arial"/>
              </w:rPr>
            </w:pPr>
            <w:r>
              <w:rPr>
                <w:rFonts w:cs="Arial"/>
              </w:rPr>
              <w:t>1)</w:t>
            </w:r>
            <w:r w:rsidRPr="00AE4D9A">
              <w:rPr>
                <w:rFonts w:cs="Arial"/>
              </w:rPr>
              <w:t>14 PRB (190 byte packet)</w:t>
            </w:r>
          </w:p>
          <w:p w:rsidR="001A58CB" w:rsidRPr="00460E4C" w:rsidRDefault="001A58CB" w:rsidP="001A58CB">
            <w:pPr>
              <w:pStyle w:val="TAL"/>
              <w:rPr>
                <w:rFonts w:eastAsia="SimSun" w:cs="Arial"/>
                <w:szCs w:val="18"/>
                <w:lang w:eastAsia="zh-CN"/>
              </w:rPr>
            </w:pPr>
            <w:r>
              <w:rPr>
                <w:rFonts w:cs="Arial"/>
              </w:rPr>
              <w:t>2)</w:t>
            </w:r>
            <w:r w:rsidRPr="00AE4D9A">
              <w:rPr>
                <w:rFonts w:cs="Arial"/>
              </w:rPr>
              <w:t>20 PRB (300 byte packet)</w:t>
            </w:r>
          </w:p>
        </w:tc>
        <w:tc>
          <w:tcPr>
            <w:tcW w:w="2495"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460E4C"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szCs w:val="18"/>
                <w:lang w:eastAsia="zh-CN"/>
              </w:rPr>
            </w:pPr>
            <w:r w:rsidRPr="00AE4D9A">
              <w:rPr>
                <w:rFonts w:cs="Arial"/>
                <w:szCs w:val="18"/>
              </w:rPr>
              <w:t>Traffic model</w:t>
            </w:r>
          </w:p>
        </w:tc>
        <w:tc>
          <w:tcPr>
            <w:tcW w:w="7856" w:type="dxa"/>
            <w:gridSpan w:val="3"/>
            <w:shd w:val="clear" w:color="auto" w:fill="auto"/>
            <w:vAlign w:val="center"/>
          </w:tcPr>
          <w:p w:rsidR="001A58CB" w:rsidRPr="00AE4D9A" w:rsidRDefault="001A58CB" w:rsidP="001A58CB">
            <w:pPr>
              <w:pStyle w:val="TAL"/>
              <w:rPr>
                <w:rFonts w:cs="Arial"/>
                <w:szCs w:val="18"/>
              </w:rPr>
            </w:pPr>
            <w:r w:rsidRPr="00AE4D9A">
              <w:rPr>
                <w:rFonts w:cs="Arial"/>
                <w:szCs w:val="18"/>
              </w:rPr>
              <w:t>1 transmission every 100ms</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100ms message generation period</w:t>
            </w:r>
          </w:p>
          <w:p w:rsidR="001A58CB" w:rsidRPr="00AE4D9A" w:rsidRDefault="001A58CB" w:rsidP="001A58CB">
            <w:pPr>
              <w:pStyle w:val="TAL"/>
              <w:numPr>
                <w:ilvl w:val="0"/>
                <w:numId w:val="17"/>
              </w:numPr>
              <w:overflowPunct w:val="0"/>
              <w:autoSpaceDE w:val="0"/>
              <w:autoSpaceDN w:val="0"/>
              <w:adjustRightInd w:val="0"/>
              <w:textAlignment w:val="baseline"/>
              <w:rPr>
                <w:rFonts w:cs="Arial"/>
                <w:szCs w:val="18"/>
              </w:rPr>
            </w:pPr>
            <w:r w:rsidRPr="00AE4D9A">
              <w:rPr>
                <w:rFonts w:cs="Arial"/>
                <w:szCs w:val="18"/>
              </w:rPr>
              <w:t>Time instance of message generation is randomized among vehicles</w:t>
            </w:r>
          </w:p>
          <w:p w:rsidR="001A58CB" w:rsidRPr="0000797A" w:rsidRDefault="001A58CB" w:rsidP="001A58CB">
            <w:pPr>
              <w:pStyle w:val="TAL"/>
              <w:rPr>
                <w:rFonts w:cs="Arial"/>
              </w:rPr>
            </w:pP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2866" w:type="dxa"/>
            <w:shd w:val="clear" w:color="auto" w:fill="auto"/>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10dB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lang w:eastAsia="zh-CN"/>
              </w:rPr>
            </w:pPr>
            <w:r w:rsidRPr="00460E4C">
              <w:rPr>
                <w:rFonts w:eastAsia="SimSun" w:cs="Arial"/>
                <w:lang w:eastAsia="zh-CN"/>
              </w:rPr>
              <w:t xml:space="preserve">Sidelink </w:t>
            </w:r>
            <w:r w:rsidRPr="00460E4C">
              <w:rPr>
                <w:rFonts w:eastAsia="SimSun" w:cs="Arial" w:hint="eastAsia"/>
                <w:lang w:eastAsia="zh-CN"/>
              </w:rPr>
              <w:t>Power control</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160CB1">
              <w:rPr>
                <w:lang w:val="en-US" w:eastAsia="ko-KR"/>
              </w:rPr>
              <w:t>In ITS spectrum, worst case of no power control is used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lang w:eastAsia="zh-CN"/>
              </w:rPr>
            </w:pPr>
            <w:r w:rsidRPr="00AE4D9A">
              <w:rPr>
                <w:rFonts w:cs="Arial"/>
                <w:szCs w:val="18"/>
              </w:rPr>
              <w:t>SINR-to-BLER mapping</w:t>
            </w:r>
          </w:p>
        </w:tc>
        <w:tc>
          <w:tcPr>
            <w:tcW w:w="2866"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w:t>
            </w:r>
            <w:r>
              <w:rPr>
                <w:rFonts w:cs="Arial"/>
                <w:szCs w:val="18"/>
              </w:rPr>
              <w:t>4</w:t>
            </w:r>
            <w:r w:rsidRPr="00AE4D9A">
              <w:rPr>
                <w:rFonts w:cs="Arial"/>
                <w:szCs w:val="18"/>
              </w:rPr>
              <w:t xml:space="preserve"> for 5.9GHz</w:t>
            </w:r>
          </w:p>
        </w:tc>
        <w:tc>
          <w:tcPr>
            <w:tcW w:w="2495" w:type="dxa"/>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A-3</w:t>
            </w:r>
            <w:r w:rsidRPr="00AE4D9A">
              <w:rPr>
                <w:rFonts w:cs="Arial"/>
                <w:szCs w:val="18"/>
              </w:rPr>
              <w:t xml:space="preserve"> for 5.9GHz</w:t>
            </w:r>
          </w:p>
        </w:tc>
        <w:tc>
          <w:tcPr>
            <w:tcW w:w="2495" w:type="dxa"/>
            <w:vAlign w:val="center"/>
          </w:tcPr>
          <w:p w:rsidR="0014073D" w:rsidRPr="00AE4D9A" w:rsidRDefault="0014073D" w:rsidP="0014073D">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460E4C" w:rsidRDefault="0014073D" w:rsidP="0014073D">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5.9GHz</w:t>
            </w:r>
          </w:p>
        </w:tc>
      </w:tr>
    </w:tbl>
    <w:p w:rsidR="001A58CB" w:rsidRDefault="001A58CB" w:rsidP="001A58CB"/>
    <w:p w:rsidR="001A58CB" w:rsidRPr="00AE4D9A" w:rsidRDefault="001A58CB" w:rsidP="001A58CB">
      <w:pPr>
        <w:pStyle w:val="ab"/>
        <w:keepNext/>
        <w:jc w:val="center"/>
      </w:pPr>
      <w:r w:rsidRPr="00AE4D9A">
        <w:t>Table 5.</w:t>
      </w:r>
      <w:r w:rsidRPr="00AE4D9A">
        <w:rPr>
          <w:rFonts w:hint="eastAsia"/>
        </w:rPr>
        <w:t>2</w:t>
      </w:r>
      <w:r w:rsidRPr="00AE4D9A">
        <w:t>.1</w:t>
      </w:r>
      <w:r>
        <w:t>.2</w:t>
      </w:r>
      <w:r w:rsidRPr="00AE4D9A">
        <w:t>-</w:t>
      </w:r>
      <w:r>
        <w:t>2</w:t>
      </w:r>
      <w:r w:rsidRPr="00AE4D9A">
        <w:t xml:space="preserve">: </w:t>
      </w:r>
      <w:r>
        <w:t>Additional s</w:t>
      </w:r>
      <w:r w:rsidRPr="00AE4D9A">
        <w:t>imulation assumptions</w:t>
      </w:r>
      <w:r>
        <w:t xml:space="preserve"> for </w:t>
      </w:r>
      <w:r w:rsidRPr="00AE4D9A">
        <w:t>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MCS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QPSK with r=1/2</w:t>
            </w:r>
          </w:p>
          <w:p w:rsidR="001A58CB" w:rsidRPr="00AE4D9A" w:rsidRDefault="001A58CB" w:rsidP="001A58CB">
            <w:pPr>
              <w:pStyle w:val="TAL"/>
              <w:rPr>
                <w:rFonts w:cs="Arial"/>
                <w:szCs w:val="18"/>
                <w:lang w:eastAsia="ko-KR"/>
              </w:rPr>
            </w:pPr>
            <w:r w:rsidRPr="00AE4D9A">
              <w:rPr>
                <w:rFonts w:cs="Arial"/>
                <w:szCs w:val="18"/>
              </w:rPr>
              <w:t>Transmit duration of 341us (190bytes) and 488 (300bytes) without header</w:t>
            </w:r>
          </w:p>
        </w:tc>
      </w:tr>
      <w:tr w:rsidR="001A58CB" w:rsidRPr="00AE4D9A" w:rsidTr="001A58CB">
        <w:trPr>
          <w:jc w:val="center"/>
        </w:trPr>
        <w:tc>
          <w:tcPr>
            <w:tcW w:w="3348" w:type="dxa"/>
            <w:vMerge w:val="restart"/>
            <w:shd w:val="clear" w:color="auto" w:fill="auto"/>
          </w:tcPr>
          <w:p w:rsidR="001A58CB" w:rsidRPr="00AE4D9A" w:rsidRDefault="001A58CB" w:rsidP="001A58CB">
            <w:pPr>
              <w:pStyle w:val="TAL"/>
              <w:rPr>
                <w:rFonts w:cs="Arial"/>
                <w:szCs w:val="18"/>
              </w:rPr>
            </w:pPr>
            <w:r w:rsidRPr="00AE4D9A">
              <w:rPr>
                <w:rFonts w:cs="Arial"/>
                <w:szCs w:val="18"/>
              </w:rPr>
              <w:t>DSRC MAC</w:t>
            </w:r>
          </w:p>
        </w:tc>
        <w:tc>
          <w:tcPr>
            <w:tcW w:w="6228" w:type="dxa"/>
            <w:shd w:val="clear" w:color="auto" w:fill="auto"/>
          </w:tcPr>
          <w:p w:rsidR="001A58CB" w:rsidRPr="00AE4D9A" w:rsidDel="004A69B9" w:rsidRDefault="001A58CB" w:rsidP="001A58CB">
            <w:pPr>
              <w:pStyle w:val="TAL"/>
              <w:rPr>
                <w:rFonts w:cs="Arial"/>
                <w:szCs w:val="18"/>
              </w:rPr>
            </w:pPr>
            <w:r w:rsidRPr="00AE4D9A">
              <w:rPr>
                <w:rFonts w:cs="Arial"/>
                <w:szCs w:val="18"/>
              </w:rPr>
              <w:t>Coordination : DL+UL coexistence evaluation : EDCA</w:t>
            </w:r>
          </w:p>
        </w:tc>
      </w:tr>
      <w:tr w:rsidR="001A58CB" w:rsidRPr="00AE4D9A" w:rsidTr="001A58CB">
        <w:trPr>
          <w:trHeight w:val="251"/>
          <w:jc w:val="center"/>
        </w:trPr>
        <w:tc>
          <w:tcPr>
            <w:tcW w:w="3348" w:type="dxa"/>
            <w:vMerge/>
            <w:shd w:val="clear" w:color="auto" w:fill="auto"/>
          </w:tcPr>
          <w:p w:rsidR="001A58CB" w:rsidRPr="00AE4D9A"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Detection : Energy detection &amp; preamble detection</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Slot time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13us (Note specified for 10MHz [802.11 -2012])</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DIFS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58us (SIFS + 2*slot_time)</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32us</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Physical header size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40us </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Threshold triggering physical header decoding</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-98dBm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CCA-ED</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-65dBm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OFDM symbol duration</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8us</w:t>
            </w:r>
          </w:p>
        </w:tc>
      </w:tr>
    </w:tbl>
    <w:p w:rsidR="001A58CB" w:rsidRDefault="001A58CB" w:rsidP="001A58CB"/>
    <w:p w:rsidR="001A58CB" w:rsidRDefault="001A58CB" w:rsidP="001A58CB">
      <w:pPr>
        <w:pStyle w:val="4"/>
        <w:rPr>
          <w:rFonts w:eastAsia="SimSun"/>
          <w:lang w:eastAsia="zh-CN"/>
        </w:rPr>
      </w:pPr>
      <w:bookmarkStart w:id="744" w:name="_Toc36034754"/>
      <w:bookmarkStart w:id="745" w:name="_Toc39485954"/>
      <w:r w:rsidRPr="00E65C33">
        <w:rPr>
          <w:rFonts w:eastAsia="SimSun" w:hint="eastAsia"/>
          <w:lang w:eastAsia="zh-CN"/>
        </w:rPr>
        <w:t>5.2.1.</w:t>
      </w:r>
      <w:r>
        <w:rPr>
          <w:rFonts w:eastAsia="SimSun"/>
          <w:lang w:eastAsia="zh-CN"/>
        </w:rPr>
        <w:t>3</w:t>
      </w:r>
      <w:r w:rsidRPr="00E65C33">
        <w:rPr>
          <w:rFonts w:eastAsia="SimSun" w:hint="eastAsia"/>
          <w:lang w:eastAsia="zh-CN"/>
        </w:rPr>
        <w:t xml:space="preserve"> </w:t>
      </w:r>
      <w:r>
        <w:rPr>
          <w:rFonts w:eastAsia="SimSun"/>
          <w:lang w:eastAsia="zh-CN"/>
        </w:rPr>
        <w:t>ACLR and ACS</w:t>
      </w:r>
      <w:bookmarkEnd w:id="744"/>
      <w:bookmarkEnd w:id="745"/>
    </w:p>
    <w:p w:rsidR="001A58CB" w:rsidRPr="00EC755A" w:rsidRDefault="001A58CB" w:rsidP="001A58CB">
      <w:pPr>
        <w:numPr>
          <w:ilvl w:val="0"/>
          <w:numId w:val="18"/>
        </w:numPr>
        <w:overflowPunct w:val="0"/>
        <w:autoSpaceDE w:val="0"/>
        <w:autoSpaceDN w:val="0"/>
        <w:adjustRightInd w:val="0"/>
        <w:textAlignment w:val="baseline"/>
      </w:pPr>
      <w:r>
        <w:t>Option 1 (</w:t>
      </w:r>
      <w:r>
        <w:rPr>
          <w:rFonts w:hint="eastAsia"/>
        </w:rPr>
        <w:t>as</w:t>
      </w:r>
      <w:r>
        <w:rPr>
          <w:rFonts w:hint="eastAsia"/>
          <w:lang w:eastAsia="ko-KR"/>
        </w:rPr>
        <w:t xml:space="preserve"> baseline) </w:t>
      </w:r>
      <w:r>
        <w:t>: 1 step ACLR/ACS model</w:t>
      </w:r>
    </w:p>
    <w:p w:rsidR="001A58CB" w:rsidRDefault="001A58CB" w:rsidP="001A58CB">
      <w:pPr>
        <w:pStyle w:val="ab"/>
        <w:keepNext/>
        <w:jc w:val="center"/>
      </w:pPr>
      <w:r>
        <w:t>Table 5.</w:t>
      </w:r>
      <w:r>
        <w:rPr>
          <w:lang w:eastAsia="ko-KR"/>
        </w:rPr>
        <w:t>2</w:t>
      </w:r>
      <w:r>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AE4D9A" w:rsidTr="00DB2E03">
        <w:trPr>
          <w:tblHeader/>
          <w:jc w:val="center"/>
        </w:trPr>
        <w:tc>
          <w:tcPr>
            <w:tcW w:w="1696" w:type="dxa"/>
            <w:vMerge w:val="restart"/>
            <w:shd w:val="clear" w:color="auto" w:fill="C6D9F1"/>
            <w:vAlign w:val="center"/>
          </w:tcPr>
          <w:p w:rsidR="001A58CB" w:rsidRPr="00AE4D9A" w:rsidRDefault="001A58CB" w:rsidP="001A58CB">
            <w:pPr>
              <w:pStyle w:val="TAH"/>
            </w:pPr>
            <w:r w:rsidRPr="00AE4D9A">
              <w:t>Parameter</w:t>
            </w:r>
          </w:p>
        </w:tc>
        <w:tc>
          <w:tcPr>
            <w:tcW w:w="7935" w:type="dxa"/>
            <w:gridSpan w:val="3"/>
            <w:shd w:val="clear" w:color="auto" w:fill="C6D9F1"/>
            <w:vAlign w:val="center"/>
          </w:tcPr>
          <w:p w:rsidR="001A58CB" w:rsidRPr="00AE4D9A" w:rsidRDefault="001A58CB" w:rsidP="001A58CB">
            <w:pPr>
              <w:pStyle w:val="TAH"/>
            </w:pPr>
            <w:r w:rsidRPr="00AE4D9A">
              <w:t>Value</w:t>
            </w:r>
          </w:p>
        </w:tc>
      </w:tr>
      <w:tr w:rsidR="001A58CB" w:rsidRPr="00E65C33" w:rsidTr="00DB2E03">
        <w:trPr>
          <w:jc w:val="center"/>
        </w:trPr>
        <w:tc>
          <w:tcPr>
            <w:tcW w:w="1696"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126"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26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3544"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126"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26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3544" w:type="dxa"/>
            <w:shd w:val="clear" w:color="auto" w:fill="auto"/>
            <w:vAlign w:val="center"/>
          </w:tcPr>
          <w:p w:rsidR="001A58CB"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DB2E03" w:rsidRPr="00AE4D9A" w:rsidRDefault="00DB2E03" w:rsidP="001A58CB">
            <w:pPr>
              <w:pStyle w:val="TAL"/>
              <w:rPr>
                <w:rFonts w:cs="Arial"/>
                <w:szCs w:val="18"/>
                <w:lang w:eastAsia="ko-KR"/>
              </w:rPr>
            </w:pP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126"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26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r>
        <w:t>Details for modelling:</w:t>
      </w:r>
    </w:p>
    <w:p w:rsidR="001A58CB" w:rsidRDefault="001A58CB" w:rsidP="001A58CB">
      <w:pPr>
        <w:numPr>
          <w:ilvl w:val="0"/>
          <w:numId w:val="18"/>
        </w:numPr>
        <w:overflowPunct w:val="0"/>
        <w:autoSpaceDE w:val="0"/>
        <w:autoSpaceDN w:val="0"/>
        <w:adjustRightInd w:val="0"/>
        <w:textAlignment w:val="baseline"/>
      </w:pPr>
      <w:r>
        <w:t>Option 2: 2 steps ACLR/ACS model.</w:t>
      </w:r>
    </w:p>
    <w:p w:rsidR="001A58CB" w:rsidRDefault="001A58CB" w:rsidP="001A58CB">
      <w:pPr>
        <w:numPr>
          <w:ilvl w:val="1"/>
          <w:numId w:val="18"/>
        </w:numPr>
        <w:overflowPunct w:val="0"/>
        <w:autoSpaceDE w:val="0"/>
        <w:autoSpaceDN w:val="0"/>
        <w:adjustRightInd w:val="0"/>
        <w:textAlignment w:val="baseline"/>
      </w:pPr>
      <w:r>
        <w:t>ACLR:</w:t>
      </w:r>
    </w:p>
    <w:p w:rsidR="001A58CB" w:rsidRDefault="001A58CB" w:rsidP="001A58CB">
      <w:pPr>
        <w:numPr>
          <w:ilvl w:val="2"/>
          <w:numId w:val="18"/>
        </w:numPr>
        <w:overflowPunct w:val="0"/>
        <w:autoSpaceDE w:val="0"/>
        <w:autoSpaceDN w:val="0"/>
        <w:adjustRightInd w:val="0"/>
        <w:textAlignment w:val="baseline"/>
      </w:pPr>
      <w:r>
        <w:lastRenderedPageBreak/>
        <w:t>If the frequency offset between transmitting RB (aggressor) and receiving RB (victim) is smaller than the transmitter (aggressor) allocated transmission bandwidth bandwidth then ACLR1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RB (victim) is larger than the transmitter (aggressor) allocated transmission bandwidth bandwidth then ACLR2 applies</w:t>
      </w:r>
    </w:p>
    <w:p w:rsidR="001A58CB" w:rsidRDefault="001A58CB" w:rsidP="001A58CB">
      <w:pPr>
        <w:numPr>
          <w:ilvl w:val="1"/>
          <w:numId w:val="18"/>
        </w:numPr>
        <w:overflowPunct w:val="0"/>
        <w:autoSpaceDE w:val="0"/>
        <w:autoSpaceDN w:val="0"/>
        <w:adjustRightInd w:val="0"/>
        <w:textAlignment w:val="baseline"/>
      </w:pPr>
      <w:r>
        <w:t>ACS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smaller than 10MHz then ACS1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larger than 10MHz then ACS2 applies.</w:t>
      </w:r>
    </w:p>
    <w:p w:rsidR="001A58CB" w:rsidRDefault="001A58CB" w:rsidP="001A58CB">
      <w:pPr>
        <w:ind w:left="1890"/>
      </w:pPr>
      <w:r>
        <w:t>NOTE: 10MHz offset velue is derived from LTE V2X definition of ACS and inband blocking requirement, as will as DSRC adjacent and alternate adjacent channel rejection requirement definition</w:t>
      </w:r>
    </w:p>
    <w:p w:rsidR="001A58CB" w:rsidRDefault="001A58CB" w:rsidP="001A58CB">
      <w:pPr>
        <w:pStyle w:val="ab"/>
        <w:keepNext/>
        <w:jc w:val="center"/>
      </w:pPr>
      <w:r>
        <w:t>Table 5.</w:t>
      </w:r>
      <w:r>
        <w:rPr>
          <w:lang w:eastAsia="ko-KR"/>
        </w:rPr>
        <w:t>2</w:t>
      </w:r>
      <w:r>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ACLR1</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495"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rPr>
            </w:pPr>
            <w:r>
              <w:rPr>
                <w:rFonts w:cs="Arial"/>
                <w:szCs w:val="18"/>
              </w:rPr>
              <w:t>ACLR2</w:t>
            </w:r>
          </w:p>
        </w:tc>
        <w:tc>
          <w:tcPr>
            <w:tcW w:w="2866" w:type="dxa"/>
            <w:shd w:val="clear" w:color="auto" w:fill="auto"/>
            <w:vAlign w:val="center"/>
          </w:tcPr>
          <w:p w:rsidR="001A58CB" w:rsidRDefault="001A58CB" w:rsidP="001A58CB">
            <w:pPr>
              <w:pStyle w:val="TAL"/>
              <w:jc w:val="center"/>
              <w:rPr>
                <w:rFonts w:cs="Arial"/>
                <w:szCs w:val="18"/>
              </w:rPr>
            </w:pPr>
            <w:r>
              <w:rPr>
                <w:rFonts w:cs="Arial"/>
                <w:szCs w:val="18"/>
              </w:rPr>
              <w:t>[39]dB</w:t>
            </w:r>
          </w:p>
        </w:tc>
        <w:tc>
          <w:tcPr>
            <w:tcW w:w="2495" w:type="dxa"/>
            <w:vAlign w:val="center"/>
          </w:tcPr>
          <w:p w:rsidR="001A58CB" w:rsidRDefault="001A58CB" w:rsidP="001A58CB">
            <w:pPr>
              <w:pStyle w:val="TAL"/>
              <w:jc w:val="center"/>
              <w:rPr>
                <w:rFonts w:cs="Arial"/>
                <w:szCs w:val="18"/>
              </w:rPr>
            </w:pPr>
            <w:r>
              <w:rPr>
                <w:rFonts w:cs="Arial"/>
                <w:szCs w:val="18"/>
              </w:rPr>
              <w:t>[43]dB</w:t>
            </w:r>
          </w:p>
        </w:tc>
        <w:tc>
          <w:tcPr>
            <w:tcW w:w="2495" w:type="dxa"/>
            <w:vAlign w:val="center"/>
          </w:tcPr>
          <w:p w:rsidR="001A58CB" w:rsidRDefault="001A58CB" w:rsidP="001A58CB">
            <w:pPr>
              <w:pStyle w:val="TAL"/>
              <w:jc w:val="center"/>
              <w:rPr>
                <w:rFonts w:cs="Arial"/>
                <w:lang w:eastAsia="ko-KR"/>
              </w:rPr>
            </w:pPr>
            <w:r>
              <w:rPr>
                <w:rFonts w:cs="Arial"/>
                <w:lang w:eastAsia="ko-KR"/>
              </w:rPr>
              <w:t>[43]dB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ACS1</w:t>
            </w:r>
          </w:p>
        </w:tc>
        <w:tc>
          <w:tcPr>
            <w:tcW w:w="2866" w:type="dxa"/>
            <w:shd w:val="clear" w:color="auto" w:fill="auto"/>
            <w:vAlign w:val="center"/>
          </w:tcPr>
          <w:p w:rsidR="001A58CB" w:rsidRPr="00AE4D9A"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lang w:eastAsia="ko-KR"/>
              </w:rPr>
            </w:pPr>
            <w:r>
              <w:rPr>
                <w:rFonts w:cs="Arial"/>
                <w:szCs w:val="18"/>
                <w:lang w:eastAsia="ko-KR"/>
              </w:rPr>
              <w:t>ACS2</w:t>
            </w:r>
          </w:p>
        </w:tc>
        <w:tc>
          <w:tcPr>
            <w:tcW w:w="2866" w:type="dxa"/>
            <w:shd w:val="clear" w:color="auto" w:fill="auto"/>
            <w:vAlign w:val="center"/>
          </w:tcPr>
          <w:p w:rsidR="001A58CB" w:rsidRPr="00C537B9" w:rsidRDefault="001A58CB" w:rsidP="001A58CB">
            <w:pPr>
              <w:pStyle w:val="TAL"/>
              <w:ind w:left="720"/>
              <w:rPr>
                <w:rFonts w:cs="Arial"/>
                <w:szCs w:val="18"/>
                <w:lang w:eastAsia="ko-KR"/>
              </w:rPr>
            </w:pPr>
            <w:r>
              <w:rPr>
                <w:rFonts w:cs="Arial"/>
                <w:szCs w:val="18"/>
                <w:lang w:eastAsia="ko-KR"/>
              </w:rPr>
              <w:t>ACS1 + 16 (NOTE 1)</w:t>
            </w:r>
          </w:p>
        </w:tc>
        <w:tc>
          <w:tcPr>
            <w:tcW w:w="2495" w:type="dxa"/>
            <w:vAlign w:val="center"/>
          </w:tcPr>
          <w:p w:rsidR="001A58CB" w:rsidRDefault="001A58CB" w:rsidP="001A58CB">
            <w:pPr>
              <w:pStyle w:val="TAL"/>
              <w:jc w:val="center"/>
              <w:rPr>
                <w:rFonts w:cs="Arial"/>
                <w:szCs w:val="18"/>
              </w:rPr>
            </w:pPr>
            <w:r>
              <w:rPr>
                <w:rFonts w:cs="Arial"/>
                <w:szCs w:val="18"/>
              </w:rPr>
              <w:t>43dB (NOTE 2)</w:t>
            </w:r>
          </w:p>
        </w:tc>
        <w:tc>
          <w:tcPr>
            <w:tcW w:w="2495" w:type="dxa"/>
            <w:vAlign w:val="center"/>
          </w:tcPr>
          <w:p w:rsidR="001A58CB" w:rsidRDefault="001A58CB" w:rsidP="001A58CB">
            <w:pPr>
              <w:pStyle w:val="TAL"/>
              <w:jc w:val="center"/>
              <w:rPr>
                <w:rFonts w:cs="Arial"/>
                <w:lang w:eastAsia="ko-KR"/>
              </w:rPr>
            </w:pPr>
            <w:r>
              <w:rPr>
                <w:rFonts w:cs="Arial"/>
                <w:lang w:eastAsia="ko-KR"/>
              </w:rPr>
              <w:t>[40]dB + X(NOTE 3)</w:t>
            </w:r>
          </w:p>
        </w:tc>
      </w:tr>
      <w:tr w:rsidR="001A58CB" w:rsidRPr="00AE4D9A" w:rsidTr="001A58CB">
        <w:trPr>
          <w:jc w:val="center"/>
        </w:trPr>
        <w:tc>
          <w:tcPr>
            <w:tcW w:w="9775" w:type="dxa"/>
            <w:gridSpan w:val="4"/>
            <w:shd w:val="clear" w:color="auto" w:fill="auto"/>
            <w:vAlign w:val="center"/>
          </w:tcPr>
          <w:p w:rsidR="001A58CB" w:rsidRDefault="001A58CB" w:rsidP="001A58CB">
            <w:pPr>
              <w:pStyle w:val="TAL"/>
              <w:rPr>
                <w:rFonts w:cs="Arial"/>
                <w:lang w:eastAsia="ko-KR"/>
              </w:rPr>
            </w:pPr>
            <w:r>
              <w:rPr>
                <w:rFonts w:cs="Arial"/>
                <w:lang w:eastAsia="ko-KR"/>
              </w:rPr>
              <w:t>NOTE 1: following definition of alternate adjacent channel rejection requirement of DSRC [EN 302 571]</w:t>
            </w:r>
          </w:p>
          <w:p w:rsidR="001A58CB" w:rsidRDefault="001A58CB" w:rsidP="001A58CB">
            <w:pPr>
              <w:pStyle w:val="TAL"/>
              <w:rPr>
                <w:rFonts w:cs="Arial"/>
                <w:lang w:eastAsia="ko-KR"/>
              </w:rPr>
            </w:pPr>
            <w:r>
              <w:rPr>
                <w:rFonts w:cs="Arial"/>
                <w:lang w:eastAsia="ko-KR"/>
              </w:rPr>
              <w:t>NOTE 2: following definition of in band blocking requirement, case 1 of LTE CV2X [TS 36.101]</w:t>
            </w:r>
          </w:p>
          <w:p w:rsidR="001A58CB" w:rsidRDefault="001A58CB" w:rsidP="001A58CB">
            <w:pPr>
              <w:pStyle w:val="TAL"/>
              <w:rPr>
                <w:rFonts w:cs="Arial"/>
                <w:lang w:eastAsia="ko-KR"/>
              </w:rPr>
            </w:pPr>
            <w:r>
              <w:rPr>
                <w:rFonts w:cs="Arial"/>
                <w:lang w:eastAsia="ko-KR"/>
              </w:rPr>
              <w:t>NOTE 3: following definition of in band blocking requirement, case 2 of NR and apply same tightening as for LTE V2X.</w:t>
            </w:r>
          </w:p>
        </w:tc>
      </w:tr>
    </w:tbl>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746" w:name="_Toc36034755"/>
      <w:bookmarkStart w:id="747" w:name="_Toc39485955"/>
      <w:r>
        <w:lastRenderedPageBreak/>
        <w:t>5.</w:t>
      </w:r>
      <w:r>
        <w:rPr>
          <w:rFonts w:hint="eastAsia"/>
          <w:lang w:eastAsia="ko-KR"/>
        </w:rPr>
        <w:t>2</w:t>
      </w:r>
      <w:r>
        <w:t>.2</w:t>
      </w:r>
      <w:r w:rsidRPr="00341399">
        <w:tab/>
      </w:r>
      <w:r w:rsidRPr="00341399">
        <w:rPr>
          <w:rFonts w:eastAsia="MS Mincho"/>
          <w:lang w:eastAsia="zh-CN"/>
        </w:rPr>
        <w:t xml:space="preserve">Coexistence </w:t>
      </w:r>
      <w:r>
        <w:rPr>
          <w:rFonts w:eastAsia="MS Mincho"/>
          <w:lang w:eastAsia="zh-CN"/>
        </w:rPr>
        <w:t xml:space="preserve">simulation parameters in </w:t>
      </w:r>
      <w:r w:rsidR="0014073D">
        <w:rPr>
          <w:rFonts w:eastAsia="MS Mincho"/>
          <w:lang w:eastAsia="zh-CN"/>
        </w:rPr>
        <w:t xml:space="preserve">FR1 FDD </w:t>
      </w:r>
      <w:r>
        <w:rPr>
          <w:rFonts w:eastAsia="MS Mincho"/>
          <w:lang w:eastAsia="zh-CN"/>
        </w:rPr>
        <w:t>licensed spectrum</w:t>
      </w:r>
      <w:bookmarkEnd w:id="746"/>
      <w:bookmarkEnd w:id="747"/>
    </w:p>
    <w:p w:rsidR="001A58CB" w:rsidRPr="00B232D1" w:rsidRDefault="001A58CB" w:rsidP="001A58CB">
      <w:pPr>
        <w:pStyle w:val="4"/>
        <w:rPr>
          <w:rFonts w:eastAsia="SimSun"/>
          <w:lang w:eastAsia="zh-CN"/>
        </w:rPr>
      </w:pPr>
      <w:bookmarkStart w:id="748" w:name="_Toc36034756"/>
      <w:bookmarkStart w:id="749" w:name="_Toc39485956"/>
      <w:r w:rsidRPr="00B232D1">
        <w:rPr>
          <w:rFonts w:eastAsia="SimSun" w:hint="eastAsia"/>
          <w:lang w:eastAsia="zh-CN"/>
        </w:rPr>
        <w:t>5.2.</w:t>
      </w:r>
      <w:r>
        <w:rPr>
          <w:rFonts w:eastAsia="SimSun"/>
          <w:lang w:eastAsia="zh-CN"/>
        </w:rPr>
        <w:t>2</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748"/>
      <w:bookmarkEnd w:id="749"/>
    </w:p>
    <w:p w:rsidR="001A58CB" w:rsidRDefault="001A58CB" w:rsidP="001A58CB">
      <w:pPr>
        <w:jc w:val="center"/>
      </w:pPr>
      <w:r w:rsidRPr="00B232D1">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Default="001A58CB" w:rsidP="001A58CB">
      <w:pPr>
        <w:jc w:val="center"/>
      </w:pPr>
      <w:r>
        <w:t>Figure 5.2.2.1-1 Network layout model for NR V2X coexistence simulation for case7 and case8</w:t>
      </w:r>
    </w:p>
    <w:p w:rsidR="001A58CB" w:rsidRDefault="001A58CB" w:rsidP="001A58CB">
      <w:pPr>
        <w:pStyle w:val="ab"/>
        <w:keepNext/>
        <w:jc w:val="center"/>
      </w:pPr>
      <w:r>
        <w:lastRenderedPageBreak/>
        <w:t>Table 5.</w:t>
      </w:r>
      <w:r>
        <w:rPr>
          <w:lang w:eastAsia="ko-KR"/>
        </w:rPr>
        <w:t>2</w:t>
      </w:r>
      <w:r>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2</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LTE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460E4C">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LTE </w:t>
            </w:r>
            <w:r w:rsidRPr="00AE4D9A">
              <w:rPr>
                <w:rFonts w:cs="Arial"/>
                <w:szCs w:val="18"/>
              </w:rPr>
              <w:t>WAN UL scheduler algorithm</w:t>
            </w:r>
          </w:p>
        </w:tc>
        <w:tc>
          <w:tcPr>
            <w:tcW w:w="6228" w:type="dxa"/>
            <w:shd w:val="clear" w:color="auto" w:fill="auto"/>
          </w:tcPr>
          <w:p w:rsidR="001A58CB" w:rsidRPr="00677F2F"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For LTE UE-to-LTE Uu BS: 32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LTE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460E4C">
              <w:rPr>
                <w:rFonts w:hint="eastAsia"/>
                <w:color w:val="000000"/>
                <w:lang w:eastAsia="ko-KR"/>
              </w:rPr>
              <w:t xml:space="preserve"> </w:t>
            </w:r>
            <w:r>
              <w:rPr>
                <w:color w:val="000000"/>
                <w:lang w:eastAsia="ko-KR"/>
              </w:rPr>
              <w:t>10</w:t>
            </w:r>
            <w:r w:rsidRPr="00FB572E">
              <w:rPr>
                <w:rFonts w:hint="eastAsia"/>
                <w:color w:val="000000"/>
                <w:lang w:eastAsia="ko-KR"/>
              </w:rPr>
              <w:t>0% outdoor</w:t>
            </w:r>
            <w:r>
              <w:rPr>
                <w:color w:val="000000"/>
                <w:lang w:eastAsia="ko-KR"/>
              </w:rPr>
              <w:t xml:space="preserve"> </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LTE UE-to-LTE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w:t>
            </w:r>
            <w:r>
              <w:rPr>
                <w:rFonts w:cs="Arial"/>
                <w:szCs w:val="18"/>
              </w:rPr>
              <w:t>LTE</w:t>
            </w:r>
            <w:r w:rsidRPr="00AE4D9A">
              <w:rPr>
                <w:rFonts w:cs="Arial"/>
                <w:szCs w:val="18"/>
              </w:rPr>
              <w:t xml:space="preserve"> Uu BS</w:t>
            </w:r>
          </w:p>
          <w:p w:rsidR="001A58CB" w:rsidRPr="0038655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460E4C"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w:t>
            </w:r>
            <w:r>
              <w:rPr>
                <w:rFonts w:cs="Arial"/>
                <w:szCs w:val="18"/>
                <w:lang w:eastAsia="ko-KR"/>
              </w:rPr>
              <w:t>LTE</w:t>
            </w:r>
            <w:r w:rsidRPr="00AE4D9A">
              <w:rPr>
                <w:rFonts w:cs="Arial"/>
                <w:szCs w:val="18"/>
                <w:lang w:eastAsia="ko-KR"/>
              </w:rPr>
              <w:t xml:space="preserve">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 w:rsidR="001A58CB" w:rsidRDefault="001A58CB" w:rsidP="001A58CB">
      <w:pPr>
        <w:pStyle w:val="4"/>
        <w:rPr>
          <w:rFonts w:eastAsia="SimSun"/>
          <w:lang w:eastAsia="zh-CN"/>
        </w:rPr>
      </w:pPr>
      <w:bookmarkStart w:id="750" w:name="_Toc36034757"/>
      <w:bookmarkStart w:id="751" w:name="_Toc39485957"/>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750"/>
      <w:bookmarkEnd w:id="751"/>
    </w:p>
    <w:p w:rsidR="001A58CB" w:rsidRDefault="001A58CB" w:rsidP="001A58CB">
      <w:pPr>
        <w:pStyle w:val="ab"/>
        <w:keepNext/>
        <w:jc w:val="center"/>
      </w:pPr>
      <w:r>
        <w:t>Table 5.</w:t>
      </w:r>
      <w:r>
        <w:rPr>
          <w:lang w:eastAsia="ko-KR"/>
        </w:rPr>
        <w:t>2</w:t>
      </w:r>
      <w:r>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0"/>
        <w:gridCol w:w="1601"/>
        <w:gridCol w:w="4773"/>
        <w:gridCol w:w="1822"/>
      </w:tblGrid>
      <w:tr w:rsidR="001A58CB" w:rsidRPr="00AE4D9A" w:rsidTr="00FB174E">
        <w:trPr>
          <w:tblHeader/>
          <w:jc w:val="center"/>
        </w:trPr>
        <w:tc>
          <w:tcPr>
            <w:tcW w:w="1580" w:type="dxa"/>
            <w:vMerge w:val="restart"/>
            <w:shd w:val="clear" w:color="auto" w:fill="C6D9F1"/>
            <w:vAlign w:val="center"/>
          </w:tcPr>
          <w:p w:rsidR="001A58CB" w:rsidRPr="00AE4D9A" w:rsidRDefault="001A58CB" w:rsidP="001A58CB">
            <w:pPr>
              <w:pStyle w:val="TAH"/>
            </w:pPr>
            <w:r w:rsidRPr="00AE4D9A">
              <w:t>Parameter</w:t>
            </w:r>
          </w:p>
        </w:tc>
        <w:tc>
          <w:tcPr>
            <w:tcW w:w="8196" w:type="dxa"/>
            <w:gridSpan w:val="3"/>
            <w:shd w:val="clear" w:color="auto" w:fill="C6D9F1"/>
            <w:vAlign w:val="center"/>
          </w:tcPr>
          <w:p w:rsidR="001A58CB" w:rsidRPr="00AE4D9A" w:rsidRDefault="001A58CB" w:rsidP="001A58CB">
            <w:pPr>
              <w:pStyle w:val="TAH"/>
            </w:pPr>
            <w:r w:rsidRPr="00AE4D9A">
              <w:t>Value</w:t>
            </w:r>
          </w:p>
        </w:tc>
      </w:tr>
      <w:tr w:rsidR="001A58CB" w:rsidRPr="00E65C33" w:rsidTr="00FB174E">
        <w:trPr>
          <w:jc w:val="center"/>
        </w:trPr>
        <w:tc>
          <w:tcPr>
            <w:tcW w:w="1580"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4773"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182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01"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4773" w:type="dxa"/>
            <w:vAlign w:val="center"/>
          </w:tcPr>
          <w:p w:rsidR="001A58CB" w:rsidRPr="00AE4D9A" w:rsidRDefault="001A58CB" w:rsidP="001A58CB">
            <w:pPr>
              <w:pStyle w:val="TAL"/>
              <w:jc w:val="center"/>
              <w:rPr>
                <w:rFonts w:cs="Arial"/>
                <w:szCs w:val="18"/>
              </w:rPr>
            </w:pPr>
            <w:r>
              <w:rPr>
                <w:rFonts w:cs="Arial"/>
                <w:szCs w:val="18"/>
              </w:rPr>
              <w:t>NA</w:t>
            </w:r>
          </w:p>
        </w:tc>
        <w:tc>
          <w:tcPr>
            <w:tcW w:w="1822"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01"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4773" w:type="dxa"/>
            <w:vAlign w:val="center"/>
          </w:tcPr>
          <w:p w:rsidR="001A58CB" w:rsidRPr="009A4DF9" w:rsidRDefault="001A58CB" w:rsidP="001A58CB">
            <w:pPr>
              <w:pStyle w:val="TAL"/>
              <w:jc w:val="center"/>
              <w:rPr>
                <w:rFonts w:eastAsia="SimSun" w:cs="Arial"/>
                <w:szCs w:val="18"/>
                <w:lang w:eastAsia="zh-CN"/>
              </w:rPr>
            </w:pPr>
            <w:r w:rsidRPr="00561EA0">
              <w:rPr>
                <w:rFonts w:eastAsia="SimSun" w:cs="Arial" w:hint="eastAsia"/>
                <w:szCs w:val="18"/>
                <w:lang w:eastAsia="zh-CN"/>
              </w:rPr>
              <w:t>10MHz</w:t>
            </w:r>
          </w:p>
        </w:tc>
        <w:tc>
          <w:tcPr>
            <w:tcW w:w="1822" w:type="dxa"/>
            <w:vAlign w:val="center"/>
          </w:tcPr>
          <w:p w:rsidR="001A58CB" w:rsidRPr="009A4DF9" w:rsidRDefault="001A58CB" w:rsidP="001A58CB">
            <w:pPr>
              <w:pStyle w:val="TAL"/>
              <w:jc w:val="center"/>
              <w:rPr>
                <w:rFonts w:eastAsia="SimSun" w:cs="Arial"/>
                <w:szCs w:val="18"/>
                <w:lang w:eastAsia="zh-CN"/>
              </w:rPr>
            </w:pPr>
            <w:r w:rsidRPr="009A4DF9">
              <w:rPr>
                <w:rFonts w:eastAsia="SimSun" w:cs="Arial" w:hint="eastAsia"/>
                <w:szCs w:val="18"/>
                <w:lang w:eastAsia="zh-CN"/>
              </w:rPr>
              <w:t>40MHz</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01"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16</w:t>
            </w:r>
            <w:r w:rsidRPr="008C11C7">
              <w:rPr>
                <w:rFonts w:cs="Arial"/>
              </w:rPr>
              <w:t xml:space="preserve">] PRB for 15kHz SCS </w:t>
            </w:r>
          </w:p>
          <w:p w:rsidR="001A58CB" w:rsidRDefault="001A58CB" w:rsidP="001A58CB">
            <w:pPr>
              <w:pStyle w:val="TAL"/>
              <w:rPr>
                <w:rFonts w:cs="Arial"/>
                <w:szCs w:val="18"/>
                <w:lang w:eastAsia="ko-KR"/>
              </w:rPr>
            </w:pPr>
            <w:r>
              <w:rPr>
                <w:rFonts w:cs="Arial"/>
              </w:rPr>
              <w:t>2)</w:t>
            </w:r>
            <w:r w:rsidRPr="008C11C7">
              <w:rPr>
                <w:rFonts w:cs="Arial"/>
              </w:rPr>
              <w:t>Other options are not precluded</w:t>
            </w:r>
          </w:p>
        </w:tc>
        <w:tc>
          <w:tcPr>
            <w:tcW w:w="4773" w:type="dxa"/>
            <w:vAlign w:val="center"/>
          </w:tcPr>
          <w:p w:rsidR="001A58CB" w:rsidRPr="009A4DF9" w:rsidRDefault="001A58CB" w:rsidP="001A58CB">
            <w:pPr>
              <w:pStyle w:val="TAL"/>
              <w:rPr>
                <w:rFonts w:eastAsia="SimSun" w:cs="Arial"/>
                <w:szCs w:val="18"/>
                <w:lang w:eastAsia="zh-CN"/>
              </w:rPr>
            </w:pPr>
          </w:p>
        </w:tc>
        <w:tc>
          <w:tcPr>
            <w:tcW w:w="182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01" w:type="dxa"/>
            <w:shd w:val="clear" w:color="auto" w:fill="auto"/>
            <w:vAlign w:val="center"/>
          </w:tcPr>
          <w:p w:rsidR="001A58CB" w:rsidRDefault="001A58CB" w:rsidP="001A58CB">
            <w:pPr>
              <w:pStyle w:val="TAL"/>
              <w:jc w:val="center"/>
              <w:rPr>
                <w:rFonts w:cs="Arial"/>
                <w:szCs w:val="18"/>
              </w:rPr>
            </w:pPr>
            <w:r w:rsidRPr="005E71A9">
              <w:t>Full buffer</w:t>
            </w:r>
          </w:p>
        </w:tc>
        <w:tc>
          <w:tcPr>
            <w:tcW w:w="4773"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1822" w:type="dxa"/>
            <w:vAlign w:val="center"/>
          </w:tcPr>
          <w:p w:rsidR="001A58CB" w:rsidRPr="00460E4C" w:rsidRDefault="001A58CB" w:rsidP="001A58CB">
            <w:pPr>
              <w:pStyle w:val="TAL"/>
              <w:rPr>
                <w:rFonts w:eastAsia="SimSun" w:cs="Arial"/>
                <w:lang w:eastAsia="zh-CN"/>
              </w:rPr>
            </w:pPr>
            <w:r w:rsidRPr="00460E4C">
              <w:rPr>
                <w:rFonts w:eastAsia="SimSun" w:cs="Arial" w:hint="eastAsia"/>
                <w:lang w:eastAsia="zh-CN"/>
              </w:rPr>
              <w:t xml:space="preserve">Reference table </w:t>
            </w:r>
            <w:r>
              <w:t>5.</w:t>
            </w:r>
            <w:r>
              <w:rPr>
                <w:lang w:eastAsia="ko-KR"/>
              </w:rPr>
              <w:t>2</w:t>
            </w:r>
            <w:r>
              <w:t>.1.2-1</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773"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182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01"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773" w:type="dxa"/>
            <w:vAlign w:val="center"/>
          </w:tcPr>
          <w:p w:rsidR="001A58CB" w:rsidRPr="00AE4D9A" w:rsidRDefault="001A58CB" w:rsidP="001A58CB">
            <w:pPr>
              <w:pStyle w:val="TAL"/>
              <w:rPr>
                <w:rFonts w:cs="Arial"/>
                <w:szCs w:val="18"/>
              </w:rPr>
            </w:pPr>
            <w:r w:rsidRPr="00AE4D9A">
              <w:rPr>
                <w:rFonts w:cs="Arial"/>
                <w:szCs w:val="18"/>
              </w:rPr>
              <w:t>From clause 4.2.1.1 of TR 36.942</w:t>
            </w:r>
          </w:p>
          <w:p w:rsidR="001A58CB" w:rsidRPr="00AE4D9A" w:rsidRDefault="001A58CB" w:rsidP="001A58CB">
            <w:pPr>
              <w:pStyle w:val="TAL"/>
              <w:rPr>
                <w:rFonts w:cs="Arial"/>
                <w:szCs w:val="18"/>
              </w:rPr>
            </w:pPr>
            <w:r w:rsidRPr="00AE4D9A">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45pt;height:36pt" o:ole="" fillcolor="window">
                  <v:imagedata r:id="rId12" o:title=""/>
                </v:shape>
                <o:OLEObject Type="Embed" ProgID="Equation.DSMT4" ShapeID="_x0000_i1025" DrawAspect="Content" ObjectID="_1650100396" r:id="rId13"/>
              </w:object>
            </w:r>
          </w:p>
          <w:p w:rsidR="001A58CB" w:rsidRPr="00AE4D9A" w:rsidRDefault="001A58CB" w:rsidP="001A58CB">
            <w:pPr>
              <w:pStyle w:val="TAL"/>
              <w:rPr>
                <w:rFonts w:cs="Arial"/>
                <w:szCs w:val="18"/>
              </w:rPr>
            </w:pPr>
            <w:r w:rsidRPr="00AE4D9A">
              <w:rPr>
                <w:rFonts w:cs="Arial"/>
                <w:position w:val="-12"/>
                <w:szCs w:val="18"/>
              </w:rPr>
              <w:object w:dxaOrig="920" w:dyaOrig="360">
                <v:shape id="_x0000_i1026" type="#_x0000_t75" style="width:36pt;height:15.45pt" o:ole="" fillcolor="window">
                  <v:imagedata r:id="rId14" o:title=""/>
                </v:shape>
                <o:OLEObject Type="Embed" ProgID="Equation.3" ShapeID="_x0000_i1026" DrawAspect="Content" ObjectID="_1650100397" r:id="rId15"/>
              </w:object>
            </w:r>
            <w:r w:rsidRPr="00AE4D9A">
              <w:rPr>
                <w:rFonts w:cs="Arial"/>
                <w:szCs w:val="18"/>
              </w:rPr>
              <w:t xml:space="preserve"> degrees, and </w:t>
            </w:r>
            <w:r w:rsidRPr="00AE4D9A">
              <w:rPr>
                <w:rFonts w:cs="Arial"/>
                <w:position w:val="-12"/>
                <w:szCs w:val="18"/>
              </w:rPr>
              <w:object w:dxaOrig="1140" w:dyaOrig="360">
                <v:shape id="_x0000_i1027" type="#_x0000_t75" style="width:46.3pt;height:15.45pt" o:ole="" fillcolor="window">
                  <v:imagedata r:id="rId16" o:title=""/>
                </v:shape>
                <o:OLEObject Type="Embed" ProgID="Equation.3" ShapeID="_x0000_i1027" DrawAspect="Content" ObjectID="_1650100398" r:id="rId17"/>
              </w:object>
            </w:r>
          </w:p>
          <w:p w:rsidR="001A58CB" w:rsidRDefault="001A58CB" w:rsidP="001A58CB">
            <w:pPr>
              <w:pStyle w:val="TAL"/>
              <w:jc w:val="center"/>
              <w:rPr>
                <w:rFonts w:eastAsia="SimSun" w:cs="Arial"/>
                <w:lang w:eastAsia="zh-CN"/>
              </w:rPr>
            </w:pPr>
          </w:p>
        </w:tc>
        <w:tc>
          <w:tcPr>
            <w:tcW w:w="1822" w:type="dxa"/>
            <w:vAlign w:val="center"/>
          </w:tcPr>
          <w:p w:rsidR="001A58CB" w:rsidRPr="009A4DF9"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Pr>
                <w:rFonts w:cs="Arial"/>
                <w:szCs w:val="18"/>
              </w:rPr>
              <w:t>NA</w:t>
            </w:r>
          </w:p>
        </w:tc>
        <w:tc>
          <w:tcPr>
            <w:tcW w:w="182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9A4DF9"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2</w:t>
            </w:r>
            <w:r w:rsidRPr="00AE4D9A">
              <w:rPr>
                <w:rFonts w:cs="Arial"/>
                <w:szCs w:val="18"/>
              </w:rPr>
              <w:t>GHz</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LTE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p>
        </w:tc>
        <w:tc>
          <w:tcPr>
            <w:tcW w:w="182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752" w:name="_Toc36034758"/>
      <w:bookmarkStart w:id="753" w:name="_Toc39485958"/>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752"/>
      <w:bookmarkEnd w:id="753"/>
    </w:p>
    <w:p w:rsidR="001A58CB" w:rsidRDefault="001A58CB" w:rsidP="001A58CB">
      <w:pPr>
        <w:pStyle w:val="ab"/>
        <w:keepNext/>
        <w:jc w:val="center"/>
      </w:pPr>
      <w:r>
        <w:t>Table 5.</w:t>
      </w:r>
      <w:r>
        <w:rPr>
          <w:lang w:eastAsia="ko-KR"/>
        </w:rPr>
        <w:t>2</w:t>
      </w:r>
      <w:r>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754" w:name="_Toc36034759"/>
      <w:bookmarkStart w:id="755" w:name="_Toc39485959"/>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754"/>
      <w:bookmarkEnd w:id="755"/>
    </w:p>
    <w:p w:rsidR="001A58CB" w:rsidRPr="007F4011" w:rsidRDefault="001A58CB" w:rsidP="001A58CB">
      <w:pPr>
        <w:pStyle w:val="TAL"/>
      </w:pPr>
      <w:r w:rsidRPr="00460E4C">
        <w:rPr>
          <w:rFonts w:eastAsia="SimSun" w:hint="eastAsia"/>
          <w:lang w:eastAsia="zh-CN"/>
        </w:rPr>
        <w:t xml:space="preserve">For </w:t>
      </w:r>
      <w:r w:rsidRPr="00460E4C">
        <w:rPr>
          <w:rFonts w:eastAsia="SimSun"/>
          <w:lang w:eastAsia="zh-CN"/>
        </w:rPr>
        <w:t xml:space="preserve">LTE </w:t>
      </w:r>
      <w:r w:rsidRPr="00AE4D9A">
        <w:rPr>
          <w:rFonts w:cs="Arial"/>
          <w:szCs w:val="18"/>
        </w:rPr>
        <w:t>WAN UE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8" type="#_x0000_t75" style="width:180pt;height:41.15pt" o:ole="" fillcolor="#0c9">
            <v:imagedata r:id="rId18" o:title=""/>
          </v:shape>
          <o:OLEObject Type="Embed" ProgID="Equation.3" ShapeID="_x0000_i1028" DrawAspect="Content" ObjectID="_1650100399" r:id="rId19"/>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w:t>
      </w:r>
      <w:r w:rsidRPr="00561EA0">
        <w:rPr>
          <w:rFonts w:hint="eastAsia"/>
          <w:lang w:eastAsia="zh-CN"/>
        </w:rPr>
        <w:t xml:space="preserve">loss </w:t>
      </w:r>
      <w:r w:rsidRPr="00561EA0">
        <w:t xml:space="preserve">defined as max{path loss-G_Tx-G_Rx, MCL}, where path loss is </w:t>
      </w:r>
      <w:r w:rsidRPr="00561EA0">
        <w:rPr>
          <w:rFonts w:hint="eastAsia"/>
          <w:lang w:eastAsia="zh-CN"/>
        </w:rPr>
        <w:t>propagation</w:t>
      </w:r>
      <w:r w:rsidRPr="00561EA0">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C76488" w:rsidRDefault="001A58CB" w:rsidP="001A58CB">
      <w:pPr>
        <w:pStyle w:val="TAL"/>
        <w:rPr>
          <w:rFonts w:cs="Arial"/>
          <w:szCs w:val="18"/>
        </w:rPr>
      </w:pPr>
      <w:r>
        <w:rPr>
          <w:rFonts w:cs="Arial"/>
          <w:szCs w:val="18"/>
        </w:rPr>
        <w:lastRenderedPageBreak/>
        <w:t>A</w:t>
      </w:r>
      <w:r w:rsidRPr="00AE4D9A">
        <w:rPr>
          <w:rFonts w:cs="Arial"/>
          <w:szCs w:val="18"/>
        </w:rPr>
        <w:t>s per PC set 1 and PC set 2 of TR 36.942</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rsidR="001A58CB" w:rsidRPr="00561EA0" w:rsidRDefault="001A58CB" w:rsidP="001A58CB">
      <w:pPr>
        <w:pStyle w:val="TAL"/>
        <w:numPr>
          <w:ilvl w:val="0"/>
          <w:numId w:val="17"/>
        </w:numPr>
        <w:ind w:left="562" w:hanging="202"/>
        <w:jc w:val="both"/>
        <w:rPr>
          <w:rFonts w:cs="Arial"/>
          <w:szCs w:val="18"/>
        </w:rPr>
      </w:pPr>
      <w:r w:rsidRPr="00561EA0">
        <w:rPr>
          <w:rFonts w:cs="Arial"/>
          <w:szCs w:val="18"/>
        </w:rPr>
        <w:t xml:space="preserve">Rmin = -63dB for 23dBm, -66dB for 26dBm </w:t>
      </w:r>
    </w:p>
    <w:p w:rsidR="001A58CB" w:rsidRPr="00561EA0" w:rsidRDefault="001A58CB" w:rsidP="001A58CB">
      <w:pPr>
        <w:pStyle w:val="TAL"/>
        <w:numPr>
          <w:ilvl w:val="0"/>
          <w:numId w:val="17"/>
        </w:numPr>
        <w:jc w:val="both"/>
        <w:rPr>
          <w:rFonts w:cs="Arial"/>
          <w:szCs w:val="18"/>
        </w:rPr>
      </w:pPr>
      <w:r w:rsidRPr="00561EA0">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AE4D9A" w:rsidTr="001A58CB">
        <w:trPr>
          <w:trHeight w:val="163"/>
          <w:jc w:val="center"/>
        </w:trPr>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PC Set</w:t>
            </w:r>
          </w:p>
        </w:tc>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Gamma</w:t>
            </w:r>
          </w:p>
        </w:tc>
        <w:tc>
          <w:tcPr>
            <w:tcW w:w="0" w:type="auto"/>
            <w:gridSpan w:val="3"/>
          </w:tcPr>
          <w:p w:rsidR="001A58CB" w:rsidRPr="00AE4D9A" w:rsidRDefault="001A58CB" w:rsidP="001A58CB">
            <w:pPr>
              <w:pStyle w:val="TAH"/>
              <w:jc w:val="left"/>
              <w:rPr>
                <w:rFonts w:cs="Arial"/>
                <w:b w:val="0"/>
                <w:szCs w:val="18"/>
              </w:rPr>
            </w:pPr>
            <w:r w:rsidRPr="00AE4D9A">
              <w:rPr>
                <w:rFonts w:cs="Arial"/>
                <w:b w:val="0"/>
                <w:szCs w:val="18"/>
              </w:rPr>
              <w:t>CLxile (dBm)</w:t>
            </w:r>
          </w:p>
        </w:tc>
      </w:tr>
      <w:tr w:rsidR="001A58CB" w:rsidRPr="00AE4D9A" w:rsidTr="001A58CB">
        <w:trPr>
          <w:trHeight w:val="162"/>
          <w:jc w:val="center"/>
        </w:trPr>
        <w:tc>
          <w:tcPr>
            <w:tcW w:w="0" w:type="auto"/>
            <w:vMerge/>
            <w:shd w:val="clear" w:color="auto" w:fill="auto"/>
          </w:tcPr>
          <w:p w:rsidR="001A58CB" w:rsidRPr="00AE4D9A" w:rsidRDefault="001A58CB" w:rsidP="001A58CB">
            <w:pPr>
              <w:pStyle w:val="TAH"/>
              <w:jc w:val="left"/>
              <w:rPr>
                <w:rFonts w:cs="Arial"/>
                <w:b w:val="0"/>
                <w:szCs w:val="18"/>
              </w:rPr>
            </w:pPr>
          </w:p>
        </w:tc>
        <w:tc>
          <w:tcPr>
            <w:tcW w:w="0" w:type="auto"/>
            <w:vMerge/>
            <w:shd w:val="clear" w:color="auto" w:fill="auto"/>
          </w:tcPr>
          <w:p w:rsidR="001A58CB" w:rsidRPr="00AE4D9A" w:rsidRDefault="001A58CB" w:rsidP="001A58CB">
            <w:pPr>
              <w:pStyle w:val="TAH"/>
              <w:jc w:val="left"/>
              <w:rPr>
                <w:rFonts w:cs="Arial"/>
                <w:b w:val="0"/>
                <w:szCs w:val="18"/>
              </w:rPr>
            </w:pPr>
          </w:p>
        </w:tc>
        <w:tc>
          <w:tcPr>
            <w:tcW w:w="0" w:type="auto"/>
          </w:tcPr>
          <w:p w:rsidR="001A58CB" w:rsidRPr="00460E4C" w:rsidRDefault="001A58CB" w:rsidP="001A58CB">
            <w:pPr>
              <w:pStyle w:val="TAH"/>
              <w:jc w:val="left"/>
              <w:rPr>
                <w:rFonts w:eastAsia="SimSun" w:cs="Arial"/>
                <w:b w:val="0"/>
                <w:szCs w:val="18"/>
                <w:lang w:eastAsia="zh-CN"/>
              </w:rPr>
            </w:pPr>
            <w:r w:rsidRPr="00460E4C">
              <w:rPr>
                <w:rFonts w:eastAsia="SimSun" w:cs="Arial" w:hint="eastAsia"/>
                <w:b w:val="0"/>
                <w:szCs w:val="18"/>
                <w:lang w:eastAsia="zh-CN"/>
              </w:rPr>
              <w:t>10</w:t>
            </w:r>
            <w:r w:rsidRPr="00460E4C">
              <w:rPr>
                <w:rFonts w:eastAsia="SimSun" w:cs="Arial"/>
                <w:b w:val="0"/>
                <w:szCs w:val="18"/>
                <w:lang w:eastAsia="zh-CN"/>
              </w:rPr>
              <w:t>MHz</w:t>
            </w:r>
          </w:p>
        </w:tc>
        <w:tc>
          <w:tcPr>
            <w:tcW w:w="0" w:type="auto"/>
            <w:shd w:val="clear" w:color="auto" w:fill="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20MHz</w:t>
            </w:r>
          </w:p>
        </w:tc>
        <w:tc>
          <w:tcPr>
            <w:tcW w:w="0" w:type="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40MHz</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112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109</w:t>
            </w:r>
          </w:p>
        </w:tc>
        <w:tc>
          <w:tcPr>
            <w:tcW w:w="0" w:type="auto"/>
          </w:tcPr>
          <w:p w:rsidR="001A58CB" w:rsidRPr="00AE4D9A" w:rsidRDefault="001A58CB" w:rsidP="001A58CB">
            <w:pPr>
              <w:pStyle w:val="TAL"/>
              <w:rPr>
                <w:rFonts w:cs="Arial"/>
                <w:szCs w:val="18"/>
                <w:lang w:eastAsia="ko-KR"/>
              </w:rPr>
            </w:pPr>
            <w:r>
              <w:rPr>
                <w:rFonts w:cs="Arial"/>
                <w:szCs w:val="18"/>
                <w:lang w:eastAsia="ko-KR"/>
              </w:rPr>
              <w:t>106</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0.8</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129</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FFS</w:t>
            </w:r>
          </w:p>
        </w:tc>
        <w:tc>
          <w:tcPr>
            <w:tcW w:w="0" w:type="auto"/>
          </w:tcPr>
          <w:p w:rsidR="001A58CB" w:rsidRPr="00AE4D9A" w:rsidRDefault="001A58CB" w:rsidP="001A58CB">
            <w:pPr>
              <w:pStyle w:val="TAL"/>
              <w:rPr>
                <w:rFonts w:cs="Arial"/>
                <w:szCs w:val="18"/>
                <w:lang w:eastAsia="ko-KR"/>
              </w:rPr>
            </w:pPr>
            <w:r w:rsidRPr="00AE4D9A">
              <w:rPr>
                <w:rFonts w:cs="Arial" w:hint="eastAsia"/>
                <w:szCs w:val="18"/>
                <w:lang w:eastAsia="ko-KR"/>
              </w:rPr>
              <w:t>FFS</w:t>
            </w:r>
          </w:p>
        </w:tc>
      </w:tr>
    </w:tbl>
    <w:p w:rsidR="001A58CB" w:rsidRPr="00460E4C" w:rsidRDefault="001A58CB" w:rsidP="001A58CB">
      <w:pPr>
        <w:rPr>
          <w:rFonts w:eastAsia="SimSun"/>
          <w:lang w:eastAsia="zh-CN"/>
        </w:rPr>
      </w:pPr>
    </w:p>
    <w:p w:rsidR="001A58CB" w:rsidRPr="00561EA0" w:rsidRDefault="001A58CB" w:rsidP="001A58CB">
      <w:pPr>
        <w:rPr>
          <w:rFonts w:cs="Arial"/>
          <w:szCs w:val="18"/>
          <w:lang w:eastAsia="ko-KR"/>
        </w:rPr>
      </w:pPr>
      <w:r w:rsidRPr="00460E4C">
        <w:rPr>
          <w:rFonts w:eastAsia="SimSun"/>
          <w:lang w:eastAsia="zh-CN"/>
        </w:rPr>
        <w:t>F</w:t>
      </w:r>
      <w:r w:rsidRPr="00460E4C">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r w:rsidRPr="00561EA0">
        <w:rPr>
          <w:rFonts w:cs="Arial"/>
          <w:szCs w:val="18"/>
          <w:lang w:eastAsia="ko-KR"/>
        </w:rPr>
        <w:t>.</w:t>
      </w:r>
    </w:p>
    <w:p w:rsidR="001A58CB" w:rsidRPr="00460E4C" w:rsidRDefault="001A58CB" w:rsidP="001A58CB">
      <w:pPr>
        <w:rPr>
          <w:rFonts w:eastAsia="SimSun"/>
          <w:lang w:eastAsia="zh-CN"/>
        </w:rPr>
      </w:pPr>
      <w:r w:rsidRPr="00561EA0">
        <w:rPr>
          <w:rFonts w:cs="Arial"/>
          <w:szCs w:val="18"/>
        </w:rPr>
        <w:t>CLxile = 112 - 10*log10(CBW / 10) for PC set 1</w:t>
      </w:r>
    </w:p>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756" w:name="_Toc36034760"/>
      <w:bookmarkStart w:id="757" w:name="_Toc39485960"/>
      <w:r>
        <w:t>5.</w:t>
      </w:r>
      <w:r>
        <w:rPr>
          <w:rFonts w:hint="eastAsia"/>
          <w:lang w:eastAsia="ko-KR"/>
        </w:rPr>
        <w:t>2</w:t>
      </w:r>
      <w:r>
        <w:t>.3</w:t>
      </w:r>
      <w:r w:rsidRPr="00341399">
        <w:tab/>
      </w:r>
      <w:r w:rsidRPr="00341399">
        <w:rPr>
          <w:rFonts w:eastAsia="MS Mincho"/>
          <w:lang w:eastAsia="zh-CN"/>
        </w:rPr>
        <w:t xml:space="preserve">Coexistence </w:t>
      </w:r>
      <w:r>
        <w:rPr>
          <w:rFonts w:eastAsia="MS Mincho"/>
          <w:lang w:eastAsia="zh-CN"/>
        </w:rPr>
        <w:t>simulation parameters in</w:t>
      </w:r>
      <w:r w:rsidR="00FB174E">
        <w:rPr>
          <w:rFonts w:eastAsia="MS Mincho"/>
          <w:lang w:eastAsia="zh-CN"/>
        </w:rPr>
        <w:t xml:space="preserve"> FR1 TDD</w:t>
      </w:r>
      <w:r>
        <w:rPr>
          <w:rFonts w:eastAsia="MS Mincho"/>
          <w:lang w:eastAsia="zh-CN"/>
        </w:rPr>
        <w:t xml:space="preserve"> licensed spectrum</w:t>
      </w:r>
      <w:bookmarkEnd w:id="756"/>
      <w:bookmarkEnd w:id="757"/>
      <w:r>
        <w:rPr>
          <w:rFonts w:eastAsia="MS Mincho"/>
          <w:lang w:eastAsia="zh-CN"/>
        </w:rPr>
        <w:t xml:space="preserve"> </w:t>
      </w:r>
    </w:p>
    <w:p w:rsidR="001A58CB" w:rsidRPr="00B232D1" w:rsidRDefault="001A58CB" w:rsidP="001A58CB">
      <w:pPr>
        <w:pStyle w:val="4"/>
        <w:rPr>
          <w:rFonts w:eastAsia="SimSun"/>
          <w:lang w:eastAsia="zh-CN"/>
        </w:rPr>
      </w:pPr>
      <w:bookmarkStart w:id="758" w:name="_Toc36034761"/>
      <w:bookmarkStart w:id="759" w:name="_Toc39485961"/>
      <w:r w:rsidRPr="00B232D1">
        <w:rPr>
          <w:rFonts w:eastAsia="SimSun" w:hint="eastAsia"/>
          <w:lang w:eastAsia="zh-CN"/>
        </w:rPr>
        <w:t>5.2.</w:t>
      </w:r>
      <w:r>
        <w:rPr>
          <w:rFonts w:eastAsia="SimSun"/>
          <w:lang w:eastAsia="zh-CN"/>
        </w:rPr>
        <w:t>3</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758"/>
      <w:bookmarkEnd w:id="759"/>
    </w:p>
    <w:p w:rsidR="001A58CB" w:rsidRDefault="001A58CB" w:rsidP="001A58CB">
      <w:pPr>
        <w:jc w:val="center"/>
      </w:pPr>
      <w:r w:rsidRPr="00B232D1">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Default="001A58CB" w:rsidP="001A58CB">
      <w:pPr>
        <w:jc w:val="center"/>
      </w:pPr>
      <w:r>
        <w:t>Figure 5.2.3.1-1 Network layout model for NR V2X coexistence simulation for case5 and case6</w:t>
      </w:r>
    </w:p>
    <w:p w:rsidR="001A58CB" w:rsidRDefault="001A58CB" w:rsidP="001A58CB">
      <w:pPr>
        <w:pStyle w:val="ab"/>
        <w:keepNext/>
        <w:jc w:val="center"/>
      </w:pPr>
      <w:r>
        <w:lastRenderedPageBreak/>
        <w:t>Table 5.</w:t>
      </w:r>
      <w:r>
        <w:rPr>
          <w:lang w:eastAsia="ko-KR"/>
        </w:rPr>
        <w:t>2</w:t>
      </w:r>
      <w:r>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3.5</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NR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386559">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NR </w:t>
            </w:r>
            <w:r w:rsidRPr="00AE4D9A">
              <w:rPr>
                <w:rFonts w:cs="Arial"/>
                <w:szCs w:val="18"/>
              </w:rPr>
              <w:t>WAN UL scheduler algorithm</w:t>
            </w:r>
          </w:p>
        </w:tc>
        <w:tc>
          <w:tcPr>
            <w:tcW w:w="6228" w:type="dxa"/>
            <w:shd w:val="clear" w:color="auto" w:fill="auto"/>
          </w:tcPr>
          <w:p w:rsidR="001A58CB" w:rsidRPr="00386559"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 </w:t>
            </w:r>
            <w:r>
              <w:rPr>
                <w:rFonts w:cs="Arial"/>
                <w:szCs w:val="18"/>
              </w:rPr>
              <w:t>64</w:t>
            </w:r>
            <w:r w:rsidRPr="00AE4D9A">
              <w:rPr>
                <w:rFonts w:cs="Arial"/>
                <w:szCs w:val="18"/>
              </w:rPr>
              <w:t xml:space="preserve">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NR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386559">
              <w:rPr>
                <w:rFonts w:hint="eastAsia"/>
                <w:color w:val="000000"/>
                <w:lang w:eastAsia="ko-KR"/>
              </w:rPr>
              <w:t xml:space="preserve"> </w:t>
            </w:r>
            <w:r>
              <w:rPr>
                <w:color w:val="000000"/>
                <w:lang w:eastAsia="ko-KR"/>
              </w:rPr>
              <w:t>10</w:t>
            </w:r>
            <w:r w:rsidRPr="00FB572E">
              <w:rPr>
                <w:rFonts w:hint="eastAsia"/>
                <w:color w:val="000000"/>
                <w:lang w:eastAsia="ko-KR"/>
              </w:rPr>
              <w:t>0% outdoor</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xml:space="preserve">-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UE-to-NR Uu BS</w:t>
            </w:r>
          </w:p>
          <w:p w:rsidR="001A58CB" w:rsidRPr="009A4DF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386559"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NR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Pr>
        <w:pStyle w:val="4"/>
        <w:rPr>
          <w:rFonts w:eastAsia="SimSun"/>
          <w:lang w:eastAsia="zh-CN"/>
        </w:rPr>
      </w:pPr>
      <w:bookmarkStart w:id="760" w:name="_Toc36034762"/>
      <w:bookmarkStart w:id="761" w:name="_Toc39485962"/>
      <w:r w:rsidRPr="00E65C33">
        <w:rPr>
          <w:rFonts w:eastAsia="SimSun" w:hint="eastAsia"/>
          <w:lang w:eastAsia="zh-CN"/>
        </w:rPr>
        <w:lastRenderedPageBreak/>
        <w:t>5.2.</w:t>
      </w:r>
      <w:r>
        <w:rPr>
          <w:rFonts w:eastAsia="SimSun"/>
          <w:lang w:eastAsia="zh-CN"/>
        </w:rPr>
        <w:t>3</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760"/>
      <w:bookmarkEnd w:id="761"/>
    </w:p>
    <w:p w:rsidR="001A58CB" w:rsidRDefault="001A58CB" w:rsidP="001A58CB">
      <w:pPr>
        <w:pStyle w:val="ab"/>
        <w:keepNext/>
        <w:jc w:val="center"/>
      </w:pPr>
      <w:r>
        <w:t>Table 5.</w:t>
      </w:r>
      <w:r>
        <w:rPr>
          <w:lang w:eastAsia="ko-KR"/>
        </w:rPr>
        <w:t>2</w:t>
      </w:r>
      <w:r>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4439"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05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23dBm</w:t>
            </w:r>
          </w:p>
        </w:tc>
        <w:tc>
          <w:tcPr>
            <w:tcW w:w="4439" w:type="dxa"/>
            <w:vAlign w:val="center"/>
          </w:tcPr>
          <w:p w:rsidR="001A58CB" w:rsidRPr="00561EA0" w:rsidRDefault="001A58CB" w:rsidP="001A58CB">
            <w:pPr>
              <w:pStyle w:val="TAL"/>
              <w:jc w:val="center"/>
              <w:rPr>
                <w:rFonts w:cs="Arial"/>
                <w:szCs w:val="18"/>
              </w:rPr>
            </w:pPr>
            <w:r w:rsidRPr="00561EA0">
              <w:rPr>
                <w:rFonts w:cs="Arial"/>
                <w:szCs w:val="18"/>
              </w:rPr>
              <w:t>NA</w:t>
            </w:r>
          </w:p>
        </w:tc>
        <w:tc>
          <w:tcPr>
            <w:tcW w:w="2052" w:type="dxa"/>
            <w:vAlign w:val="center"/>
          </w:tcPr>
          <w:p w:rsidR="001A58CB" w:rsidRPr="00561EA0" w:rsidRDefault="001A58CB" w:rsidP="001A58CB">
            <w:pPr>
              <w:pStyle w:val="TAL"/>
              <w:jc w:val="center"/>
              <w:rPr>
                <w:rFonts w:cs="Arial"/>
                <w:szCs w:val="18"/>
              </w:rPr>
            </w:pPr>
            <w:r w:rsidRPr="00561EA0">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40MHz</w:t>
            </w:r>
          </w:p>
        </w:tc>
        <w:tc>
          <w:tcPr>
            <w:tcW w:w="4439"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40</w:t>
            </w:r>
            <w:r w:rsidRPr="00561EA0">
              <w:rPr>
                <w:rFonts w:eastAsia="SimSun" w:cs="Arial" w:hint="eastAsia"/>
                <w:szCs w:val="18"/>
                <w:lang w:eastAsia="zh-CN"/>
              </w:rPr>
              <w:t>MHz</w:t>
            </w:r>
          </w:p>
        </w:tc>
        <w:tc>
          <w:tcPr>
            <w:tcW w:w="2052"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w:t>
            </w:r>
            <w:r w:rsidRPr="00561EA0">
              <w:rPr>
                <w:rFonts w:eastAsia="SimSun" w:cs="Arial" w:hint="eastAsia"/>
                <w:szCs w:val="18"/>
                <w:lang w:eastAsia="zh-CN"/>
              </w:rPr>
              <w:t>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72</w:t>
            </w:r>
            <w:r w:rsidRPr="008C11C7">
              <w:rPr>
                <w:rFonts w:cs="Arial"/>
              </w:rPr>
              <w:t xml:space="preserve">] PRB for </w:t>
            </w:r>
            <w:r>
              <w:rPr>
                <w:rFonts w:cs="Arial"/>
              </w:rPr>
              <w:t>15</w:t>
            </w:r>
            <w:r w:rsidRPr="008C11C7">
              <w:rPr>
                <w:rFonts w:cs="Arial"/>
              </w:rPr>
              <w:t xml:space="preserve">kHz SCS </w:t>
            </w:r>
          </w:p>
          <w:p w:rsidR="001A58CB" w:rsidRDefault="001A58CB" w:rsidP="001A58CB">
            <w:pPr>
              <w:pStyle w:val="TAL"/>
              <w:rPr>
                <w:rFonts w:cs="Arial"/>
                <w:szCs w:val="18"/>
              </w:rPr>
            </w:pPr>
            <w:r>
              <w:rPr>
                <w:rFonts w:cs="Arial"/>
              </w:rPr>
              <w:t>2)</w:t>
            </w:r>
            <w:r w:rsidRPr="008C11C7">
              <w:rPr>
                <w:rFonts w:cs="Arial"/>
              </w:rPr>
              <w:t>Other options are not precluded</w:t>
            </w:r>
          </w:p>
        </w:tc>
        <w:tc>
          <w:tcPr>
            <w:tcW w:w="4439" w:type="dxa"/>
            <w:vAlign w:val="center"/>
          </w:tcPr>
          <w:p w:rsidR="001A58CB" w:rsidRPr="009A4DF9" w:rsidRDefault="001A58CB" w:rsidP="001A58CB">
            <w:pPr>
              <w:pStyle w:val="TAL"/>
              <w:rPr>
                <w:rFonts w:eastAsia="SimSun" w:cs="Arial"/>
                <w:szCs w:val="18"/>
                <w:lang w:eastAsia="zh-CN"/>
              </w:rPr>
            </w:pPr>
          </w:p>
        </w:tc>
        <w:tc>
          <w:tcPr>
            <w:tcW w:w="205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439"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2052" w:type="dxa"/>
            <w:vAlign w:val="center"/>
          </w:tcPr>
          <w:p w:rsidR="001A58CB" w:rsidRPr="00386559" w:rsidRDefault="001A58CB" w:rsidP="001A58CB">
            <w:pPr>
              <w:pStyle w:val="TAL"/>
              <w:rPr>
                <w:rFonts w:eastAsia="SimSun" w:cs="Arial"/>
                <w:lang w:eastAsia="zh-CN"/>
              </w:rPr>
            </w:pPr>
            <w:r w:rsidRPr="00386559">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439"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205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Antenna pattern for FR1 Macro BS from TR 38.828</w:t>
            </w:r>
          </w:p>
        </w:tc>
        <w:tc>
          <w:tcPr>
            <w:tcW w:w="2052" w:type="dxa"/>
            <w:vAlign w:val="center"/>
          </w:tcPr>
          <w:p w:rsidR="001A58CB" w:rsidRPr="00C14642" w:rsidRDefault="001A58CB" w:rsidP="001A58CB">
            <w:pPr>
              <w:pStyle w:val="TAL"/>
              <w:jc w:val="center"/>
              <w:rPr>
                <w:rFonts w:eastAsia="SimSun" w:cs="Arial"/>
                <w:lang w:eastAsia="zh-CN"/>
              </w:rPr>
            </w:pPr>
            <w:r w:rsidRPr="00C14642">
              <w:rPr>
                <w:rFonts w:cs="Arial"/>
              </w:rPr>
              <w:t>Omni-directional with gain of 0 dBi</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NA</w:t>
            </w:r>
          </w:p>
        </w:tc>
        <w:tc>
          <w:tcPr>
            <w:tcW w:w="205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561EA0"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3.5</w:t>
            </w:r>
            <w:r w:rsidRPr="00AE4D9A">
              <w:rPr>
                <w:rFonts w:cs="Arial"/>
                <w:szCs w:val="18"/>
              </w:rPr>
              <w:t>GHz</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NR</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r>
              <w:rPr>
                <w:rFonts w:cs="Arial"/>
                <w:szCs w:val="18"/>
              </w:rPr>
              <w:t xml:space="preserve">. </w:t>
            </w:r>
            <w:r w:rsidRPr="007849B1">
              <w:t>α, attenuation</w:t>
            </w:r>
            <w:r>
              <w:t xml:space="preserve"> = 0.4, </w:t>
            </w:r>
            <w:r w:rsidRPr="007849B1">
              <w:rPr>
                <w:rFonts w:hint="eastAsia"/>
                <w:lang w:eastAsia="zh-CN"/>
              </w:rPr>
              <w:t>SNIR</w:t>
            </w:r>
            <w:r w:rsidRPr="007849B1">
              <w:rPr>
                <w:vertAlign w:val="subscript"/>
              </w:rPr>
              <w:t>MIN</w:t>
            </w:r>
            <w:r w:rsidRPr="007849B1">
              <w:t>, dB</w:t>
            </w:r>
            <w:r>
              <w:t xml:space="preserve"> = </w:t>
            </w:r>
            <w:r w:rsidRPr="007849B1">
              <w:t>-10</w:t>
            </w:r>
            <w:r>
              <w:t xml:space="preserve">, </w:t>
            </w:r>
            <w:r w:rsidRPr="007849B1">
              <w:rPr>
                <w:rFonts w:hint="eastAsia"/>
                <w:lang w:eastAsia="zh-CN"/>
              </w:rPr>
              <w:t>SNIR</w:t>
            </w:r>
            <w:r w:rsidRPr="007849B1">
              <w:rPr>
                <w:vertAlign w:val="subscript"/>
              </w:rPr>
              <w:t>MAX</w:t>
            </w:r>
            <w:r w:rsidRPr="007849B1">
              <w:t>, dB</w:t>
            </w:r>
            <w:r>
              <w:t xml:space="preserve"> = 22 (subclause 5.2.3.6 from TR 38.828).</w:t>
            </w:r>
          </w:p>
        </w:tc>
        <w:tc>
          <w:tcPr>
            <w:tcW w:w="205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762" w:name="_Toc36034763"/>
      <w:bookmarkStart w:id="763" w:name="_Toc39485963"/>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762"/>
      <w:bookmarkEnd w:id="763"/>
    </w:p>
    <w:p w:rsidR="001A58CB" w:rsidRDefault="001A58CB" w:rsidP="001A58CB">
      <w:pPr>
        <w:pStyle w:val="ab"/>
        <w:keepNext/>
        <w:jc w:val="center"/>
      </w:pPr>
      <w:r>
        <w:t>Table 5.</w:t>
      </w:r>
      <w:r>
        <w:rPr>
          <w:lang w:eastAsia="ko-KR"/>
        </w:rPr>
        <w:t>2</w:t>
      </w:r>
      <w:r>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386559" w:rsidRDefault="001A58CB" w:rsidP="001A58CB">
            <w:pPr>
              <w:pStyle w:val="TAL"/>
              <w:jc w:val="center"/>
              <w:rPr>
                <w:rFonts w:eastAsia="SimSun" w:cs="Arial"/>
                <w:szCs w:val="18"/>
                <w:lang w:eastAsia="zh-CN"/>
              </w:rPr>
            </w:pPr>
            <w:r w:rsidRPr="00386559">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33</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764" w:name="_Toc36034764"/>
      <w:bookmarkStart w:id="765" w:name="_Toc39485964"/>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764"/>
      <w:bookmarkEnd w:id="765"/>
    </w:p>
    <w:p w:rsidR="001A58CB" w:rsidRPr="007849B1" w:rsidRDefault="001A58CB" w:rsidP="001A58CB">
      <w:pPr>
        <w:rPr>
          <w:lang w:eastAsia="ja-JP"/>
        </w:rPr>
      </w:pPr>
      <w:bookmarkStart w:id="766" w:name="OLE_LINK10"/>
      <w:r w:rsidRPr="007849B1">
        <w:rPr>
          <w:lang w:eastAsia="ja-JP"/>
        </w:rPr>
        <w:t>For downlink</w:t>
      </w:r>
      <w:r w:rsidRPr="007849B1">
        <w:rPr>
          <w:rFonts w:hint="eastAsia"/>
          <w:lang w:eastAsia="ja-JP"/>
        </w:rPr>
        <w:t xml:space="preserve"> scenario</w:t>
      </w:r>
      <w:r w:rsidRPr="007849B1">
        <w:rPr>
          <w:lang w:eastAsia="ja-JP"/>
        </w:rPr>
        <w:t>, no power control scheme is applied.</w:t>
      </w:r>
    </w:p>
    <w:bookmarkEnd w:id="766"/>
    <w:p w:rsidR="001A58CB" w:rsidRPr="007F4011" w:rsidRDefault="001A58CB" w:rsidP="001A58CB">
      <w:pPr>
        <w:pStyle w:val="TAL"/>
      </w:pPr>
      <w:r w:rsidRPr="007A0C65">
        <w:rPr>
          <w:rFonts w:eastAsia="SimSun" w:hint="eastAsia"/>
          <w:lang w:eastAsia="zh-CN"/>
        </w:rPr>
        <w:t xml:space="preserve">For </w:t>
      </w:r>
      <w:r>
        <w:rPr>
          <w:rFonts w:eastAsia="SimSun"/>
          <w:lang w:eastAsia="zh-CN"/>
        </w:rPr>
        <w:t>NR</w:t>
      </w:r>
      <w:r w:rsidRPr="007A0C65">
        <w:rPr>
          <w:rFonts w:eastAsia="SimSun"/>
          <w:lang w:eastAsia="zh-CN"/>
        </w:rPr>
        <w:t xml:space="preserve"> </w:t>
      </w:r>
      <w:r w:rsidRPr="00AE4D9A">
        <w:rPr>
          <w:rFonts w:cs="Arial"/>
          <w:szCs w:val="18"/>
        </w:rPr>
        <w:t xml:space="preserve">WAN UE </w:t>
      </w:r>
      <w:r w:rsidRPr="007849B1">
        <w:rPr>
          <w:lang w:eastAsia="ja-JP"/>
        </w:rPr>
        <w:t>uplink</w:t>
      </w:r>
      <w:r w:rsidRPr="007849B1">
        <w:rPr>
          <w:rFonts w:hint="eastAsia"/>
          <w:lang w:eastAsia="ja-JP"/>
        </w:rPr>
        <w:t xml:space="preserve"> scenario</w:t>
      </w:r>
      <w:r w:rsidRPr="00AE4D9A">
        <w:rPr>
          <w:rFonts w:cs="Arial"/>
          <w:szCs w:val="18"/>
        </w:rPr>
        <w:t xml:space="preserv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9" type="#_x0000_t75" style="width:180pt;height:41.15pt" o:ole="" fillcolor="#0c9">
            <v:imagedata r:id="rId18" o:title=""/>
          </v:shape>
          <o:OLEObject Type="Embed" ProgID="Equation.3" ShapeID="_x0000_i1029" DrawAspect="Content" ObjectID="_1650100400" r:id="rId20"/>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loss </w:t>
      </w:r>
      <w:r w:rsidRPr="00C14642">
        <w:t xml:space="preserve">defined as max{path loss-G_Tx-G_Rx, MCL}, where path loss is </w:t>
      </w:r>
      <w:r w:rsidRPr="00C14642">
        <w:rPr>
          <w:rFonts w:hint="eastAsia"/>
          <w:lang w:eastAsia="zh-CN"/>
        </w:rPr>
        <w:t>propagation</w:t>
      </w:r>
      <w:r w:rsidRPr="00C14642">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4C250A" w:rsidRDefault="001A58CB" w:rsidP="001A58CB">
      <w:pPr>
        <w:pStyle w:val="B1"/>
        <w:rPr>
          <w:lang w:eastAsia="ja-JP"/>
        </w:rPr>
      </w:pPr>
      <w:r w:rsidRPr="004C250A">
        <w:rPr>
          <w:lang w:eastAsia="ja-JP"/>
        </w:rPr>
        <w:t>-</w:t>
      </w:r>
      <w:r w:rsidRPr="004C250A">
        <w:rPr>
          <w:lang w:eastAsia="ja-JP"/>
        </w:rPr>
        <w:tab/>
        <w:t>CLx-ile = 88 + 10*log10(200/X), where X is UL transmission BW (MHz)</w:t>
      </w:r>
    </w:p>
    <w:p w:rsidR="001A58CB" w:rsidRDefault="001A58CB" w:rsidP="001A58CB">
      <w:pPr>
        <w:pStyle w:val="B1"/>
        <w:rPr>
          <w:lang w:eastAsia="ja-JP"/>
        </w:rPr>
      </w:pPr>
      <w:r w:rsidRPr="004C250A">
        <w:rPr>
          <w:lang w:eastAsia="ja-JP"/>
        </w:rPr>
        <w:t>-</w:t>
      </w:r>
      <w:r w:rsidRPr="004C250A">
        <w:rPr>
          <w:lang w:eastAsia="ja-JP"/>
        </w:rPr>
        <w:tab/>
        <w:t>γ = 1</w:t>
      </w:r>
    </w:p>
    <w:p w:rsidR="001A58CB" w:rsidRDefault="001A58CB" w:rsidP="001A58CB">
      <w:pPr>
        <w:pStyle w:val="B1"/>
        <w:rPr>
          <w:lang w:eastAsia="ja-JP"/>
        </w:rPr>
      </w:pPr>
      <w:r w:rsidRPr="004C250A">
        <w:rPr>
          <w:lang w:eastAsia="ja-JP"/>
        </w:rPr>
        <w:t>-</w:t>
      </w:r>
      <w:r w:rsidRPr="004C250A">
        <w:rPr>
          <w:lang w:eastAsia="ja-JP"/>
        </w:rPr>
        <w:tab/>
      </w:r>
      <w:r w:rsidRPr="00C76488">
        <w:rPr>
          <w:i/>
        </w:rPr>
        <w:t>R</w:t>
      </w:r>
      <w:r w:rsidRPr="00C76488">
        <w:rPr>
          <w:vertAlign w:val="subscript"/>
        </w:rPr>
        <w:t>min</w:t>
      </w:r>
      <w:r w:rsidRPr="004C250A">
        <w:rPr>
          <w:lang w:eastAsia="ja-JP"/>
        </w:rPr>
        <w:t xml:space="preserve"> = </w:t>
      </w:r>
      <w:r>
        <w:rPr>
          <w:lang w:eastAsia="ja-JP"/>
        </w:rPr>
        <w:t>-60dB for 23dBm</w:t>
      </w:r>
    </w:p>
    <w:p w:rsidR="001A58CB" w:rsidRPr="007A0C65" w:rsidRDefault="001A58CB" w:rsidP="001A58CB">
      <w:pPr>
        <w:rPr>
          <w:rFonts w:eastAsia="SimSun"/>
          <w:lang w:eastAsia="zh-CN"/>
        </w:rPr>
      </w:pPr>
    </w:p>
    <w:p w:rsidR="001A58CB" w:rsidRPr="00561EA0" w:rsidRDefault="001A58CB" w:rsidP="001A58CB">
      <w:pPr>
        <w:rPr>
          <w:rFonts w:cs="Arial"/>
          <w:szCs w:val="18"/>
          <w:lang w:eastAsia="ko-KR"/>
        </w:rPr>
      </w:pPr>
      <w:r w:rsidRPr="007A0C65">
        <w:rPr>
          <w:rFonts w:eastAsia="SimSun"/>
          <w:lang w:eastAsia="zh-CN"/>
        </w:rPr>
        <w:t>F</w:t>
      </w:r>
      <w:r w:rsidRPr="007A0C65">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p>
    <w:p w:rsidR="001A58CB" w:rsidRPr="00460E4C" w:rsidRDefault="001A58CB" w:rsidP="001A58CB">
      <w:pPr>
        <w:rPr>
          <w:rFonts w:eastAsia="SimSun"/>
          <w:lang w:eastAsia="zh-CN"/>
        </w:rPr>
      </w:pPr>
      <w:r w:rsidRPr="00561EA0">
        <w:rPr>
          <w:rFonts w:cs="Arial"/>
          <w:szCs w:val="18"/>
        </w:rPr>
        <w:lastRenderedPageBreak/>
        <w:t>CLxile = 112 - 10*log10(CBW / 10) for PC set 1</w:t>
      </w:r>
    </w:p>
    <w:p w:rsidR="003C2B39" w:rsidRDefault="003C2B39" w:rsidP="00EE4267">
      <w:pPr>
        <w:rPr>
          <w:rFonts w:eastAsia="SimSun"/>
          <w:lang w:eastAsia="zh-CN"/>
        </w:rPr>
      </w:pPr>
    </w:p>
    <w:p w:rsidR="00DB2E03" w:rsidRPr="00DB2E03" w:rsidRDefault="00DB2E03" w:rsidP="00DB2E03">
      <w:pPr>
        <w:pStyle w:val="3"/>
      </w:pPr>
      <w:bookmarkStart w:id="767" w:name="_Toc36034765"/>
      <w:bookmarkStart w:id="768" w:name="_Toc39485965"/>
      <w:r w:rsidRPr="00DB2E03">
        <w:t>5.2.4</w:t>
      </w:r>
      <w:r w:rsidRPr="00DB2E03">
        <w:tab/>
        <w:t xml:space="preserve">PRR performance metrics for </w:t>
      </w:r>
      <w:bookmarkStart w:id="769" w:name="OLE_LINK15"/>
      <w:r w:rsidRPr="00DB2E03">
        <w:t>NR V2X coexistence simulation</w:t>
      </w:r>
      <w:bookmarkEnd w:id="767"/>
      <w:bookmarkEnd w:id="768"/>
      <w:bookmarkEnd w:id="769"/>
    </w:p>
    <w:p w:rsidR="00DB2E03" w:rsidRPr="00795ABE" w:rsidRDefault="00DB2E03" w:rsidP="00DB2E03">
      <w:pPr>
        <w:jc w:val="both"/>
        <w:rPr>
          <w:lang w:eastAsia="zh-CN"/>
        </w:rPr>
      </w:pPr>
      <w:r w:rsidRPr="00795ABE">
        <w:rPr>
          <w:lang w:eastAsia="zh-CN"/>
        </w:rPr>
        <w:t xml:space="preserve">For evaluation </w:t>
      </w:r>
      <w:r w:rsidRPr="00795ABE">
        <w:rPr>
          <w:rFonts w:eastAsia="SimSun" w:hint="eastAsia"/>
          <w:lang w:eastAsia="zh-CN"/>
        </w:rPr>
        <w:t>of co-existence</w:t>
      </w:r>
      <w:r w:rsidRPr="00795ABE">
        <w:rPr>
          <w:rFonts w:hint="eastAsia"/>
          <w:lang w:eastAsia="zh-CN"/>
        </w:rPr>
        <w:t xml:space="preserve"> </w:t>
      </w:r>
      <w:r w:rsidRPr="00795ABE">
        <w:rPr>
          <w:rFonts w:eastAsia="SimSun"/>
          <w:lang w:eastAsia="zh-CN"/>
        </w:rPr>
        <w:t>performance</w:t>
      </w:r>
      <w:r w:rsidRPr="00795ABE">
        <w:rPr>
          <w:rFonts w:eastAsia="SimSun" w:hint="eastAsia"/>
          <w:lang w:eastAsia="zh-CN"/>
        </w:rPr>
        <w:t xml:space="preserve"> </w:t>
      </w:r>
      <w:r w:rsidRPr="00795ABE">
        <w:rPr>
          <w:rFonts w:hint="eastAsia"/>
          <w:lang w:eastAsia="zh-CN"/>
        </w:rPr>
        <w:t xml:space="preserve">for </w:t>
      </w:r>
      <w:r>
        <w:rPr>
          <w:lang w:eastAsia="zh-CN"/>
        </w:rPr>
        <w:t xml:space="preserve">NR </w:t>
      </w:r>
      <w:r w:rsidRPr="00795ABE">
        <w:rPr>
          <w:rFonts w:hint="eastAsia"/>
          <w:lang w:eastAsia="zh-CN"/>
        </w:rPr>
        <w:t>V2</w:t>
      </w:r>
      <w:r>
        <w:rPr>
          <w:lang w:eastAsia="zh-CN"/>
        </w:rPr>
        <w:t>X</w:t>
      </w:r>
      <w:r w:rsidRPr="00795ABE">
        <w:rPr>
          <w:rFonts w:hint="eastAsia"/>
          <w:lang w:eastAsia="zh-CN"/>
        </w:rPr>
        <w:t>,</w:t>
      </w:r>
      <w:r w:rsidRPr="00795ABE">
        <w:rPr>
          <w:lang w:eastAsia="zh-CN"/>
        </w:rPr>
        <w:t xml:space="preserve"> the </w:t>
      </w:r>
      <w:r w:rsidRPr="00795ABE">
        <w:rPr>
          <w:rFonts w:ascii="Times" w:eastAsia="MS Mincho" w:hAnsi="Times"/>
          <w:lang w:eastAsia="ja-JP"/>
        </w:rPr>
        <w:t xml:space="preserve">Packet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r w:rsidRPr="00795ABE">
        <w:rPr>
          <w:lang w:eastAsia="zh-CN"/>
        </w:rPr>
        <w:t xml:space="preserve"> </w:t>
      </w:r>
      <w:r w:rsidRPr="00795ABE">
        <w:rPr>
          <w:rFonts w:eastAsia="SimSun" w:hint="eastAsia"/>
          <w:lang w:eastAsia="zh-CN"/>
        </w:rPr>
        <w:t xml:space="preserve">(PRR) is agreed in RAN4 to be used as </w:t>
      </w:r>
      <w:r w:rsidRPr="00795ABE">
        <w:rPr>
          <w:rFonts w:eastAsia="SimSun"/>
          <w:lang w:eastAsia="zh-CN"/>
        </w:rPr>
        <w:t>performance</w:t>
      </w:r>
      <w:r w:rsidRPr="00795ABE">
        <w:rPr>
          <w:rFonts w:eastAsia="SimSun" w:hint="eastAsia"/>
          <w:lang w:eastAsia="zh-CN"/>
        </w:rPr>
        <w:t xml:space="preserve"> metric</w:t>
      </w:r>
      <w:r w:rsidRPr="00795ABE">
        <w:rPr>
          <w:lang w:eastAsia="zh-CN"/>
        </w:rPr>
        <w:t>.</w:t>
      </w:r>
    </w:p>
    <w:p w:rsidR="00DB2E03" w:rsidRPr="00795ABE" w:rsidRDefault="00DB2E03" w:rsidP="00DB2E03">
      <w:pPr>
        <w:rPr>
          <w:rFonts w:eastAsia="SimSun"/>
          <w:lang w:eastAsia="zh-CN"/>
        </w:rPr>
      </w:pPr>
      <w:r w:rsidRPr="00795ABE">
        <w:rPr>
          <w:rFonts w:eastAsia="SimSun" w:hint="eastAsia"/>
          <w:lang w:eastAsia="zh-CN"/>
        </w:rPr>
        <w:t>In TR 3</w:t>
      </w:r>
      <w:r>
        <w:rPr>
          <w:rFonts w:eastAsia="SimSun"/>
          <w:lang w:eastAsia="zh-CN"/>
        </w:rPr>
        <w:t>7</w:t>
      </w:r>
      <w:r w:rsidRPr="00795ABE">
        <w:rPr>
          <w:rFonts w:eastAsia="SimSun" w:hint="eastAsia"/>
          <w:lang w:eastAsia="zh-CN"/>
        </w:rPr>
        <w:t>.885, f</w:t>
      </w:r>
      <w:r w:rsidRPr="00795ABE">
        <w:rPr>
          <w:rFonts w:eastAsia="SimSun"/>
          <w:lang w:eastAsia="zh-CN"/>
        </w:rPr>
        <w:t xml:space="preserve">or one Tx packet, the PRR is calculated by X/Y, where Y is the number of UE/vehicles that located in </w:t>
      </w:r>
      <w:r w:rsidRPr="00795ABE">
        <w:rPr>
          <w:rFonts w:eastAsia="SimSun" w:hint="eastAsia"/>
          <w:lang w:eastAsia="zh-CN"/>
        </w:rPr>
        <w:t>the range (a</w:t>
      </w:r>
      <w:r w:rsidRPr="00795ABE">
        <w:rPr>
          <w:rFonts w:eastAsia="SimSun"/>
          <w:lang w:eastAsia="zh-CN"/>
        </w:rPr>
        <w:t xml:space="preserve">, </w:t>
      </w:r>
      <w:r w:rsidRPr="00795ABE">
        <w:rPr>
          <w:rFonts w:eastAsia="SimSun" w:hint="eastAsia"/>
          <w:lang w:eastAsia="zh-CN"/>
        </w:rPr>
        <w:t>b) from the TX</w:t>
      </w:r>
      <w:r w:rsidRPr="00795ABE">
        <w:rPr>
          <w:rFonts w:eastAsia="SimSun"/>
          <w:lang w:eastAsia="zh-CN"/>
        </w:rPr>
        <w:t xml:space="preserve">, and X is the number of </w:t>
      </w:r>
      <w:r w:rsidRPr="00795ABE">
        <w:rPr>
          <w:rFonts w:eastAsia="SimSun" w:hint="eastAsia"/>
          <w:lang w:eastAsia="zh-CN"/>
        </w:rPr>
        <w:t>UE/vehicles</w:t>
      </w:r>
      <w:r w:rsidRPr="00795ABE">
        <w:rPr>
          <w:rFonts w:eastAsia="SimSun"/>
          <w:lang w:eastAsia="zh-CN"/>
        </w:rPr>
        <w:t xml:space="preserve"> with successful reception among Y. </w:t>
      </w:r>
    </w:p>
    <w:p w:rsidR="00DB2E03" w:rsidRPr="00795ABE" w:rsidRDefault="00DB2E03" w:rsidP="00DB2E03">
      <w:pPr>
        <w:pStyle w:val="B1"/>
        <w:rPr>
          <w:lang w:eastAsia="zh-CN"/>
        </w:rPr>
      </w:pPr>
      <w:r w:rsidRPr="00795ABE">
        <w:t>-</w:t>
      </w:r>
      <w:r w:rsidRPr="00795ABE">
        <w:tab/>
      </w:r>
      <w:r w:rsidRPr="00795ABE">
        <w:rPr>
          <w:rFonts w:hint="eastAsia"/>
          <w:lang w:eastAsia="zh-CN"/>
        </w:rPr>
        <w:t xml:space="preserve">CDF of PRR is used in evaluation with with a = 0, b = baseline of 320 meters for freeway and 150 meters for urban. Optionally, b = 50 meters for urban with 15 km/h vehicle speed. </w:t>
      </w:r>
    </w:p>
    <w:p w:rsidR="00DB2E03" w:rsidRPr="00795ABE" w:rsidRDefault="00DB2E03" w:rsidP="00DB2E03">
      <w:pPr>
        <w:pStyle w:val="B1"/>
        <w:rPr>
          <w:lang w:eastAsia="zh-CN"/>
        </w:rPr>
      </w:pPr>
      <w:r w:rsidRPr="00795ABE">
        <w:t>-</w:t>
      </w:r>
      <w:r w:rsidRPr="00795ABE">
        <w:tab/>
      </w:r>
      <w:r w:rsidRPr="00795ABE">
        <w:rPr>
          <w:rFonts w:eastAsia="MS Mincho" w:hint="eastAsia"/>
          <w:lang w:eastAsia="ja-JP"/>
        </w:rPr>
        <w:t>Average PRR</w:t>
      </w:r>
      <w:r w:rsidRPr="00795ABE">
        <w:rPr>
          <w:rFonts w:hint="eastAsia"/>
          <w:lang w:eastAsia="zh-CN"/>
        </w:rPr>
        <w:t>,</w:t>
      </w:r>
      <w:r w:rsidRPr="00795ABE">
        <w:rPr>
          <w:rFonts w:eastAsia="MS Mincho" w:hint="eastAsia"/>
          <w:lang w:eastAsia="ja-JP"/>
        </w:rPr>
        <w:t xml:space="preserve"> </w:t>
      </w:r>
      <w:r w:rsidRPr="00795ABE">
        <w:rPr>
          <w:lang w:eastAsia="zh-CN"/>
        </w:rPr>
        <w:t>calculated</w:t>
      </w:r>
      <w:r w:rsidRPr="00795ABE">
        <w:rPr>
          <w:rFonts w:hint="eastAsia"/>
          <w:lang w:eastAsia="zh-CN"/>
        </w:rPr>
        <w:t xml:space="preserve"> as </w:t>
      </w:r>
      <w:r w:rsidRPr="00795ABE">
        <w:rPr>
          <w:rFonts w:eastAsia="MS Mincho"/>
          <w:lang w:eastAsia="ja-JP"/>
        </w:rPr>
        <w:t>(X1+X2+X3….+Xn)/(Y1+Y2+Y3…+Yn)</w:t>
      </w:r>
      <w:r w:rsidRPr="00795ABE">
        <w:rPr>
          <w:rFonts w:eastAsia="MS Mincho" w:hint="eastAsia"/>
          <w:lang w:eastAsia="ja-JP"/>
        </w:rPr>
        <w:t xml:space="preserve"> where n denotes the number of generated messages in simulation. with a = </w:t>
      </w:r>
      <w:r w:rsidRPr="00795ABE">
        <w:rPr>
          <w:rFonts w:hint="eastAsia"/>
          <w:lang w:eastAsia="zh-CN"/>
        </w:rPr>
        <w:t>i</w:t>
      </w:r>
      <w:r w:rsidRPr="00795ABE">
        <w:rPr>
          <w:rFonts w:eastAsia="MS Mincho" w:hint="eastAsia"/>
          <w:lang w:eastAsia="ja-JP"/>
        </w:rPr>
        <w:t>*20 m</w:t>
      </w:r>
      <w:r w:rsidRPr="00795ABE">
        <w:rPr>
          <w:rFonts w:hint="eastAsia"/>
          <w:lang w:eastAsia="zh-CN"/>
        </w:rPr>
        <w:t>eters</w:t>
      </w:r>
      <w:r w:rsidRPr="00795ABE">
        <w:rPr>
          <w:rFonts w:eastAsia="MS Mincho" w:hint="eastAsia"/>
          <w:lang w:eastAsia="ja-JP"/>
        </w:rPr>
        <w:t>, b = (</w:t>
      </w:r>
      <w:r w:rsidRPr="00795ABE">
        <w:rPr>
          <w:rFonts w:hint="eastAsia"/>
          <w:lang w:eastAsia="zh-CN"/>
        </w:rPr>
        <w:t>i</w:t>
      </w:r>
      <w:r w:rsidRPr="00795ABE">
        <w:rPr>
          <w:rFonts w:eastAsia="MS Mincho" w:hint="eastAsia"/>
          <w:lang w:eastAsia="ja-JP"/>
        </w:rPr>
        <w:t>+1)*20 m</w:t>
      </w:r>
      <w:r w:rsidRPr="00795ABE">
        <w:rPr>
          <w:rFonts w:hint="eastAsia"/>
          <w:lang w:eastAsia="zh-CN"/>
        </w:rPr>
        <w:t>eters</w:t>
      </w:r>
      <w:r w:rsidRPr="00795ABE">
        <w:rPr>
          <w:rFonts w:eastAsia="MS Mincho" w:hint="eastAsia"/>
          <w:lang w:eastAsia="ja-JP"/>
        </w:rPr>
        <w:t xml:space="preserve"> for </w:t>
      </w:r>
      <w:r w:rsidRPr="00795ABE">
        <w:rPr>
          <w:rFonts w:hint="eastAsia"/>
          <w:lang w:eastAsia="zh-CN"/>
        </w:rPr>
        <w:t>i</w:t>
      </w:r>
      <w:r w:rsidRPr="00795ABE">
        <w:rPr>
          <w:rFonts w:eastAsia="MS Mincho" w:hint="eastAsia"/>
          <w:lang w:eastAsia="ja-JP"/>
        </w:rPr>
        <w:t xml:space="preserve">=0, 1, </w:t>
      </w:r>
      <w:r w:rsidRPr="00795ABE">
        <w:rPr>
          <w:rFonts w:eastAsia="MS Mincho"/>
          <w:lang w:eastAsia="ja-JP"/>
        </w:rPr>
        <w:t>…</w:t>
      </w:r>
      <w:r w:rsidRPr="00795ABE">
        <w:rPr>
          <w:rFonts w:eastAsia="MS Mincho" w:hint="eastAsia"/>
          <w:lang w:eastAsia="ja-JP"/>
        </w:rPr>
        <w:t>, 25</w:t>
      </w:r>
    </w:p>
    <w:p w:rsidR="00DB2E03" w:rsidRPr="00795ABE" w:rsidRDefault="00DB2E03" w:rsidP="00DB2E03">
      <w:pPr>
        <w:rPr>
          <w:rFonts w:eastAsia="SimSun"/>
          <w:lang w:eastAsia="zh-CN"/>
        </w:rPr>
      </w:pPr>
      <w:r w:rsidRPr="00795ABE">
        <w:rPr>
          <w:rFonts w:eastAsia="SimSun" w:hint="eastAsia"/>
          <w:lang w:eastAsia="zh-CN"/>
        </w:rPr>
        <w:t>In RAN4 co-existence study</w:t>
      </w:r>
      <w:r>
        <w:rPr>
          <w:rFonts w:eastAsia="SimSun"/>
          <w:lang w:eastAsia="zh-CN"/>
        </w:rPr>
        <w:t xml:space="preserve"> for NR V2X</w:t>
      </w:r>
      <w:r w:rsidRPr="00795ABE">
        <w:rPr>
          <w:rFonts w:eastAsia="SimSun" w:hint="eastAsia"/>
          <w:lang w:eastAsia="zh-CN"/>
        </w:rPr>
        <w:t xml:space="preserve">, only urban cases with </w:t>
      </w:r>
      <w:r w:rsidRPr="00795ABE">
        <w:t>15 km/h</w:t>
      </w:r>
      <w:r w:rsidRPr="00795ABE">
        <w:rPr>
          <w:rFonts w:eastAsia="SimSun" w:hint="eastAsia"/>
          <w:lang w:eastAsia="zh-CN"/>
        </w:rPr>
        <w:t xml:space="preserve"> and 60</w:t>
      </w:r>
      <w:r w:rsidRPr="00795ABE">
        <w:t xml:space="preserve"> km/h</w:t>
      </w:r>
      <w:r w:rsidRPr="00795ABE">
        <w:rPr>
          <w:rFonts w:eastAsia="SimSun" w:hint="eastAsia"/>
          <w:lang w:eastAsia="zh-CN"/>
        </w:rPr>
        <w:t xml:space="preserve"> are considered. </w:t>
      </w:r>
    </w:p>
    <w:p w:rsidR="00DB2E03" w:rsidRDefault="00DB2E03" w:rsidP="00DB2E03">
      <w:pPr>
        <w:rPr>
          <w:rFonts w:eastAsia="SimSun"/>
          <w:lang w:eastAsia="zh-CN"/>
        </w:rPr>
      </w:pPr>
      <w:r w:rsidRPr="00795ABE">
        <w:rPr>
          <w:rFonts w:eastAsia="SimSun" w:hint="eastAsia"/>
          <w:lang w:eastAsia="zh-CN"/>
        </w:rPr>
        <w:t xml:space="preserve">To align with </w:t>
      </w:r>
      <w:r>
        <w:rPr>
          <w:rFonts w:eastAsia="SimSun"/>
          <w:lang w:eastAsia="zh-CN"/>
        </w:rPr>
        <w:t>LTE V2X</w:t>
      </w:r>
      <w:r w:rsidRPr="00795ABE">
        <w:rPr>
          <w:rFonts w:eastAsia="SimSun"/>
          <w:lang w:eastAsia="zh-CN"/>
        </w:rPr>
        <w:t>’</w:t>
      </w:r>
      <w:r w:rsidRPr="00795ABE">
        <w:rPr>
          <w:rFonts w:eastAsia="SimSun" w:hint="eastAsia"/>
          <w:lang w:eastAsia="zh-CN"/>
        </w:rPr>
        <w:t>s performance metric, average PRR at 50m for 15 km/h</w:t>
      </w:r>
      <w:r w:rsidRPr="00795ABE">
        <w:rPr>
          <w:rFonts w:eastAsia="SimSun" w:hint="eastAsia"/>
        </w:rPr>
        <w:t xml:space="preserve"> and </w:t>
      </w:r>
      <w:r w:rsidRPr="00795ABE">
        <w:rPr>
          <w:rFonts w:eastAsia="SimSun" w:hint="eastAsia"/>
          <w:lang w:eastAsia="zh-CN"/>
        </w:rPr>
        <w:t>average PRR at 150m for 60 km/h are chosen as the evaluation criteria.</w:t>
      </w:r>
    </w:p>
    <w:p w:rsidR="00DB2E03" w:rsidRPr="001A58CB" w:rsidRDefault="00DB2E03" w:rsidP="00DB2E03">
      <w:pPr>
        <w:rPr>
          <w:rFonts w:eastAsia="SimSun"/>
          <w:lang w:eastAsia="zh-CN"/>
        </w:rPr>
      </w:pPr>
    </w:p>
    <w:p w:rsidR="003C2B39" w:rsidRDefault="003C2B39" w:rsidP="003C2B39">
      <w:pPr>
        <w:pStyle w:val="2"/>
      </w:pPr>
      <w:bookmarkStart w:id="770" w:name="_Toc36034766"/>
      <w:bookmarkStart w:id="771" w:name="_Toc39485966"/>
      <w:r>
        <w:t>5.3</w:t>
      </w:r>
      <w:r w:rsidRPr="00235394">
        <w:tab/>
      </w:r>
      <w:r>
        <w:t>Coexistence simulation results</w:t>
      </w:r>
      <w:bookmarkEnd w:id="770"/>
      <w:bookmarkEnd w:id="771"/>
    </w:p>
    <w:p w:rsidR="003C2B39" w:rsidRDefault="003C2B39" w:rsidP="003C2B39">
      <w:pPr>
        <w:pStyle w:val="3"/>
        <w:rPr>
          <w:rFonts w:eastAsia="MS Mincho"/>
          <w:lang w:eastAsia="zh-CN"/>
        </w:rPr>
      </w:pPr>
      <w:bookmarkStart w:id="772" w:name="_Toc36034767"/>
      <w:bookmarkStart w:id="773" w:name="_Toc39485967"/>
      <w:r>
        <w:t>5.</w:t>
      </w:r>
      <w:r>
        <w:rPr>
          <w:rFonts w:hint="eastAsia"/>
          <w:lang w:eastAsia="ko-KR"/>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772"/>
      <w:bookmarkEnd w:id="773"/>
    </w:p>
    <w:p w:rsidR="007B101B" w:rsidRDefault="007B101B" w:rsidP="007B101B">
      <w:pPr>
        <w:pStyle w:val="4"/>
        <w:rPr>
          <w:rFonts w:eastAsia="LG스마트체 Regular"/>
        </w:rPr>
      </w:pPr>
      <w:bookmarkStart w:id="774" w:name="_Toc36034768"/>
      <w:bookmarkStart w:id="775" w:name="_Toc39485968"/>
      <w:r>
        <w:rPr>
          <w:rFonts w:eastAsia="SimSun"/>
          <w:lang w:eastAsia="zh-CN"/>
        </w:rPr>
        <w:t xml:space="preserve">5.3.1.1 </w:t>
      </w:r>
      <w:r>
        <w:rPr>
          <w:rFonts w:hint="eastAsia"/>
        </w:rPr>
        <w:t>Hua</w:t>
      </w:r>
      <w: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bookmarkEnd w:id="774"/>
      <w:bookmarkEnd w:id="775"/>
    </w:p>
    <w:p w:rsidR="007B101B" w:rsidRDefault="007B101B" w:rsidP="007B101B">
      <w:pPr>
        <w:rPr>
          <w:rFonts w:eastAsia="SimSun"/>
          <w:lang w:val="en-US" w:eastAsia="zh-CN"/>
        </w:rPr>
      </w:pPr>
      <w:bookmarkStart w:id="776" w:name="OLE_LINK48"/>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777" w:name="OLE_LINK31"/>
      <w:r>
        <w:rPr>
          <w:rFonts w:eastAsia="SimSun"/>
          <w:lang w:val="en-US" w:eastAsia="zh-CN"/>
        </w:rPr>
        <w:t xml:space="preserve">figure 5.3.1.1-1 ~ figure 5.3.1.1-4 for </w:t>
      </w:r>
      <w:bookmarkEnd w:id="777"/>
      <w:r>
        <w:rPr>
          <w:rFonts w:eastAsia="SimSun"/>
          <w:lang w:val="en-US" w:eastAsia="zh-CN"/>
        </w:rPr>
        <w:t>case1.</w:t>
      </w:r>
      <w:bookmarkEnd w:id="776"/>
      <w:r>
        <w:rPr>
          <w:rFonts w:eastAsia="SimSun"/>
          <w:lang w:val="en-US" w:eastAsia="zh-CN"/>
        </w:rPr>
        <w:t xml:space="preserve"> </w:t>
      </w:r>
    </w:p>
    <w:p w:rsidR="007B101B" w:rsidRDefault="007B101B" w:rsidP="007B101B">
      <w:pPr>
        <w:keepNext/>
        <w:jc w:val="center"/>
      </w:pPr>
      <w:r w:rsidRPr="00496534">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r>
        <w:t>coexistence simulation results for case1 (15kmph 190Bytes)</w:t>
      </w:r>
    </w:p>
    <w:p w:rsidR="007B101B" w:rsidRDefault="007B101B" w:rsidP="007B101B">
      <w:pPr>
        <w:keepNext/>
        <w:jc w:val="center"/>
      </w:pPr>
      <w:r w:rsidRPr="00496534">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coexistence simulation results for case1 (15kmph 300Bytes)</w:t>
      </w:r>
    </w:p>
    <w:p w:rsidR="007B101B" w:rsidRDefault="007B101B" w:rsidP="007B101B">
      <w:pPr>
        <w:keepNext/>
        <w:jc w:val="center"/>
      </w:pPr>
      <w:r w:rsidRPr="00496534">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case1 (60kmph 190Bytes)</w:t>
      </w:r>
    </w:p>
    <w:p w:rsidR="007B101B" w:rsidRDefault="007B101B" w:rsidP="007B101B">
      <w:pPr>
        <w:keepNext/>
        <w:jc w:val="center"/>
      </w:pPr>
      <w:r w:rsidRPr="00496534">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4</w:t>
      </w:r>
      <w:r>
        <w:fldChar w:fldCharType="end"/>
      </w:r>
      <w:r>
        <w:t>. coexistence simulation results for case1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p>
    <w:p w:rsidR="007B101B" w:rsidRDefault="007B101B" w:rsidP="007B101B">
      <w:pPr>
        <w:keepNext/>
        <w:jc w:val="center"/>
      </w:pPr>
      <w:r w:rsidRPr="00B804C2">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5</w:t>
      </w:r>
      <w:r>
        <w:fldChar w:fldCharType="end"/>
      </w:r>
      <w:r>
        <w:t>. coexistence simulation results for case3 (15kmph 190Bytes)</w:t>
      </w:r>
    </w:p>
    <w:p w:rsidR="007B101B" w:rsidRDefault="007B101B" w:rsidP="007B101B">
      <w:pPr>
        <w:keepNext/>
        <w:jc w:val="center"/>
      </w:pPr>
      <w:r w:rsidRPr="00B804C2">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6</w:t>
      </w:r>
      <w:r>
        <w:fldChar w:fldCharType="end"/>
      </w:r>
      <w:r>
        <w:t>. coexistence simulation results for case3 (15kmph 300Bytes)</w:t>
      </w:r>
    </w:p>
    <w:p w:rsidR="007B101B" w:rsidRDefault="007B101B" w:rsidP="007B101B">
      <w:pPr>
        <w:keepNext/>
        <w:jc w:val="center"/>
      </w:pPr>
      <w:r w:rsidRPr="00B804C2">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r>
        <w:t>coexistence simulation results for case3 (60kmph 190Bytes)</w:t>
      </w:r>
    </w:p>
    <w:p w:rsidR="007B101B" w:rsidRDefault="007B101B" w:rsidP="007B101B">
      <w:pPr>
        <w:keepNext/>
        <w:jc w:val="center"/>
      </w:pPr>
      <w:r w:rsidRPr="00B804C2">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rFonts w:eastAsia="SimSun"/>
          <w:lang w:val="en-US" w:eastAsia="zh-CN"/>
        </w:rPr>
      </w:pPr>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r>
        <w:t>coexistence simulation results for case3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p>
    <w:p w:rsidR="007B101B" w:rsidRDefault="007B101B" w:rsidP="007B101B">
      <w:pPr>
        <w:keepNext/>
        <w:jc w:val="center"/>
      </w:pPr>
      <w:r w:rsidRPr="001F591A">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9</w:t>
      </w:r>
      <w:r>
        <w:fldChar w:fldCharType="end"/>
      </w:r>
      <w:r>
        <w:t>. coexistence simulation results for case2 and case4 (15kmph 1100Bytes)</w:t>
      </w:r>
    </w:p>
    <w:p w:rsidR="007B101B" w:rsidRDefault="007B101B" w:rsidP="007B101B">
      <w:pPr>
        <w:keepNext/>
        <w:jc w:val="center"/>
      </w:pPr>
      <w:r w:rsidRPr="001F591A">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DC6C30"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r>
        <w:t>coexistence simulation results for case2 and case4 (60kmph 1100Bytes)</w:t>
      </w:r>
    </w:p>
    <w:p w:rsidR="007B101B" w:rsidRPr="00CD69B8" w:rsidRDefault="007B101B" w:rsidP="007B101B">
      <w:pPr>
        <w:rPr>
          <w:rFonts w:eastAsia="SimSun"/>
          <w:lang w:eastAsia="zh-CN"/>
        </w:rPr>
      </w:pPr>
      <w:r>
        <w:rPr>
          <w:rFonts w:eastAsia="SimSun" w:hint="eastAsia"/>
          <w:lang w:eastAsia="zh-CN"/>
        </w:rPr>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p>
    <w:p w:rsidR="007B101B" w:rsidRDefault="007B101B" w:rsidP="007B101B">
      <w:pPr>
        <w:pStyle w:val="ab"/>
        <w:keepNext/>
        <w:jc w:val="center"/>
      </w:pPr>
      <w:r>
        <w:lastRenderedPageBreak/>
        <w:t>Table 5.3.1.2</w:t>
      </w:r>
      <w:r>
        <w:noBreakHyphen/>
      </w:r>
      <w:r>
        <w:fldChar w:fldCharType="begin"/>
      </w:r>
      <w:r>
        <w:instrText xml:space="preserve"> SEQ Table \* ARABIC </w:instrText>
      </w:r>
      <w:r>
        <w:fldChar w:fldCharType="separate"/>
      </w:r>
      <w:r>
        <w:rPr>
          <w:noProof/>
        </w:rPr>
        <w:t>1</w:t>
      </w:r>
      <w:r>
        <w:fldChar w:fldCharType="end"/>
      </w:r>
      <w:r>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bookmarkStart w:id="778" w:name="_Hlk13492320"/>
            <w:r w:rsidRPr="00421C41">
              <w:rPr>
                <w:b/>
              </w:rPr>
              <w:t>A</w:t>
            </w:r>
            <w:r w:rsidRPr="00421C41">
              <w:rPr>
                <w:rFonts w:hint="eastAsia"/>
                <w:b/>
              </w:rPr>
              <w:t>t 50m range for 15km/h</w:t>
            </w:r>
            <w:bookmarkEnd w:id="778"/>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bookmarkStart w:id="779" w:name="_Hlk13492363"/>
          </w:p>
        </w:tc>
        <w:tc>
          <w:tcPr>
            <w:tcW w:w="1843" w:type="dxa"/>
            <w:shd w:val="clear" w:color="auto" w:fill="auto"/>
            <w:vAlign w:val="center"/>
          </w:tcPr>
          <w:p w:rsidR="007B101B" w:rsidRPr="00421C41" w:rsidRDefault="007B101B" w:rsidP="007B101B">
            <w:pPr>
              <w:jc w:val="center"/>
              <w:rPr>
                <w:b/>
              </w:rPr>
            </w:pPr>
            <w:bookmarkStart w:id="780" w:name="_Hlk13492351"/>
            <w:r w:rsidRPr="00421C41">
              <w:rPr>
                <w:rFonts w:hint="eastAsia"/>
                <w:b/>
              </w:rPr>
              <w:t xml:space="preserve">NR V2V to </w:t>
            </w:r>
            <w:bookmarkStart w:id="781" w:name="_Hlk14287402"/>
            <w:r w:rsidRPr="00421C41">
              <w:rPr>
                <w:rFonts w:hint="eastAsia"/>
                <w:b/>
              </w:rPr>
              <w:t>DSRC</w:t>
            </w:r>
            <w:bookmarkEnd w:id="781"/>
            <w:r w:rsidRPr="00421C41">
              <w:rPr>
                <w:rFonts w:hint="eastAsia"/>
                <w:b/>
              </w:rPr>
              <w:t xml:space="preserve"> V2V</w:t>
            </w:r>
            <w:bookmarkEnd w:id="780"/>
          </w:p>
        </w:tc>
        <w:tc>
          <w:tcPr>
            <w:tcW w:w="1984" w:type="dxa"/>
            <w:shd w:val="clear" w:color="auto" w:fill="auto"/>
            <w:vAlign w:val="center"/>
          </w:tcPr>
          <w:p w:rsidR="007B101B" w:rsidRPr="00421C41" w:rsidRDefault="007B101B" w:rsidP="007B101B">
            <w:pPr>
              <w:jc w:val="center"/>
              <w:rPr>
                <w:b/>
              </w:rPr>
            </w:pPr>
            <w:r w:rsidRPr="00421C41">
              <w:rPr>
                <w:rFonts w:hint="eastAsia"/>
                <w:b/>
              </w:rPr>
              <w:t xml:space="preserve">DSRC V2V to </w:t>
            </w:r>
            <w:r w:rsidRPr="00421C41">
              <w:rPr>
                <w:b/>
              </w:rPr>
              <w:t>DSRC</w:t>
            </w:r>
            <w:r w:rsidRPr="00421C41">
              <w:rPr>
                <w:rFonts w:hint="eastAsia"/>
                <w:b/>
              </w:rPr>
              <w:t xml:space="preserve"> V2V</w:t>
            </w:r>
          </w:p>
        </w:tc>
        <w:tc>
          <w:tcPr>
            <w:tcW w:w="1843" w:type="dxa"/>
            <w:shd w:val="clear" w:color="auto" w:fill="auto"/>
            <w:vAlign w:val="center"/>
          </w:tcPr>
          <w:p w:rsidR="007B101B" w:rsidRPr="00421C41" w:rsidRDefault="007B101B" w:rsidP="007B101B">
            <w:pPr>
              <w:jc w:val="center"/>
              <w:rPr>
                <w:b/>
              </w:rPr>
            </w:pPr>
            <w:r w:rsidRPr="00421C41">
              <w:rPr>
                <w:b/>
              </w:rPr>
              <w:t>NR V2V to DSRC V2V</w:t>
            </w:r>
          </w:p>
        </w:tc>
        <w:tc>
          <w:tcPr>
            <w:tcW w:w="1893" w:type="dxa"/>
            <w:shd w:val="clear" w:color="auto" w:fill="auto"/>
            <w:vAlign w:val="center"/>
          </w:tcPr>
          <w:p w:rsidR="007B101B" w:rsidRPr="00421C41" w:rsidRDefault="007B101B" w:rsidP="007B101B">
            <w:pPr>
              <w:jc w:val="center"/>
              <w:rPr>
                <w:b/>
              </w:rPr>
            </w:pPr>
            <w:r w:rsidRPr="00421C41">
              <w:rPr>
                <w:b/>
              </w:rPr>
              <w:t>DSRC V2V to DSRC V2V</w:t>
            </w:r>
          </w:p>
        </w:tc>
      </w:tr>
      <w:bookmarkEnd w:id="779"/>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Pr="00421C41" w:rsidRDefault="007B101B" w:rsidP="007B101B">
            <w:pPr>
              <w:jc w:val="center"/>
              <w:rPr>
                <w:b/>
              </w:rPr>
            </w:pPr>
            <w:r w:rsidRPr="00421C41">
              <w:rPr>
                <w:rFonts w:hint="eastAsia"/>
                <w:b/>
              </w:rPr>
              <w:t>1.1%</w:t>
            </w:r>
          </w:p>
        </w:tc>
        <w:tc>
          <w:tcPr>
            <w:tcW w:w="1984" w:type="dxa"/>
            <w:shd w:val="clear" w:color="auto" w:fill="auto"/>
            <w:vAlign w:val="center"/>
          </w:tcPr>
          <w:p w:rsidR="007B101B" w:rsidRPr="00421C41" w:rsidRDefault="007B101B" w:rsidP="007B101B">
            <w:pPr>
              <w:jc w:val="center"/>
              <w:rPr>
                <w:b/>
              </w:rPr>
            </w:pPr>
            <w:r w:rsidRPr="00421C41">
              <w:rPr>
                <w:rFonts w:hint="eastAsia"/>
                <w:b/>
              </w:rPr>
              <w:t>1.1%</w:t>
            </w:r>
          </w:p>
        </w:tc>
        <w:tc>
          <w:tcPr>
            <w:tcW w:w="1843" w:type="dxa"/>
            <w:shd w:val="clear" w:color="auto" w:fill="auto"/>
            <w:vAlign w:val="center"/>
          </w:tcPr>
          <w:p w:rsidR="007B101B" w:rsidRPr="00421C41" w:rsidRDefault="007B101B" w:rsidP="007B101B">
            <w:pPr>
              <w:jc w:val="center"/>
              <w:rPr>
                <w:b/>
              </w:rPr>
            </w:pPr>
            <w:r w:rsidRPr="00421C41">
              <w:rPr>
                <w:rFonts w:hint="eastAsia"/>
                <w:b/>
              </w:rPr>
              <w:t>2.7%</w:t>
            </w:r>
          </w:p>
        </w:tc>
        <w:tc>
          <w:tcPr>
            <w:tcW w:w="1893" w:type="dxa"/>
            <w:shd w:val="clear" w:color="auto" w:fill="auto"/>
            <w:vAlign w:val="center"/>
          </w:tcPr>
          <w:p w:rsidR="007B101B" w:rsidRPr="00421C41" w:rsidRDefault="007B101B" w:rsidP="007B101B">
            <w:pPr>
              <w:jc w:val="center"/>
              <w:rPr>
                <w:b/>
              </w:rPr>
            </w:pPr>
            <w:r w:rsidRPr="00421C41">
              <w:rPr>
                <w:rFonts w:hint="eastAsia"/>
                <w:b/>
              </w:rPr>
              <w:t>3.9%</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Pr="00421C41" w:rsidRDefault="007B101B" w:rsidP="007B101B">
            <w:pPr>
              <w:jc w:val="center"/>
              <w:rPr>
                <w:b/>
              </w:rPr>
            </w:pPr>
            <w:r w:rsidRPr="00421C41">
              <w:rPr>
                <w:rFonts w:hint="eastAsia"/>
                <w:b/>
              </w:rPr>
              <w:t>1.2%</w:t>
            </w:r>
          </w:p>
        </w:tc>
        <w:tc>
          <w:tcPr>
            <w:tcW w:w="1984" w:type="dxa"/>
            <w:shd w:val="clear" w:color="auto" w:fill="auto"/>
            <w:vAlign w:val="center"/>
          </w:tcPr>
          <w:p w:rsidR="007B101B" w:rsidRPr="00421C41" w:rsidRDefault="007B101B" w:rsidP="007B101B">
            <w:pPr>
              <w:jc w:val="center"/>
              <w:rPr>
                <w:b/>
              </w:rPr>
            </w:pPr>
            <w:r w:rsidRPr="00421C41">
              <w:rPr>
                <w:rFonts w:hint="eastAsia"/>
                <w:b/>
              </w:rPr>
              <w:t>2%</w:t>
            </w:r>
          </w:p>
        </w:tc>
        <w:tc>
          <w:tcPr>
            <w:tcW w:w="1843" w:type="dxa"/>
            <w:shd w:val="clear" w:color="auto" w:fill="auto"/>
            <w:vAlign w:val="center"/>
          </w:tcPr>
          <w:p w:rsidR="007B101B" w:rsidRPr="00421C41" w:rsidRDefault="007B101B" w:rsidP="007B101B">
            <w:pPr>
              <w:jc w:val="center"/>
              <w:rPr>
                <w:b/>
              </w:rPr>
            </w:pPr>
            <w:r w:rsidRPr="00421C41">
              <w:rPr>
                <w:rFonts w:hint="eastAsia"/>
                <w:b/>
              </w:rPr>
              <w:t>2.8%</w:t>
            </w:r>
          </w:p>
        </w:tc>
        <w:tc>
          <w:tcPr>
            <w:tcW w:w="1893" w:type="dxa"/>
            <w:shd w:val="clear" w:color="auto" w:fill="auto"/>
            <w:vAlign w:val="center"/>
          </w:tcPr>
          <w:p w:rsidR="007B101B" w:rsidRPr="00421C41" w:rsidRDefault="007B101B" w:rsidP="007B101B">
            <w:pPr>
              <w:jc w:val="center"/>
              <w:rPr>
                <w:b/>
              </w:rPr>
            </w:pPr>
            <w:r w:rsidRPr="00421C41">
              <w:rPr>
                <w:rFonts w:hint="eastAsia"/>
                <w:b/>
              </w:rPr>
              <w:t>4%</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2</w:t>
      </w:r>
      <w:r>
        <w:fldChar w:fldCharType="end"/>
      </w:r>
      <w:r>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DSRC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Default="007B101B" w:rsidP="007B101B">
            <w:pPr>
              <w:jc w:val="center"/>
              <w:rPr>
                <w:b/>
              </w:rPr>
            </w:pPr>
            <w:r>
              <w:rPr>
                <w:rFonts w:hint="eastAsia"/>
                <w:b/>
              </w:rPr>
              <w:t>DSRC to NR 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1</w:t>
            </w:r>
            <w:r>
              <w:rPr>
                <w:rFonts w:hint="eastAsia"/>
                <w:b/>
              </w:rPr>
              <w:t>%</w:t>
            </w:r>
          </w:p>
        </w:tc>
        <w:tc>
          <w:tcPr>
            <w:tcW w:w="1843" w:type="dxa"/>
            <w:shd w:val="clear" w:color="auto" w:fill="auto"/>
            <w:vAlign w:val="center"/>
          </w:tcPr>
          <w:p w:rsidR="007B101B" w:rsidRDefault="007B101B" w:rsidP="007B101B">
            <w:pPr>
              <w:jc w:val="center"/>
              <w:rPr>
                <w:b/>
              </w:rPr>
            </w:pPr>
            <w:r>
              <w:rPr>
                <w:b/>
              </w:rPr>
              <w:t>1</w:t>
            </w:r>
            <w:r>
              <w:rPr>
                <w:rFonts w:hint="eastAsia"/>
                <w:b/>
              </w:rPr>
              <w:t>.</w:t>
            </w:r>
            <w:r>
              <w:rPr>
                <w:b/>
              </w:rPr>
              <w:t>7</w:t>
            </w:r>
            <w:r>
              <w:rPr>
                <w:rFonts w:hint="eastAsia"/>
                <w:b/>
              </w:rPr>
              <w:t>%</w:t>
            </w:r>
          </w:p>
        </w:tc>
        <w:tc>
          <w:tcPr>
            <w:tcW w:w="1893" w:type="dxa"/>
            <w:shd w:val="clear" w:color="auto" w:fill="auto"/>
            <w:vAlign w:val="center"/>
          </w:tcPr>
          <w:p w:rsidR="007B101B" w:rsidRDefault="007B101B" w:rsidP="007B101B">
            <w:pPr>
              <w:jc w:val="center"/>
              <w:rPr>
                <w:b/>
              </w:rPr>
            </w:pPr>
            <w:r>
              <w:rPr>
                <w:b/>
              </w:rPr>
              <w:t>2.2</w:t>
            </w:r>
            <w:r>
              <w:rPr>
                <w:rFonts w:hint="eastAsia"/>
                <w:b/>
              </w:rPr>
              <w:t>%</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421C41">
              <w:rPr>
                <w:rFonts w:hint="eastAsia"/>
                <w:b/>
              </w:rPr>
              <w:t>NR V2V to LTE V2V</w:t>
            </w:r>
          </w:p>
        </w:tc>
        <w:tc>
          <w:tcPr>
            <w:tcW w:w="1984" w:type="dxa"/>
            <w:shd w:val="clear" w:color="auto" w:fill="auto"/>
            <w:vAlign w:val="center"/>
          </w:tcPr>
          <w:p w:rsidR="007B101B" w:rsidRPr="00421C41" w:rsidRDefault="007B101B" w:rsidP="007B101B">
            <w:pPr>
              <w:jc w:val="center"/>
              <w:rPr>
                <w:b/>
              </w:rPr>
            </w:pPr>
            <w:r w:rsidRPr="00421C41">
              <w:rPr>
                <w:rFonts w:hint="eastAsia"/>
                <w:b/>
              </w:rPr>
              <w:t>LTE V2V to LTE V2V</w:t>
            </w:r>
          </w:p>
        </w:tc>
        <w:tc>
          <w:tcPr>
            <w:tcW w:w="1843" w:type="dxa"/>
            <w:shd w:val="clear" w:color="auto" w:fill="auto"/>
            <w:vAlign w:val="center"/>
          </w:tcPr>
          <w:p w:rsidR="007B101B" w:rsidRPr="00421C41" w:rsidRDefault="007B101B" w:rsidP="007B101B">
            <w:pPr>
              <w:jc w:val="center"/>
              <w:rPr>
                <w:b/>
              </w:rPr>
            </w:pPr>
            <w:r w:rsidRPr="00421C41">
              <w:rPr>
                <w:b/>
              </w:rPr>
              <w:t>NR V2V to LTE V2V</w:t>
            </w:r>
          </w:p>
        </w:tc>
        <w:tc>
          <w:tcPr>
            <w:tcW w:w="1893" w:type="dxa"/>
            <w:shd w:val="clear" w:color="auto" w:fill="auto"/>
            <w:vAlign w:val="center"/>
          </w:tcPr>
          <w:p w:rsidR="007B101B" w:rsidRPr="00421C41" w:rsidRDefault="007B101B" w:rsidP="007B101B">
            <w:pPr>
              <w:jc w:val="center"/>
              <w:rPr>
                <w:b/>
              </w:rPr>
            </w:pPr>
            <w:r w:rsidRPr="00421C41">
              <w:rPr>
                <w:b/>
              </w:rPr>
              <w:t>LTE V2V to LTE V2V</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Default="007B101B" w:rsidP="007B101B">
            <w:pPr>
              <w:jc w:val="center"/>
              <w:rPr>
                <w:b/>
                <w:lang w:val="en-US" w:eastAsia="zh-CN"/>
              </w:rPr>
            </w:pPr>
            <w:r>
              <w:rPr>
                <w:b/>
              </w:rPr>
              <w:t>0.7%</w:t>
            </w:r>
          </w:p>
        </w:tc>
        <w:tc>
          <w:tcPr>
            <w:tcW w:w="1984" w:type="dxa"/>
            <w:shd w:val="clear" w:color="auto" w:fill="auto"/>
            <w:vAlign w:val="center"/>
          </w:tcPr>
          <w:p w:rsidR="007B101B" w:rsidRDefault="007B101B" w:rsidP="007B101B">
            <w:pPr>
              <w:jc w:val="center"/>
              <w:rPr>
                <w:b/>
              </w:rPr>
            </w:pPr>
            <w:r>
              <w:rPr>
                <w:b/>
              </w:rPr>
              <w:t>0.3%</w:t>
            </w:r>
          </w:p>
        </w:tc>
        <w:tc>
          <w:tcPr>
            <w:tcW w:w="1843" w:type="dxa"/>
            <w:shd w:val="clear" w:color="auto" w:fill="auto"/>
            <w:vAlign w:val="center"/>
          </w:tcPr>
          <w:p w:rsidR="007B101B" w:rsidRDefault="007B101B" w:rsidP="007B101B">
            <w:pPr>
              <w:jc w:val="center"/>
              <w:rPr>
                <w:b/>
              </w:rPr>
            </w:pPr>
            <w:r>
              <w:rPr>
                <w:b/>
              </w:rPr>
              <w:t>2.2%</w:t>
            </w:r>
          </w:p>
        </w:tc>
        <w:tc>
          <w:tcPr>
            <w:tcW w:w="1893" w:type="dxa"/>
            <w:shd w:val="clear" w:color="auto" w:fill="auto"/>
            <w:vAlign w:val="center"/>
          </w:tcPr>
          <w:p w:rsidR="007B101B" w:rsidRDefault="007B101B" w:rsidP="007B101B">
            <w:pPr>
              <w:jc w:val="center"/>
              <w:rPr>
                <w:b/>
              </w:rPr>
            </w:pPr>
            <w:r>
              <w:rPr>
                <w:b/>
              </w:rPr>
              <w:t>2.5%</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Default="007B101B" w:rsidP="007B101B">
            <w:pPr>
              <w:jc w:val="center"/>
              <w:rPr>
                <w:b/>
              </w:rPr>
            </w:pPr>
            <w:r>
              <w:rPr>
                <w:b/>
              </w:rPr>
              <w:t>0.7%</w:t>
            </w:r>
          </w:p>
        </w:tc>
        <w:tc>
          <w:tcPr>
            <w:tcW w:w="1984" w:type="dxa"/>
            <w:shd w:val="clear" w:color="auto" w:fill="auto"/>
            <w:vAlign w:val="center"/>
          </w:tcPr>
          <w:p w:rsidR="007B101B" w:rsidRDefault="007B101B" w:rsidP="007B101B">
            <w:pPr>
              <w:jc w:val="center"/>
              <w:rPr>
                <w:b/>
              </w:rPr>
            </w:pPr>
            <w:r>
              <w:rPr>
                <w:b/>
              </w:rPr>
              <w:t>0.8%</w:t>
            </w:r>
          </w:p>
        </w:tc>
        <w:tc>
          <w:tcPr>
            <w:tcW w:w="1843" w:type="dxa"/>
            <w:shd w:val="clear" w:color="auto" w:fill="auto"/>
            <w:vAlign w:val="center"/>
          </w:tcPr>
          <w:p w:rsidR="007B101B" w:rsidRDefault="007B101B" w:rsidP="007B101B">
            <w:pPr>
              <w:jc w:val="center"/>
              <w:rPr>
                <w:b/>
              </w:rPr>
            </w:pPr>
            <w:r>
              <w:rPr>
                <w:b/>
              </w:rPr>
              <w:t>2.9%</w:t>
            </w:r>
          </w:p>
        </w:tc>
        <w:tc>
          <w:tcPr>
            <w:tcW w:w="1893" w:type="dxa"/>
            <w:shd w:val="clear" w:color="auto" w:fill="auto"/>
            <w:vAlign w:val="center"/>
          </w:tcPr>
          <w:p w:rsidR="007B101B" w:rsidRDefault="007B101B" w:rsidP="007B101B">
            <w:pPr>
              <w:jc w:val="center"/>
              <w:rPr>
                <w:b/>
              </w:rPr>
            </w:pPr>
            <w:r>
              <w:rPr>
                <w:b/>
              </w:rPr>
              <w:t>2.6%</w:t>
            </w:r>
          </w:p>
        </w:tc>
      </w:tr>
    </w:tbl>
    <w:p w:rsidR="007B101B" w:rsidRDefault="007B101B" w:rsidP="007B101B"/>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LTE V2V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Pr="00421C41" w:rsidRDefault="007B101B" w:rsidP="007B101B">
            <w:pPr>
              <w:jc w:val="center"/>
              <w:rPr>
                <w:b/>
              </w:rPr>
            </w:pPr>
            <w:r w:rsidRPr="00421C41">
              <w:rPr>
                <w:b/>
              </w:rPr>
              <w:t xml:space="preserve">LTE V2V to </w:t>
            </w:r>
            <w:r>
              <w:rPr>
                <w:b/>
              </w:rPr>
              <w:t xml:space="preserve">NR </w:t>
            </w:r>
            <w:r w:rsidRPr="00421C41">
              <w:rPr>
                <w:b/>
              </w:rPr>
              <w:t>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0</w:t>
            </w:r>
            <w:r>
              <w:rPr>
                <w:rFonts w:hint="eastAsia"/>
                <w:b/>
              </w:rPr>
              <w:t>%</w:t>
            </w:r>
          </w:p>
        </w:tc>
        <w:tc>
          <w:tcPr>
            <w:tcW w:w="1843" w:type="dxa"/>
            <w:shd w:val="clear" w:color="auto" w:fill="auto"/>
            <w:vAlign w:val="center"/>
          </w:tcPr>
          <w:p w:rsidR="007B101B" w:rsidRDefault="007B101B" w:rsidP="007B101B">
            <w:pPr>
              <w:jc w:val="center"/>
              <w:rPr>
                <w:b/>
              </w:rPr>
            </w:pPr>
            <w:r>
              <w:rPr>
                <w:b/>
              </w:rPr>
              <w:t>1.7</w:t>
            </w:r>
            <w:r>
              <w:rPr>
                <w:rFonts w:hint="eastAsia"/>
                <w:b/>
              </w:rPr>
              <w:t>%</w:t>
            </w:r>
          </w:p>
        </w:tc>
        <w:tc>
          <w:tcPr>
            <w:tcW w:w="1893" w:type="dxa"/>
            <w:shd w:val="clear" w:color="auto" w:fill="auto"/>
            <w:vAlign w:val="center"/>
          </w:tcPr>
          <w:p w:rsidR="007B101B" w:rsidRDefault="007B101B" w:rsidP="007B101B">
            <w:pPr>
              <w:jc w:val="center"/>
              <w:rPr>
                <w:b/>
              </w:rPr>
            </w:pPr>
            <w:r>
              <w:rPr>
                <w:b/>
              </w:rPr>
              <w:t>2.0</w:t>
            </w:r>
            <w:r>
              <w:rPr>
                <w:rFonts w:hint="eastAsia"/>
                <w:b/>
              </w:rPr>
              <w:t>%</w:t>
            </w:r>
          </w:p>
        </w:tc>
      </w:tr>
    </w:tbl>
    <w:p w:rsidR="007B101B" w:rsidRPr="004C1583" w:rsidRDefault="007B101B" w:rsidP="007B101B">
      <w:pPr>
        <w:rPr>
          <w:rFonts w:eastAsia="SimSun"/>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4C1583"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p>
    <w:p w:rsidR="007B101B" w:rsidRPr="00C771C2" w:rsidRDefault="007B101B" w:rsidP="007B101B">
      <w:pPr>
        <w:numPr>
          <w:ilvl w:val="0"/>
          <w:numId w:val="26"/>
        </w:numPr>
        <w:overflowPunct w:val="0"/>
        <w:autoSpaceDE w:val="0"/>
        <w:autoSpaceDN w:val="0"/>
        <w:adjustRightInd w:val="0"/>
        <w:textAlignment w:val="baseline"/>
        <w:rPr>
          <w:rFonts w:eastAsia="SimSun"/>
          <w:lang w:eastAsia="zh-CN"/>
        </w:rPr>
      </w:pPr>
      <w:r w:rsidRPr="00DF7189">
        <w:rPr>
          <w:rFonts w:eastAsia="SimSun" w:hint="eastAsia"/>
          <w:lang w:eastAsia="zh-CN"/>
        </w:rPr>
        <w:t>All the PRR loss is less than 5%</w:t>
      </w:r>
      <w:r>
        <w:rPr>
          <w:lang w:eastAsia="zh-CN"/>
        </w:rPr>
        <w:t>.</w:t>
      </w:r>
    </w:p>
    <w:p w:rsidR="007B101B" w:rsidRPr="00C83F91" w:rsidRDefault="007B101B" w:rsidP="007B101B">
      <w:pPr>
        <w:rPr>
          <w:rFonts w:eastAsia="SimSun"/>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p>
    <w:p w:rsidR="007B101B" w:rsidRPr="004C1583" w:rsidRDefault="007B101B" w:rsidP="007B101B">
      <w:pPr>
        <w:rPr>
          <w:rFonts w:eastAsia="SimSun"/>
          <w:b/>
          <w:lang w:eastAsia="zh-CN"/>
        </w:rPr>
      </w:pPr>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782" w:name="OLE_LINK23"/>
      <w:r w:rsidRPr="00C771C2">
        <w:rPr>
          <w:rFonts w:eastAsia="SimSun"/>
          <w:b/>
          <w:lang w:eastAsia="zh-CN"/>
        </w:rPr>
        <w:t xml:space="preserve">LTE V2X system </w:t>
      </w:r>
      <w:bookmarkEnd w:id="782"/>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p>
    <w:p w:rsidR="007B101B" w:rsidRPr="009E08D5" w:rsidRDefault="007B101B" w:rsidP="007B101B"/>
    <w:p w:rsidR="007B101B" w:rsidRDefault="007B101B" w:rsidP="007B101B">
      <w:pPr>
        <w:pStyle w:val="4"/>
      </w:pPr>
      <w:bookmarkStart w:id="783" w:name="_Toc36034769"/>
      <w:bookmarkStart w:id="784" w:name="_Toc39485969"/>
      <w:r>
        <w:rPr>
          <w:rFonts w:hint="eastAsia"/>
        </w:rPr>
        <w:lastRenderedPageBreak/>
        <w:t xml:space="preserve">5.3.1.2 </w:t>
      </w:r>
      <w: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bookmarkEnd w:id="783"/>
      <w:bookmarkEnd w:id="784"/>
    </w:p>
    <w:p w:rsidR="007B101B" w:rsidRDefault="007B101B" w:rsidP="007B101B">
      <w:pPr>
        <w:spacing w:after="120"/>
        <w:jc w:val="both"/>
      </w:pPr>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p>
    <w:p w:rsidR="007B101B" w:rsidRDefault="007B101B" w:rsidP="007B101B">
      <w:pPr>
        <w:spacing w:after="120"/>
        <w:jc w:val="center"/>
        <w:rPr>
          <w:noProof/>
          <w:lang w:val="en-US"/>
        </w:rPr>
      </w:pPr>
      <w:r>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pStyle w:val="ab"/>
        <w:jc w:val="center"/>
      </w:pPr>
      <w:r>
        <w:t>Figure 5.3.1.2</w:t>
      </w:r>
      <w:r>
        <w:noBreakHyphen/>
        <w:t>1. Coexistence simulation results of Case 1 for 15km/h and 60km/h</w:t>
      </w:r>
      <w:r>
        <w:br/>
        <w:t>(w/ 190 bytes and 300 bytes payload)</w:t>
      </w:r>
    </w:p>
    <w:p w:rsidR="007B101B" w:rsidRPr="00EF5EE3" w:rsidRDefault="007B101B" w:rsidP="007B101B"/>
    <w:p w:rsidR="007B101B" w:rsidRPr="00EF5EE3" w:rsidRDefault="007B101B" w:rsidP="007B101B">
      <w:pPr>
        <w:jc w:val="center"/>
      </w:pPr>
    </w:p>
    <w:p w:rsidR="007B101B" w:rsidRDefault="007B101B" w:rsidP="007B101B">
      <w:pPr>
        <w:spacing w:after="120"/>
        <w:jc w:val="center"/>
        <w:rPr>
          <w:noProof/>
          <w:lang w:val="en-US"/>
        </w:rPr>
      </w:pPr>
      <w:r>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2. Coexistence simulation results of Case 2 for 15km/h and 60km/h (w/ 1100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3. Coexistence simulation results of Case 3 for 15km/h and 60km/h</w:t>
      </w:r>
      <w:r>
        <w:br/>
        <w:t>(w/ 190 bytes and 300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pPr>
      <w:r>
        <w:t>Figure 5.3.1.2</w:t>
      </w:r>
      <w:r>
        <w:noBreakHyphen/>
        <w:t>4. Coexistence simulation results of Case 4 for 15km/h and 60km/h (w/ 1100 bytes payload)</w:t>
      </w:r>
    </w:p>
    <w:p w:rsidR="007B101B" w:rsidRPr="006D78B4" w:rsidRDefault="007B101B" w:rsidP="007B101B"/>
    <w:p w:rsidR="007B101B" w:rsidRPr="006D78B4" w:rsidRDefault="007B101B" w:rsidP="007B101B"/>
    <w:p w:rsidR="007B101B" w:rsidRPr="008D7ABB" w:rsidRDefault="007B101B" w:rsidP="007B101B">
      <w:pPr>
        <w:spacing w:after="120"/>
        <w:jc w:val="both"/>
      </w:pPr>
      <w:r w:rsidRPr="008D7ABB">
        <w:t>From all simulation results, we can observe there is no significant impact in terms of PRR performance when NR V2X system is deployed on adjacent channel.</w:t>
      </w:r>
    </w:p>
    <w:p w:rsidR="007B101B" w:rsidRDefault="007B101B" w:rsidP="007B101B">
      <w:pPr>
        <w:pStyle w:val="af0"/>
        <w:ind w:firstLineChars="100" w:firstLine="200"/>
        <w:rPr>
          <w:b/>
          <w:i/>
          <w:lang w:val="en-US"/>
        </w:rPr>
      </w:pPr>
      <w:r>
        <w:rPr>
          <w:b/>
          <w:i/>
          <w:lang w:val="en-US"/>
        </w:rPr>
        <w:t>Observation:</w:t>
      </w:r>
      <w:r w:rsidRPr="004418DA">
        <w:rPr>
          <w:b/>
          <w:i/>
          <w:lang w:val="en-US"/>
        </w:rPr>
        <w:t xml:space="preserve"> </w:t>
      </w:r>
      <w:r>
        <w:rPr>
          <w:b/>
          <w:i/>
          <w:lang w:val="en-US"/>
        </w:rPr>
        <w:t>No significant impact in terms of PRR performance are shown for Case 1, Case2, Case 3, and Case 4.</w:t>
      </w:r>
    </w:p>
    <w:p w:rsidR="007B101B" w:rsidRDefault="007B101B" w:rsidP="007B101B">
      <w:pPr>
        <w:pStyle w:val="af0"/>
      </w:pPr>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p>
    <w:p w:rsidR="007B101B" w:rsidRDefault="007B101B" w:rsidP="007B101B">
      <w:pPr>
        <w:pStyle w:val="af0"/>
      </w:pPr>
    </w:p>
    <w:p w:rsidR="007B101B" w:rsidRDefault="007B101B" w:rsidP="007B101B">
      <w:pPr>
        <w:pStyle w:val="ab"/>
        <w:keepNext/>
        <w:jc w:val="center"/>
      </w:pPr>
      <w:r>
        <w:t>Table 5.3.1.2</w:t>
      </w:r>
      <w:r>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Scenario</w:t>
            </w:r>
          </w:p>
        </w:tc>
        <w:tc>
          <w:tcPr>
            <w:tcW w:w="1438" w:type="dxa"/>
            <w:vAlign w:val="center"/>
          </w:tcPr>
          <w:p w:rsidR="007B101B" w:rsidRDefault="007B101B" w:rsidP="007B101B">
            <w:pPr>
              <w:pStyle w:val="af0"/>
              <w:jc w:val="center"/>
            </w:pPr>
            <w:r>
              <w:rPr>
                <w:rFonts w:hint="eastAsia"/>
              </w:rPr>
              <w:t>Payload</w:t>
            </w:r>
            <w:r>
              <w:t xml:space="preserve"> (byte)</w:t>
            </w:r>
          </w:p>
        </w:tc>
        <w:tc>
          <w:tcPr>
            <w:tcW w:w="2110" w:type="dxa"/>
            <w:shd w:val="clear" w:color="auto" w:fill="auto"/>
            <w:vAlign w:val="center"/>
          </w:tcPr>
          <w:p w:rsidR="007B101B" w:rsidRDefault="007B101B" w:rsidP="007B101B">
            <w:pPr>
              <w:pStyle w:val="af0"/>
              <w:jc w:val="center"/>
            </w:pPr>
            <w:r>
              <w:rPr>
                <w:rFonts w:hint="eastAsia"/>
              </w:rPr>
              <w:t>50m range for 15km/h</w:t>
            </w:r>
          </w:p>
        </w:tc>
        <w:tc>
          <w:tcPr>
            <w:tcW w:w="2426" w:type="dxa"/>
            <w:vAlign w:val="center"/>
          </w:tcPr>
          <w:p w:rsidR="007B101B" w:rsidRDefault="007B101B" w:rsidP="007B101B">
            <w:pPr>
              <w:pStyle w:val="af0"/>
              <w:jc w:val="center"/>
            </w:pPr>
            <w:r>
              <w:t>1</w:t>
            </w:r>
            <w:r>
              <w:rPr>
                <w:rFonts w:hint="eastAsia"/>
              </w:rPr>
              <w:t xml:space="preserve">50m range for </w:t>
            </w:r>
            <w:r>
              <w:t>60</w:t>
            </w:r>
            <w:r>
              <w:rPr>
                <w:rFonts w:hint="eastAsia"/>
              </w:rPr>
              <w:t>km/h</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w:t>
            </w:r>
            <w:r>
              <w:rPr>
                <w:rFonts w:hint="eastAsia"/>
              </w:rPr>
              <w:t>1</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0.58 %</w:t>
            </w:r>
          </w:p>
        </w:tc>
        <w:tc>
          <w:tcPr>
            <w:tcW w:w="2426" w:type="dxa"/>
            <w:vAlign w:val="center"/>
          </w:tcPr>
          <w:p w:rsidR="007B101B" w:rsidRDefault="007B101B" w:rsidP="007B101B">
            <w:pPr>
              <w:pStyle w:val="af0"/>
              <w:jc w:val="center"/>
            </w:pPr>
            <w:r>
              <w:rPr>
                <w:rFonts w:hint="eastAsia"/>
              </w:rPr>
              <w:t>1.53 %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0.86 %</w:t>
            </w:r>
          </w:p>
        </w:tc>
        <w:tc>
          <w:tcPr>
            <w:tcW w:w="2426" w:type="dxa"/>
            <w:vAlign w:val="center"/>
          </w:tcPr>
          <w:p w:rsidR="007B101B" w:rsidRDefault="007B101B" w:rsidP="007B101B">
            <w:pPr>
              <w:pStyle w:val="af0"/>
              <w:jc w:val="center"/>
            </w:pPr>
            <w:r>
              <w:rPr>
                <w:rFonts w:hint="eastAsia"/>
              </w:rPr>
              <w:t>1.82 %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w:t>
            </w:r>
            <w:r>
              <w:t xml:space="preserve"> </w:t>
            </w:r>
            <w:r>
              <w:rPr>
                <w:rFonts w:hint="eastAsia"/>
              </w:rPr>
              <w:t>2</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0.56 %</w:t>
            </w:r>
          </w:p>
        </w:tc>
        <w:tc>
          <w:tcPr>
            <w:tcW w:w="2426" w:type="dxa"/>
            <w:vAlign w:val="center"/>
          </w:tcPr>
          <w:p w:rsidR="007B101B" w:rsidRDefault="007B101B" w:rsidP="007B101B">
            <w:pPr>
              <w:pStyle w:val="af0"/>
              <w:jc w:val="center"/>
            </w:pPr>
            <w:r>
              <w:rPr>
                <w:rFonts w:hint="eastAsia"/>
              </w:rPr>
              <w:t>1.41 %</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3</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0.11 %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0.93 %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 4</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0.63 %</w:t>
            </w:r>
          </w:p>
        </w:tc>
        <w:tc>
          <w:tcPr>
            <w:tcW w:w="2426" w:type="dxa"/>
            <w:vAlign w:val="center"/>
          </w:tcPr>
          <w:p w:rsidR="007B101B" w:rsidRDefault="007B101B" w:rsidP="007B101B">
            <w:pPr>
              <w:pStyle w:val="af0"/>
              <w:jc w:val="center"/>
            </w:pPr>
            <w:r>
              <w:rPr>
                <w:rFonts w:hint="eastAsia"/>
              </w:rPr>
              <w:t>0.47 %</w:t>
            </w:r>
          </w:p>
        </w:tc>
      </w:tr>
    </w:tbl>
    <w:p w:rsidR="007B101B" w:rsidRDefault="007B101B" w:rsidP="007B101B">
      <w:pPr>
        <w:pStyle w:val="af0"/>
      </w:pPr>
    </w:p>
    <w:p w:rsidR="007B101B" w:rsidRDefault="007B101B" w:rsidP="007B101B">
      <w:pPr>
        <w:pStyle w:val="af0"/>
      </w:pPr>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9E08D5" w:rsidRDefault="007B101B" w:rsidP="007B101B"/>
    <w:p w:rsidR="007B101B" w:rsidRDefault="007B101B" w:rsidP="007B101B">
      <w:pPr>
        <w:pStyle w:val="4"/>
      </w:pPr>
      <w:bookmarkStart w:id="785" w:name="_Toc36034770"/>
      <w:bookmarkStart w:id="786" w:name="_Toc39485970"/>
      <w:r>
        <w:rPr>
          <w:rFonts w:eastAsia="SimSun"/>
          <w:lang w:eastAsia="zh-CN"/>
        </w:rPr>
        <w:lastRenderedPageBreak/>
        <w:t>5.3.1.3 Qualcomm simulation results for Case3</w:t>
      </w:r>
      <w:r w:rsidR="00FB174E">
        <w:rPr>
          <w:rFonts w:eastAsia="SimSun"/>
          <w:lang w:eastAsia="zh-CN"/>
        </w:rPr>
        <w:t xml:space="preserve"> </w:t>
      </w:r>
      <w:r w:rsidR="00FB174E">
        <w:rPr>
          <w:lang w:eastAsia="zh-CN"/>
        </w:rPr>
        <w:t>and Case4</w:t>
      </w:r>
      <w:bookmarkEnd w:id="785"/>
      <w:bookmarkEnd w:id="786"/>
    </w:p>
    <w:p w:rsidR="007B101B" w:rsidRPr="004C4BD0" w:rsidRDefault="007B101B" w:rsidP="007B101B">
      <w:pPr>
        <w:rPr>
          <w:lang w:eastAsia="ja-JP" w:bidi="hi-IN"/>
        </w:rPr>
      </w:pPr>
      <w:r>
        <w:rPr>
          <w:lang w:eastAsia="ja-JP" w:bidi="hi-IN"/>
        </w:rPr>
        <w:t xml:space="preserve">In </w:t>
      </w:r>
      <w:r>
        <w:t>figure 5.3.1.3</w:t>
      </w:r>
      <w:r>
        <w:noBreakHyphen/>
        <w:t>1</w:t>
      </w:r>
      <w:r>
        <w:rPr>
          <w:lang w:eastAsia="ja-JP" w:bidi="hi-IN"/>
        </w:rPr>
        <w:t xml:space="preserve"> is the performance of NR V2X Packet Reception </w:t>
      </w:r>
      <w:r w:rsidR="00FB174E">
        <w:rPr>
          <w:lang w:eastAsia="ja-JP" w:bidi="hi-IN"/>
        </w:rPr>
        <w:t>Ratio</w:t>
      </w:r>
      <w:r>
        <w:rPr>
          <w:lang w:eastAsia="ja-JP" w:bidi="hi-IN"/>
        </w:rPr>
        <w:t xml:space="preserve">, while figure </w:t>
      </w:r>
      <w:r w:rsidR="00FB174E">
        <w:rPr>
          <w:lang w:eastAsia="ja-JP" w:bidi="hi-IN"/>
        </w:rPr>
        <w:t>5.3.1.3-</w:t>
      </w:r>
      <w:r>
        <w:rPr>
          <w:lang w:eastAsia="ja-JP" w:bidi="hi-IN"/>
        </w:rPr>
        <w:t xml:space="preserve">2 is the performance of </w:t>
      </w:r>
      <w:r w:rsidR="00FB174E">
        <w:rPr>
          <w:lang w:eastAsia="ja-JP" w:bidi="hi-IN"/>
        </w:rPr>
        <w:t>NR</w:t>
      </w:r>
      <w:r>
        <w:rPr>
          <w:lang w:eastAsia="ja-JP" w:bidi="hi-IN"/>
        </w:rPr>
        <w:t xml:space="preserve"> V2X. We can see that under the simulation assumptions above, the degradation coming from adjacent channel aggressor is quite acceptable to both systems.</w:t>
      </w:r>
    </w:p>
    <w:p w:rsidR="007B101B" w:rsidRDefault="007B101B" w:rsidP="007B101B">
      <w:pPr>
        <w:keepNext/>
        <w:jc w:val="center"/>
      </w:pPr>
    </w:p>
    <w:p w:rsidR="007B101B" w:rsidRDefault="007B101B" w:rsidP="007B101B">
      <w:pPr>
        <w:keepNext/>
        <w:jc w:val="center"/>
      </w:pPr>
    </w:p>
    <w:p w:rsidR="00FB174E" w:rsidRDefault="00FB174E" w:rsidP="007B101B">
      <w:pPr>
        <w:keepNext/>
        <w:jc w:val="center"/>
      </w:pPr>
      <w:r>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Default="007B101B" w:rsidP="007B101B">
      <w:pPr>
        <w:pStyle w:val="ab"/>
        <w:jc w:val="center"/>
      </w:pPr>
      <w:r>
        <w:t>Figure 5.3.1.3</w:t>
      </w:r>
      <w:r>
        <w:noBreakHyphen/>
        <w:t xml:space="preserve">1. LTE V2X </w:t>
      </w:r>
      <w:r w:rsidR="00FB174E">
        <w:t xml:space="preserve">PRR </w:t>
      </w:r>
      <w:r>
        <w:t>Performance</w:t>
      </w:r>
    </w:p>
    <w:p w:rsidR="007B101B" w:rsidRDefault="007B101B" w:rsidP="007B101B"/>
    <w:p w:rsidR="00FB174E" w:rsidRDefault="00FB174E" w:rsidP="00FB174E">
      <w:pPr>
        <w:keepNext/>
        <w:jc w:val="center"/>
        <w:rPr>
          <w:lang w:val="en-US"/>
        </w:rPr>
      </w:pPr>
      <w:r>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Default="00FB174E" w:rsidP="00FB174E">
      <w:pPr>
        <w:pStyle w:val="ab"/>
        <w:jc w:val="center"/>
      </w:pPr>
      <w:r>
        <w:t>Figure 5.3.1.3-2 NR V2X PRR Performance</w:t>
      </w:r>
    </w:p>
    <w:p w:rsidR="00FB174E" w:rsidRDefault="00FB174E" w:rsidP="007B101B"/>
    <w:p w:rsidR="00FB174E" w:rsidRDefault="00FB174E" w:rsidP="007B101B"/>
    <w:p w:rsidR="007B101B" w:rsidRDefault="007B101B" w:rsidP="007B101B">
      <w:r>
        <w:t xml:space="preserve">In figure </w:t>
      </w:r>
      <w:r w:rsidR="00FB174E">
        <w:t>5.3.1.</w:t>
      </w:r>
      <w:r>
        <w:t>3</w:t>
      </w:r>
      <w:r w:rsidR="00B077A0">
        <w:t>-</w:t>
      </w:r>
      <w:r>
        <w:t xml:space="preserve">1, we compare the PRR performance of LTE V2X under </w:t>
      </w:r>
      <w:r w:rsidR="00B077A0">
        <w:t>2</w:t>
      </w:r>
      <w:r>
        <w:t xml:space="preserve"> different scenarios. </w:t>
      </w:r>
    </w:p>
    <w:p w:rsidR="007B101B" w:rsidRDefault="007B101B" w:rsidP="007B101B">
      <w:pPr>
        <w:pStyle w:val="af3"/>
        <w:numPr>
          <w:ilvl w:val="0"/>
          <w:numId w:val="27"/>
        </w:numPr>
        <w:overflowPunct/>
        <w:autoSpaceDE/>
        <w:autoSpaceDN/>
        <w:adjustRightInd/>
        <w:spacing w:before="120" w:after="0"/>
        <w:contextualSpacing w:val="0"/>
        <w:textAlignment w:val="auto"/>
      </w:pPr>
      <w:r>
        <w:t>Single system: only LTE V2X operates in a 20MHz channel.</w:t>
      </w:r>
    </w:p>
    <w:p w:rsidR="007B101B" w:rsidRDefault="007B101B" w:rsidP="007B101B">
      <w:pPr>
        <w:pStyle w:val="af3"/>
        <w:numPr>
          <w:ilvl w:val="0"/>
          <w:numId w:val="27"/>
        </w:numPr>
        <w:overflowPunct/>
        <w:autoSpaceDE/>
        <w:autoSpaceDN/>
        <w:adjustRightInd/>
        <w:spacing w:before="120" w:after="0"/>
        <w:contextualSpacing w:val="0"/>
        <w:textAlignment w:val="auto"/>
      </w:pPr>
      <w:r>
        <w:t>NR V2X aggressor, X = 0: LTE V2X operates in a 20MHz channel. NR V2X operates in the adjacent 40MHz channel. The ACLR of NR V2X is 30dB in first step and 43 dB in the second step.</w:t>
      </w:r>
    </w:p>
    <w:p w:rsidR="00FB174E" w:rsidRDefault="00FB174E" w:rsidP="00FB174E"/>
    <w:p w:rsidR="00FB174E" w:rsidRDefault="00FB174E" w:rsidP="00FB174E">
      <w:r>
        <w:t>In figure 5.3.1.</w:t>
      </w:r>
      <w:r w:rsidR="00B077A0">
        <w:t>3-2</w:t>
      </w:r>
      <w:r>
        <w:t>, we c</w:t>
      </w:r>
      <w:r w:rsidR="00B077A0">
        <w:t>ompare the PRR performance of NR</w:t>
      </w:r>
      <w:r>
        <w:t xml:space="preserve"> V2X under </w:t>
      </w:r>
      <w:r w:rsidR="00B077A0">
        <w:t>2</w:t>
      </w:r>
      <w:r>
        <w:t xml:space="preserve"> different scenarios. </w:t>
      </w:r>
    </w:p>
    <w:p w:rsidR="007B101B" w:rsidRDefault="00B077A0" w:rsidP="00B077A0">
      <w:pPr>
        <w:pStyle w:val="af3"/>
        <w:numPr>
          <w:ilvl w:val="0"/>
          <w:numId w:val="32"/>
        </w:numPr>
        <w:overflowPunct/>
        <w:autoSpaceDE/>
        <w:autoSpaceDN/>
        <w:adjustRightInd/>
        <w:spacing w:before="120" w:after="0"/>
        <w:contextualSpacing w:val="0"/>
        <w:textAlignment w:val="auto"/>
      </w:pPr>
      <w:r>
        <w:t xml:space="preserve">Single system: only </w:t>
      </w:r>
      <w:r w:rsidR="007B101B">
        <w:t xml:space="preserve">NR V2X operates in the 40MHz channel. </w:t>
      </w:r>
    </w:p>
    <w:p w:rsidR="007B101B" w:rsidRDefault="00B077A0" w:rsidP="00B077A0">
      <w:pPr>
        <w:pStyle w:val="af3"/>
        <w:numPr>
          <w:ilvl w:val="0"/>
          <w:numId w:val="32"/>
        </w:numPr>
        <w:overflowPunct/>
        <w:autoSpaceDE/>
        <w:autoSpaceDN/>
        <w:adjustRightInd/>
        <w:spacing w:before="120" w:after="0"/>
        <w:contextualSpacing w:val="0"/>
        <w:textAlignment w:val="auto"/>
      </w:pPr>
      <w:r>
        <w:t>LTE</w:t>
      </w:r>
      <w:r w:rsidR="007B101B">
        <w:t xml:space="preserve"> V2X aggressor, X = </w:t>
      </w:r>
      <w:r>
        <w:t>0</w:t>
      </w:r>
      <w:r w:rsidR="007B101B">
        <w:t xml:space="preserve">: </w:t>
      </w:r>
      <w:r>
        <w:t>NR</w:t>
      </w:r>
      <w:r w:rsidR="007B101B">
        <w:t xml:space="preserve"> V2X operates in a </w:t>
      </w:r>
      <w:r>
        <w:t>4</w:t>
      </w:r>
      <w:r w:rsidR="007B101B">
        <w:t xml:space="preserve">0MHz channel. </w:t>
      </w:r>
      <w:r>
        <w:t>LTE</w:t>
      </w:r>
      <w:r w:rsidR="007B101B">
        <w:t xml:space="preserve"> V2X operates in the adjacent </w:t>
      </w:r>
      <w:r>
        <w:t>2</w:t>
      </w:r>
      <w:r w:rsidR="007B101B">
        <w:t xml:space="preserve">0MHz channel. The ACLR of </w:t>
      </w:r>
      <w:r>
        <w:t>LTE</w:t>
      </w:r>
      <w:r w:rsidR="007B101B">
        <w:t xml:space="preserve"> V2X is 3</w:t>
      </w:r>
      <w:r>
        <w:t>0</w:t>
      </w:r>
      <w:r w:rsidR="007B101B">
        <w:t>dB in first step and 4</w:t>
      </w:r>
      <w:r>
        <w:t>3</w:t>
      </w:r>
      <w:r w:rsidR="007B101B">
        <w:t xml:space="preserve"> dB in the second step.</w:t>
      </w:r>
    </w:p>
    <w:p w:rsidR="00B077A0" w:rsidRDefault="00B077A0" w:rsidP="007B101B"/>
    <w:p w:rsidR="007B101B" w:rsidRPr="007B101B" w:rsidRDefault="007B101B" w:rsidP="007B101B">
      <w:pPr>
        <w:rPr>
          <w:rFonts w:eastAsia="SimSun"/>
          <w:lang w:eastAsia="zh-CN"/>
        </w:rPr>
      </w:pPr>
      <w:r>
        <w:t>Based on the result, the performance degradation inflicted to LTE V2X system</w:t>
      </w:r>
      <w:r w:rsidR="00B077A0">
        <w:t xml:space="preserve"> by NR V2X and degradation inflicited to NR V2X system by LTE V2X</w:t>
      </w:r>
      <w:r>
        <w:t xml:space="preserve"> is negligible, even without any tightening to the existing NR Uu ACLR requirement. </w:t>
      </w:r>
    </w:p>
    <w:p w:rsidR="003C2B39" w:rsidRDefault="003C2B39" w:rsidP="003C2B39">
      <w:pPr>
        <w:pStyle w:val="3"/>
        <w:rPr>
          <w:rFonts w:eastAsia="MS Mincho"/>
          <w:lang w:eastAsia="zh-CN"/>
        </w:rPr>
      </w:pPr>
      <w:bookmarkStart w:id="787" w:name="_Toc36034771"/>
      <w:bookmarkStart w:id="788" w:name="_Toc39485971"/>
      <w:r>
        <w:t>5.</w:t>
      </w:r>
      <w:r>
        <w:rPr>
          <w:rFonts w:hint="eastAsia"/>
          <w:lang w:eastAsia="ko-KR"/>
        </w:rPr>
        <w:t>3</w:t>
      </w:r>
      <w:r>
        <w:t>.2</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FR1</w:t>
      </w:r>
      <w:bookmarkEnd w:id="787"/>
      <w:bookmarkEnd w:id="788"/>
    </w:p>
    <w:p w:rsidR="007B101B" w:rsidRDefault="007B101B" w:rsidP="007B101B">
      <w:pPr>
        <w:pStyle w:val="4"/>
      </w:pPr>
      <w:bookmarkStart w:id="789" w:name="_Toc36034772"/>
      <w:bookmarkStart w:id="790" w:name="_Toc39485972"/>
      <w:r>
        <w:rPr>
          <w:rFonts w:eastAsia="SimSun"/>
          <w:lang w:eastAsia="zh-CN"/>
        </w:rPr>
        <w:t>5.3.2.1 Huawei simulation results for Case5 and Case 6</w:t>
      </w:r>
      <w:bookmarkEnd w:id="789"/>
      <w:bookmarkEnd w:id="790"/>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p>
    <w:p w:rsidR="007B101B" w:rsidRDefault="007B101B" w:rsidP="007B101B">
      <w:pPr>
        <w:keepNext/>
        <w:jc w:val="center"/>
      </w:pPr>
      <w:r w:rsidRPr="006956C5">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p>
    <w:p w:rsidR="007B101B" w:rsidRDefault="007B101B" w:rsidP="007B101B">
      <w:pPr>
        <w:keepNext/>
        <w:jc w:val="center"/>
      </w:pPr>
      <w:r w:rsidRPr="006956C5">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p>
    <w:p w:rsidR="007B101B" w:rsidRDefault="007B101B" w:rsidP="007B101B">
      <w:pPr>
        <w:keepNext/>
        <w:jc w:val="center"/>
      </w:pPr>
      <w:r w:rsidRPr="006956C5">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case6 without power control (60kmph 1100Bytes)</w:t>
      </w:r>
    </w:p>
    <w:p w:rsidR="007B101B" w:rsidRPr="00496534" w:rsidRDefault="007B101B" w:rsidP="007B101B">
      <w:pPr>
        <w:rPr>
          <w:rFonts w:eastAsia="SimSu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p>
    <w:p w:rsidR="007B101B" w:rsidRDefault="007B101B" w:rsidP="007B101B">
      <w:pPr>
        <w:keepNext/>
        <w:jc w:val="center"/>
      </w:pPr>
      <w:r w:rsidRPr="008C4418">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p>
    <w:p w:rsidR="007B101B" w:rsidRDefault="007B101B" w:rsidP="007B101B">
      <w:pPr>
        <w:keepNext/>
        <w:jc w:val="center"/>
      </w:pPr>
      <w:r w:rsidRPr="008C4418">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p>
    <w:p w:rsidR="007B101B" w:rsidRDefault="007B101B" w:rsidP="007B101B">
      <w:pPr>
        <w:keepNext/>
        <w:jc w:val="center"/>
      </w:pPr>
      <w:r w:rsidRPr="008C4418">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912DC9"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r>
        <w:t>coexistence simulation results for case6 with power control (60kmph 1100Bytes)</w:t>
      </w:r>
    </w:p>
    <w:p w:rsidR="007B101B" w:rsidRDefault="007B101B" w:rsidP="007B101B">
      <w:pPr>
        <w:rPr>
          <w:rFonts w:eastAsia="SimSun"/>
          <w:lang w:eastAsia="zh-CN"/>
        </w:rPr>
      </w:pPr>
    </w:p>
    <w:p w:rsidR="007B101B" w:rsidRPr="00CD69B8" w:rsidRDefault="007B101B" w:rsidP="007B101B">
      <w:pPr>
        <w:rPr>
          <w:rFonts w:eastAsia="SimSun"/>
          <w:lang w:eastAsia="zh-CN"/>
        </w:rPr>
      </w:pPr>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p>
    <w:p w:rsidR="007B101B" w:rsidRDefault="007B101B" w:rsidP="007B101B">
      <w:pPr>
        <w:pStyle w:val="ab"/>
        <w:keepNext/>
        <w:jc w:val="center"/>
      </w:pPr>
      <w:r>
        <w:t>Table 5.3.2.1-1. T</w:t>
      </w:r>
      <w:r w:rsidRPr="00162F32">
        <w:t>hroughput loss</w:t>
      </w:r>
      <w:r>
        <w:t xml:space="preserve">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Tr="007B101B">
        <w:trPr>
          <w:jc w:val="center"/>
        </w:trPr>
        <w:tc>
          <w:tcPr>
            <w:tcW w:w="1261" w:type="dxa"/>
            <w:vMerge w:val="restart"/>
            <w:shd w:val="clear" w:color="auto" w:fill="auto"/>
            <w:vAlign w:val="center"/>
          </w:tcPr>
          <w:p w:rsidR="007B101B" w:rsidRPr="00421C41" w:rsidRDefault="007B101B" w:rsidP="007B101B">
            <w:pPr>
              <w:jc w:val="center"/>
              <w:rPr>
                <w:b/>
              </w:rPr>
            </w:pPr>
            <w:r>
              <w:rPr>
                <w:b/>
              </w:rPr>
              <w:t>T</w:t>
            </w:r>
            <w:r w:rsidRPr="00162F32">
              <w:rPr>
                <w:b/>
              </w:rPr>
              <w:t>hroughput loss</w:t>
            </w:r>
          </w:p>
        </w:tc>
        <w:tc>
          <w:tcPr>
            <w:tcW w:w="3736" w:type="dxa"/>
            <w:gridSpan w:val="2"/>
            <w:shd w:val="clear" w:color="auto" w:fill="auto"/>
            <w:vAlign w:val="center"/>
          </w:tcPr>
          <w:p w:rsidR="007B101B" w:rsidRPr="00421C41" w:rsidRDefault="007B101B" w:rsidP="007B101B">
            <w:pPr>
              <w:jc w:val="center"/>
              <w:rPr>
                <w:b/>
              </w:rPr>
            </w:pPr>
            <w:r>
              <w:rPr>
                <w:b/>
              </w:rPr>
              <w:t>5% tile</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162F32">
              <w:rPr>
                <w:b/>
                <w:highlight w:val="yellow"/>
              </w:rPr>
              <w:t>9</w:t>
            </w:r>
            <w:r w:rsidRPr="00162F32">
              <w:rPr>
                <w:rFonts w:hint="eastAsia"/>
                <w:b/>
                <w:highlight w:val="yellow"/>
              </w:rPr>
              <w:t>%</w:t>
            </w:r>
          </w:p>
        </w:tc>
        <w:tc>
          <w:tcPr>
            <w:tcW w:w="1893" w:type="dxa"/>
            <w:shd w:val="clear" w:color="auto" w:fill="auto"/>
            <w:vAlign w:val="center"/>
          </w:tcPr>
          <w:p w:rsidR="007B101B" w:rsidRPr="00421C41" w:rsidRDefault="007B101B" w:rsidP="007B101B">
            <w:pPr>
              <w:jc w:val="center"/>
              <w:rPr>
                <w:b/>
              </w:rPr>
            </w:pPr>
            <w:r>
              <w:rPr>
                <w:b/>
              </w:rPr>
              <w:t>little performance loss</w:t>
            </w:r>
          </w:p>
        </w:tc>
      </w:tr>
    </w:tbl>
    <w:p w:rsidR="007B101B" w:rsidRDefault="007B101B" w:rsidP="007B101B">
      <w:pPr>
        <w:rPr>
          <w:rFonts w:eastAsia="SimSun"/>
          <w:lang w:val="en-US" w:eastAsia="zh-CN"/>
        </w:rPr>
      </w:pPr>
    </w:p>
    <w:p w:rsidR="007B101B" w:rsidRDefault="007B101B" w:rsidP="007B101B">
      <w:pPr>
        <w:pStyle w:val="ab"/>
        <w:keepNext/>
        <w:jc w:val="center"/>
      </w:pPr>
      <w:r>
        <w:t>Table 5.3.2.1-2.</w:t>
      </w:r>
      <w:r w:rsidRPr="00CD69B8">
        <w:t xml:space="preserve"> </w:t>
      </w:r>
      <w:r>
        <w:t>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Tr="007B101B">
        <w:trPr>
          <w:jc w:val="center"/>
        </w:trPr>
        <w:tc>
          <w:tcPr>
            <w:tcW w:w="1138" w:type="dxa"/>
            <w:vMerge w:val="restart"/>
            <w:shd w:val="clear" w:color="auto" w:fill="auto"/>
            <w:vAlign w:val="center"/>
          </w:tcPr>
          <w:p w:rsidR="007B101B" w:rsidRPr="00421C41" w:rsidRDefault="007B101B" w:rsidP="007B101B">
            <w:pPr>
              <w:jc w:val="center"/>
              <w:rPr>
                <w:b/>
              </w:rPr>
            </w:pPr>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1.8</w:t>
            </w:r>
            <w:r w:rsidRPr="00421C41">
              <w:rPr>
                <w:rFonts w:hint="eastAsia"/>
                <w:b/>
              </w:rPr>
              <w:t>%</w:t>
            </w:r>
          </w:p>
        </w:tc>
        <w:tc>
          <w:tcPr>
            <w:tcW w:w="1893" w:type="dxa"/>
            <w:shd w:val="clear" w:color="auto" w:fill="auto"/>
            <w:vAlign w:val="center"/>
          </w:tcPr>
          <w:p w:rsidR="007B101B" w:rsidRPr="00421C41" w:rsidRDefault="007B101B" w:rsidP="007B101B">
            <w:pPr>
              <w:jc w:val="center"/>
              <w:rPr>
                <w:b/>
              </w:rPr>
            </w:pPr>
            <w:r w:rsidRPr="00162F32">
              <w:rPr>
                <w:b/>
                <w:highlight w:val="yellow"/>
              </w:rPr>
              <w:t>9.5</w:t>
            </w:r>
            <w:r w:rsidRPr="00162F32">
              <w:rPr>
                <w:rFonts w:hint="eastAsia"/>
                <w:b/>
                <w:highlight w:val="yellow"/>
              </w:rPr>
              <w:t>%</w:t>
            </w:r>
          </w:p>
        </w:tc>
      </w:tr>
    </w:tbl>
    <w:p w:rsidR="007B101B" w:rsidRDefault="007B101B" w:rsidP="007B101B">
      <w:pPr>
        <w:rPr>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162F32" w:rsidRDefault="007B101B" w:rsidP="007B101B">
      <w:pPr>
        <w:numPr>
          <w:ilvl w:val="0"/>
          <w:numId w:val="26"/>
        </w:numPr>
        <w:overflowPunct w:val="0"/>
        <w:autoSpaceDE w:val="0"/>
        <w:autoSpaceDN w:val="0"/>
        <w:adjustRightInd w:val="0"/>
        <w:textAlignment w:val="baseline"/>
        <w:rPr>
          <w:rFonts w:eastAsia="SimSun"/>
          <w:lang w:eastAsia="zh-CN"/>
        </w:rPr>
      </w:pPr>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Pr>
          <w:rFonts w:eastAsia="SimSun"/>
          <w:b/>
          <w:lang w:eastAsia="zh-CN"/>
        </w:rPr>
        <w:t xml:space="preserve">If there is no power control scheme, throughput degradation is unacceptable for victim NR BS. </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at the expense of NR</w:t>
      </w:r>
      <w:r w:rsidRPr="001611D8">
        <w:rPr>
          <w:rFonts w:eastAsia="SimSun"/>
          <w:b/>
          <w:lang w:eastAsia="zh-CN"/>
        </w:rPr>
        <w:t xml:space="preserve"> V2</w:t>
      </w:r>
      <w:r>
        <w:rPr>
          <w:rFonts w:eastAsia="SimSun"/>
          <w:b/>
          <w:lang w:eastAsia="zh-CN"/>
        </w:rPr>
        <w:t>X system performance</w:t>
      </w:r>
      <w:r w:rsidRPr="001611D8">
        <w:rPr>
          <w:rFonts w:eastAsia="SimSun"/>
          <w:b/>
          <w:lang w:eastAsia="zh-CN"/>
        </w:rPr>
        <w:t xml:space="preserve">. </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2: F</w:t>
      </w:r>
      <w:r w:rsidRPr="001611D8">
        <w:rPr>
          <w:rFonts w:eastAsia="SimSun"/>
          <w:b/>
          <w:lang w:eastAsia="zh-CN"/>
        </w:rPr>
        <w:t>urther study and discussion is needed in RAN4.</w:t>
      </w:r>
    </w:p>
    <w:p w:rsidR="007B101B" w:rsidRPr="00912DC9" w:rsidRDefault="007B101B" w:rsidP="007B101B"/>
    <w:p w:rsidR="007B101B" w:rsidRDefault="007B101B" w:rsidP="007B101B">
      <w:pPr>
        <w:pStyle w:val="4"/>
      </w:pPr>
      <w:bookmarkStart w:id="791" w:name="_Toc36034773"/>
      <w:bookmarkStart w:id="792" w:name="_Toc39485973"/>
      <w:r>
        <w:rPr>
          <w:rFonts w:hint="eastAsia"/>
        </w:rPr>
        <w:t xml:space="preserve">5.3.2.2 </w:t>
      </w:r>
      <w:r>
        <w:t>LG simulation results</w:t>
      </w:r>
      <w:r>
        <w:rPr>
          <w:rFonts w:eastAsia="SimSun"/>
          <w:lang w:eastAsia="zh-CN"/>
        </w:rPr>
        <w:t xml:space="preserve"> for Case5 and Case 6</w:t>
      </w:r>
      <w:bookmarkEnd w:id="791"/>
      <w:bookmarkEnd w:id="792"/>
    </w:p>
    <w:p w:rsidR="007B101B" w:rsidRDefault="007B101B" w:rsidP="007B101B">
      <w:pPr>
        <w:pStyle w:val="af0"/>
        <w:tabs>
          <w:tab w:val="left" w:pos="1359"/>
        </w:tabs>
        <w:ind w:firstLineChars="100" w:firstLine="200"/>
        <w:rPr>
          <w:lang w:val="en-US"/>
        </w:rPr>
      </w:pPr>
      <w:r>
        <w:rPr>
          <w:lang w:val="en-US"/>
        </w:rPr>
        <w:t>For coexistence scenario in license bands, we evaluate simulation results for Case 5, 6, based on agreed Coexistence simulation assumption [6]. For power control in NR V2X, we didn’t use any power control scheme at this stage.</w:t>
      </w:r>
    </w:p>
    <w:p w:rsidR="007B101B" w:rsidRDefault="007B101B" w:rsidP="007B101B">
      <w:pPr>
        <w:pStyle w:val="af0"/>
        <w:tabs>
          <w:tab w:val="left" w:pos="1359"/>
        </w:tabs>
        <w:ind w:firstLineChars="100" w:firstLine="200"/>
        <w:rPr>
          <w:lang w:val="en-US"/>
        </w:rPr>
      </w:pPr>
      <w:r>
        <w:rPr>
          <w:lang w:val="en-US"/>
        </w:rPr>
        <w:t xml:space="preserve">For Case 5, we present our simulation results in terms of 5%-tile T-put loss in Table </w:t>
      </w:r>
      <w:r>
        <w:t>5.3.2.2-1</w:t>
      </w:r>
      <w:r>
        <w:rPr>
          <w:lang w:val="en-US"/>
        </w:rPr>
        <w:t>.</w:t>
      </w:r>
    </w:p>
    <w:p w:rsidR="007B101B" w:rsidRDefault="007B101B" w:rsidP="007B101B">
      <w:pPr>
        <w:pStyle w:val="ab"/>
        <w:keepNext/>
        <w:jc w:val="center"/>
      </w:pPr>
      <w:r>
        <w:t xml:space="preserve">Table 5.3.2.2-1. </w:t>
      </w:r>
      <w:r w:rsidRPr="00B91C25">
        <w:t>5%-tile throug</w:t>
      </w:r>
      <w:r>
        <w:t>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B91C25"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60km/h</w:t>
            </w:r>
          </w:p>
        </w:tc>
      </w:tr>
      <w:tr w:rsidR="007B101B" w:rsidRPr="00B91C25"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7.99%</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Uu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p>
    <w:p w:rsidR="007B101B" w:rsidRDefault="007B101B" w:rsidP="007B101B">
      <w:pPr>
        <w:pStyle w:val="af0"/>
        <w:ind w:leftChars="300" w:left="1600" w:hangingChars="500" w:hanging="1000"/>
        <w:rPr>
          <w:b/>
          <w:i/>
          <w:lang w:val="en-US"/>
        </w:rPr>
      </w:pPr>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p>
    <w:p w:rsidR="007B101B" w:rsidRDefault="007B101B" w:rsidP="007B101B">
      <w:pPr>
        <w:pStyle w:val="af0"/>
        <w:tabs>
          <w:tab w:val="left" w:pos="1359"/>
        </w:tabs>
        <w:ind w:firstLineChars="100" w:firstLine="200"/>
        <w:rPr>
          <w:lang w:val="en-US"/>
        </w:rPr>
      </w:pPr>
      <w:r>
        <w:rPr>
          <w:rFonts w:hint="eastAsia"/>
          <w:lang w:val="en-US"/>
        </w:rPr>
        <w:t xml:space="preserve">For Case 6, we present our simulation results in </w:t>
      </w:r>
      <w:r>
        <w:rPr>
          <w:lang w:val="en-US"/>
        </w:rPr>
        <w:t>Figure 5.3.2.2-1 in terms of average packet reception ratio for both 15km/h and 60km/h. Also, we present PRR loss of Case 6 due to NR Uu UE as aggressor in Table 5.3.2.2-2.</w:t>
      </w:r>
    </w:p>
    <w:p w:rsidR="007B101B" w:rsidRDefault="007B101B" w:rsidP="007B101B">
      <w:pPr>
        <w:pStyle w:val="af0"/>
        <w:keepNext/>
        <w:tabs>
          <w:tab w:val="left" w:pos="1359"/>
        </w:tabs>
        <w:ind w:firstLineChars="100" w:firstLine="200"/>
        <w:jc w:val="center"/>
      </w:pPr>
      <w:r w:rsidRPr="00B91C25">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Default="007B101B" w:rsidP="007B101B">
      <w:pPr>
        <w:pStyle w:val="ab"/>
        <w:jc w:val="center"/>
      </w:pPr>
      <w:r>
        <w:t xml:space="preserve">Figure 5.3.2.2-1. </w:t>
      </w:r>
      <w:r w:rsidRPr="00FD0CBE">
        <w:t>Average PRR of NR V2X UE in Case 6</w:t>
      </w:r>
    </w:p>
    <w:p w:rsidR="007B101B" w:rsidRPr="00DC6C30" w:rsidRDefault="007B101B" w:rsidP="007B101B">
      <w:pPr>
        <w:pStyle w:val="af0"/>
        <w:tabs>
          <w:tab w:val="left" w:pos="1359"/>
        </w:tabs>
        <w:rPr>
          <w:lang w:val="en-US"/>
        </w:rPr>
      </w:pPr>
    </w:p>
    <w:p w:rsidR="007B101B" w:rsidRDefault="007B101B" w:rsidP="007B101B">
      <w:pPr>
        <w:pStyle w:val="ab"/>
        <w:keepNext/>
        <w:jc w:val="center"/>
      </w:pPr>
      <w:r>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B91C25"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@50m range for </w:t>
            </w:r>
            <w:r w:rsidRPr="00B91C25">
              <w:rPr>
                <w:rFonts w:ascii="Arial" w:eastAsia="LG스마트체 Regular" w:hAnsi="Arial" w:cs="Arial"/>
                <w:color w:val="000000"/>
              </w:rPr>
              <w:t>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p>
        </w:tc>
      </w:tr>
      <w:tr w:rsidR="007B101B" w:rsidRPr="00B91C25"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0.74 </w:t>
            </w:r>
            <w:r w:rsidRPr="00B91C25">
              <w:rPr>
                <w:rFonts w:ascii="Arial" w:eastAsia="LG스마트체 Regular" w:hAnsi="Arial" w:cs="Arial"/>
                <w:color w:val="000000"/>
              </w:rPr>
              <w:t>%</w:t>
            </w:r>
          </w:p>
        </w:tc>
        <w:tc>
          <w:tcPr>
            <w:tcW w:w="265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1.65 </w:t>
            </w:r>
            <w:r w:rsidRPr="00B91C25">
              <w:rPr>
                <w:rFonts w:ascii="Arial" w:eastAsia="LG스마트체 Regular" w:hAnsi="Arial" w:cs="Arial"/>
                <w:color w:val="000000"/>
              </w:rPr>
              <w:t>%</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lang w:val="en-US"/>
        </w:rPr>
        <w:t xml:space="preserve">From simulation results, we can see that there is no reasonable performance impact on NR V2X UE, even if NR Uu exist in adjacent frequency. </w:t>
      </w:r>
    </w:p>
    <w:p w:rsidR="007B101B" w:rsidRPr="009242FB" w:rsidRDefault="007B101B" w:rsidP="007B101B">
      <w:pPr>
        <w:pStyle w:val="af0"/>
        <w:ind w:leftChars="300" w:left="1600" w:hangingChars="500" w:hanging="1000"/>
        <w:rPr>
          <w:b/>
          <w:i/>
        </w:rPr>
      </w:pPr>
      <w:r>
        <w:rPr>
          <w:b/>
          <w:i/>
          <w:lang w:val="en-US"/>
        </w:rPr>
        <w:t>Observation 2. When NR Uu UE exist as aggressor in case 6, no reasonable PRR loss in NR V2X UE was observed.</w:t>
      </w:r>
    </w:p>
    <w:p w:rsidR="007B101B" w:rsidRPr="007B101B" w:rsidRDefault="007B101B" w:rsidP="007B101B">
      <w:pPr>
        <w:rPr>
          <w:rFonts w:eastAsia="SimSun"/>
          <w:lang w:eastAsia="zh-CN"/>
        </w:rPr>
      </w:pPr>
    </w:p>
    <w:p w:rsidR="003C2B39" w:rsidRDefault="003C2B39" w:rsidP="003C2B39">
      <w:pPr>
        <w:pStyle w:val="3"/>
        <w:rPr>
          <w:rFonts w:eastAsia="MS Mincho"/>
          <w:lang w:eastAsia="zh-CN"/>
        </w:rPr>
      </w:pPr>
      <w:bookmarkStart w:id="793" w:name="_Toc36034774"/>
      <w:bookmarkStart w:id="794" w:name="_Toc39485974"/>
      <w:r>
        <w:t>5.</w:t>
      </w:r>
      <w:r>
        <w:rPr>
          <w:rFonts w:hint="eastAsia"/>
          <w:lang w:eastAsia="ko-KR"/>
        </w:rPr>
        <w:t>3</w:t>
      </w:r>
      <w:r>
        <w:t>.3</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FR2</w:t>
      </w:r>
      <w:bookmarkEnd w:id="793"/>
      <w:bookmarkEnd w:id="794"/>
    </w:p>
    <w:p w:rsidR="007B101B" w:rsidRDefault="007B101B">
      <w:pPr>
        <w:spacing w:after="0"/>
      </w:pPr>
      <w:r>
        <w:br w:type="page"/>
      </w:r>
    </w:p>
    <w:p w:rsidR="007B101B" w:rsidRDefault="007B101B" w:rsidP="007B101B">
      <w:pPr>
        <w:pStyle w:val="2"/>
      </w:pPr>
      <w:bookmarkStart w:id="795" w:name="_Toc36034775"/>
      <w:bookmarkStart w:id="796" w:name="_Toc39485975"/>
      <w:r>
        <w:lastRenderedPageBreak/>
        <w:t>5.4</w:t>
      </w:r>
      <w:r w:rsidRPr="00235394">
        <w:tab/>
      </w:r>
      <w:r w:rsidRPr="00795ABE">
        <w:t xml:space="preserve">Conclusion of </w:t>
      </w:r>
      <w:r w:rsidRPr="00795ABE">
        <w:rPr>
          <w:rFonts w:hint="eastAsia"/>
        </w:rPr>
        <w:t>V</w:t>
      </w:r>
      <w:r w:rsidRPr="00795ABE">
        <w:t>2</w:t>
      </w:r>
      <w:r>
        <w:rPr>
          <w:rFonts w:hint="eastAsia"/>
        </w:rPr>
        <w:t>X</w:t>
      </w:r>
      <w:r w:rsidRPr="00795ABE">
        <w:t xml:space="preserve"> coexistence evaluations</w:t>
      </w:r>
      <w:bookmarkEnd w:id="795"/>
      <w:bookmarkEnd w:id="796"/>
    </w:p>
    <w:p w:rsidR="007B101B" w:rsidRPr="00795ABE" w:rsidRDefault="007B101B" w:rsidP="007B101B">
      <w:pPr>
        <w:rPr>
          <w:lang w:eastAsia="zh-CN"/>
        </w:rPr>
      </w:pPr>
      <w:r w:rsidRPr="00795ABE">
        <w:rPr>
          <w:rFonts w:hint="eastAsia"/>
        </w:rPr>
        <w:t>The</w:t>
      </w:r>
      <w:r w:rsidRPr="00795ABE">
        <w:t xml:space="preserve"> </w:t>
      </w:r>
      <w:r>
        <w:t xml:space="preserve">PC5-based NR </w:t>
      </w:r>
      <w:r w:rsidRPr="00795ABE">
        <w:t>V2</w:t>
      </w:r>
      <w:r>
        <w:t>X</w:t>
      </w:r>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r>
        <w:t xml:space="preserve">NR </w:t>
      </w:r>
      <w:r w:rsidRPr="00795ABE">
        <w:t>V2</w:t>
      </w:r>
      <w:r>
        <w:t>X</w:t>
      </w:r>
      <w:r w:rsidRPr="00795ABE">
        <w:t xml:space="preserve"> WI. The adjacent coexistence simulation results </w:t>
      </w:r>
      <w:r w:rsidRPr="00795ABE">
        <w:rPr>
          <w:rFonts w:hint="eastAsia"/>
          <w:lang w:eastAsia="zh-CN"/>
        </w:rPr>
        <w:t xml:space="preserve">are </w:t>
      </w:r>
      <w:r>
        <w:rPr>
          <w:lang w:eastAsia="zh-CN"/>
        </w:rPr>
        <w:t>captured</w:t>
      </w:r>
      <w:r w:rsidRPr="00795ABE">
        <w:t xml:space="preserve"> in sub-clause 5.3.</w:t>
      </w:r>
      <w:r w:rsidRPr="00795ABE">
        <w:rPr>
          <w:rFonts w:hint="eastAsia"/>
          <w:lang w:eastAsia="zh-CN"/>
        </w:rPr>
        <w:t xml:space="preserve"> </w:t>
      </w:r>
      <w:r w:rsidRPr="00795ABE">
        <w:t xml:space="preserve">Based on the evaluation results, </w:t>
      </w:r>
    </w:p>
    <w:p w:rsidR="007B101B" w:rsidRPr="00795ABE" w:rsidRDefault="007B101B" w:rsidP="007B101B">
      <w:pPr>
        <w:pStyle w:val="B1"/>
        <w:rPr>
          <w:lang w:eastAsia="zh-CN"/>
        </w:rPr>
      </w:pPr>
      <w:r w:rsidRPr="00795ABE">
        <w:rPr>
          <w:lang w:eastAsia="zh-CN"/>
        </w:rPr>
        <w:t>1.</w:t>
      </w:r>
      <w:r w:rsidRPr="00795ABE">
        <w:rPr>
          <w:lang w:eastAsia="zh-CN"/>
        </w:rPr>
        <w:tab/>
      </w:r>
      <w:r w:rsidRPr="00795ABE">
        <w:rPr>
          <w:rFonts w:hint="eastAsia"/>
          <w:lang w:eastAsia="zh-CN"/>
        </w:rPr>
        <w:t>For</w:t>
      </w:r>
      <w:r w:rsidRPr="00795ABE">
        <w:t xml:space="preserve"> </w:t>
      </w:r>
      <w:r>
        <w:t>coexistence in ITS spectrum of n47(Case1, Case2, Case3 and Case4)</w:t>
      </w:r>
      <w:r w:rsidRPr="00795ABE">
        <w:rPr>
          <w:rFonts w:hint="eastAsia"/>
          <w:lang w:eastAsia="zh-CN"/>
        </w:rPr>
        <w:t>,</w:t>
      </w:r>
      <w:r w:rsidRPr="00795ABE">
        <w:rPr>
          <w:lang w:eastAsia="zh-CN"/>
        </w:rPr>
        <w:t xml:space="preserve"> following observations are made:</w:t>
      </w:r>
    </w:p>
    <w:p w:rsidR="007B101B" w:rsidRPr="004067C2" w:rsidRDefault="007B101B" w:rsidP="007B101B">
      <w:pPr>
        <w:pStyle w:val="B2"/>
        <w:numPr>
          <w:ilvl w:val="0"/>
          <w:numId w:val="29"/>
        </w:numPr>
        <w:overflowPunct w:val="0"/>
        <w:autoSpaceDE w:val="0"/>
        <w:autoSpaceDN w:val="0"/>
        <w:adjustRightInd w:val="0"/>
        <w:textAlignment w:val="baseline"/>
        <w:rPr>
          <w:lang w:eastAsia="zh-CN"/>
        </w:rPr>
      </w:pPr>
      <w:r w:rsidRPr="00795ABE">
        <w:rPr>
          <w:lang w:eastAsia="zh-CN"/>
        </w:rPr>
        <w:t xml:space="preserve">Based on the </w:t>
      </w:r>
      <w:r>
        <w:rPr>
          <w:lang w:eastAsia="zh-CN"/>
        </w:rPr>
        <w:t>simulation results</w:t>
      </w:r>
      <w:r w:rsidRPr="00795ABE">
        <w:rPr>
          <w:lang w:eastAsia="zh-CN"/>
        </w:rPr>
        <w:t xml:space="preserve">, </w:t>
      </w:r>
      <w:r w:rsidRPr="009242FB">
        <w:rPr>
          <w:rFonts w:eastAsia="Times New Roman"/>
          <w:lang w:eastAsia="zh-CN"/>
        </w:rPr>
        <w:t>NR V2X can coexist with LTE V2X or DSRC in ITS spectrum of n47.</w:t>
      </w:r>
    </w:p>
    <w:p w:rsidR="007B101B" w:rsidRDefault="007B101B" w:rsidP="007B101B">
      <w:pPr>
        <w:pStyle w:val="B1"/>
        <w:rPr>
          <w:lang w:eastAsia="zh-CN"/>
        </w:rPr>
      </w:pPr>
      <w:r w:rsidRPr="00795ABE">
        <w:rPr>
          <w:lang w:eastAsia="zh-CN"/>
        </w:rPr>
        <w:t>2.</w:t>
      </w:r>
      <w:r w:rsidRPr="00795ABE">
        <w:rPr>
          <w:lang w:eastAsia="zh-CN"/>
        </w:rPr>
        <w:tab/>
        <w:t>F</w:t>
      </w:r>
      <w:r w:rsidRPr="00795ABE">
        <w:rPr>
          <w:rFonts w:hint="eastAsia"/>
          <w:lang w:eastAsia="zh-CN"/>
        </w:rPr>
        <w:t xml:space="preserve">or </w:t>
      </w:r>
      <w:r>
        <w:rPr>
          <w:lang w:eastAsia="zh-CN"/>
        </w:rPr>
        <w:t>coexistence in license spectrum for FR1(Case 5, and Case 6)</w:t>
      </w:r>
      <w:r w:rsidRPr="00795ABE">
        <w:rPr>
          <w:rFonts w:hint="eastAsia"/>
          <w:lang w:eastAsia="zh-CN"/>
        </w:rPr>
        <w:t xml:space="preserve">, </w:t>
      </w:r>
      <w:r>
        <w:rPr>
          <w:lang w:eastAsia="zh-CN"/>
        </w:rPr>
        <w:t>following observations are made:</w:t>
      </w:r>
    </w:p>
    <w:p w:rsidR="007B101B" w:rsidRDefault="007B101B" w:rsidP="007B101B">
      <w:pPr>
        <w:pStyle w:val="B2"/>
        <w:numPr>
          <w:ilvl w:val="0"/>
          <w:numId w:val="29"/>
        </w:numPr>
        <w:overflowPunct w:val="0"/>
        <w:autoSpaceDE w:val="0"/>
        <w:autoSpaceDN w:val="0"/>
        <w:adjustRightInd w:val="0"/>
        <w:textAlignment w:val="baseline"/>
        <w:rPr>
          <w:lang w:eastAsia="zh-CN"/>
        </w:rPr>
      </w:pPr>
      <w:r>
        <w:rPr>
          <w:lang w:eastAsia="zh-CN"/>
        </w:rPr>
        <w:t>Based on the simulation results, there is no evidence that NR V2X can coexist with NR Uu in licensed spectrum without power control for FR1.</w:t>
      </w:r>
    </w:p>
    <w:p w:rsidR="007B101B" w:rsidRDefault="007B101B" w:rsidP="007B101B">
      <w:pPr>
        <w:pStyle w:val="B2"/>
        <w:numPr>
          <w:ilvl w:val="1"/>
          <w:numId w:val="30"/>
        </w:numPr>
        <w:overflowPunct w:val="0"/>
        <w:autoSpaceDE w:val="0"/>
        <w:autoSpaceDN w:val="0"/>
        <w:adjustRightInd w:val="0"/>
        <w:textAlignment w:val="baseline"/>
        <w:rPr>
          <w:lang w:eastAsia="zh-CN"/>
        </w:rPr>
      </w:pPr>
      <w:r>
        <w:rPr>
          <w:lang w:eastAsia="zh-CN"/>
        </w:rPr>
        <w:t xml:space="preserve">If there is no power control scheme in NR V2X, throughput degradation is unacceptable for victim NR BS. </w:t>
      </w:r>
    </w:p>
    <w:p w:rsidR="00CF7C6D" w:rsidRDefault="00CF7C6D" w:rsidP="00EF0957">
      <w:pPr>
        <w:pStyle w:val="B2"/>
        <w:numPr>
          <w:ilvl w:val="0"/>
          <w:numId w:val="30"/>
        </w:numPr>
        <w:overflowPunct w:val="0"/>
        <w:autoSpaceDE w:val="0"/>
        <w:autoSpaceDN w:val="0"/>
        <w:adjustRightInd w:val="0"/>
        <w:textAlignment w:val="baseline"/>
        <w:rPr>
          <w:lang w:eastAsia="zh-CN"/>
        </w:rPr>
      </w:pPr>
      <w:r>
        <w:t>When</w:t>
      </w:r>
      <w:r w:rsidRPr="00C90261">
        <w:t xml:space="preserve"> OLPC </w:t>
      </w:r>
      <w:r>
        <w:t>is</w:t>
      </w:r>
      <w:r w:rsidRPr="00C90261">
        <w:t xml:space="preserve"> </w:t>
      </w:r>
      <w:r>
        <w:t>employed</w:t>
      </w:r>
      <w:r w:rsidRPr="00C90261">
        <w:t xml:space="preserve"> for </w:t>
      </w:r>
      <w:r>
        <w:t>either unicast, broad</w:t>
      </w:r>
      <w:r w:rsidRPr="00C90261">
        <w:t xml:space="preserve">cast </w:t>
      </w:r>
      <w:r>
        <w:t>or group</w:t>
      </w:r>
      <w:r w:rsidRPr="00C90261">
        <w:t xml:space="preserve">cast in </w:t>
      </w:r>
      <w:r>
        <w:t xml:space="preserve">the </w:t>
      </w:r>
      <w:r w:rsidRPr="00C90261">
        <w:t xml:space="preserve">licensed band, </w:t>
      </w:r>
      <w:r>
        <w:t>eNB/</w:t>
      </w:r>
      <w:r w:rsidRPr="00C90261">
        <w:t xml:space="preserve">gNB performance degradation </w:t>
      </w:r>
      <w:r>
        <w:t xml:space="preserve">in the adjacent channel </w:t>
      </w:r>
      <w:r w:rsidRPr="00C90261">
        <w:t xml:space="preserve">is negligible </w:t>
      </w:r>
      <w:r>
        <w:t>in</w:t>
      </w:r>
      <w:r w:rsidRPr="00C90261">
        <w:t xml:space="preserve"> FR1.</w:t>
      </w:r>
    </w:p>
    <w:p w:rsidR="007B101B" w:rsidRDefault="007B101B" w:rsidP="007B101B">
      <w:pPr>
        <w:pStyle w:val="B1"/>
        <w:rPr>
          <w:lang w:eastAsia="zh-CN"/>
        </w:rPr>
      </w:pPr>
      <w:r w:rsidRPr="00795ABE">
        <w:rPr>
          <w:lang w:eastAsia="zh-CN"/>
        </w:rPr>
        <w:t>3.</w:t>
      </w:r>
      <w:r w:rsidRPr="00795ABE">
        <w:rPr>
          <w:lang w:eastAsia="zh-CN"/>
        </w:rPr>
        <w:tab/>
      </w:r>
      <w:r>
        <w:rPr>
          <w:lang w:eastAsia="zh-CN"/>
        </w:rPr>
        <w:t>For coexistence in licensed spectrum for FR2(Case 9 and Case 10), no simulation result was submitted.</w:t>
      </w:r>
    </w:p>
    <w:p w:rsidR="003C2B39" w:rsidRPr="003C2B39" w:rsidRDefault="007B101B" w:rsidP="007B101B">
      <w:r w:rsidRPr="00795ABE">
        <w:t xml:space="preserve">Based on the above analysis, the PC5-based </w:t>
      </w:r>
      <w:r>
        <w:t xml:space="preserve">NR </w:t>
      </w:r>
      <w:r w:rsidRPr="00795ABE">
        <w:t>V2</w:t>
      </w:r>
      <w:r>
        <w:t>X</w:t>
      </w:r>
      <w:r w:rsidRPr="00795ABE">
        <w:t xml:space="preserve"> service will be within acceptable operating limits for adjacent channel coexistence scenarios</w:t>
      </w:r>
      <w:r>
        <w:rPr>
          <w:rFonts w:hint="eastAsia"/>
          <w:lang w:eastAsia="zh-CN"/>
        </w:rPr>
        <w:t xml:space="preserve"> in</w:t>
      </w:r>
      <w:r w:rsidRPr="00795ABE">
        <w:rPr>
          <w:rFonts w:hint="eastAsia"/>
          <w:lang w:eastAsia="zh-CN"/>
        </w:rPr>
        <w:t xml:space="preserve"> </w:t>
      </w:r>
      <w:r>
        <w:rPr>
          <w:lang w:eastAsia="zh-CN"/>
        </w:rPr>
        <w:t>ITS spectrum of n47</w:t>
      </w:r>
      <w:r w:rsidR="00CF7C6D">
        <w:rPr>
          <w:lang w:eastAsia="zh-CN"/>
        </w:rPr>
        <w:t xml:space="preserve"> </w:t>
      </w:r>
      <w:r w:rsidR="00CF7C6D">
        <w:t xml:space="preserve">and in </w:t>
      </w:r>
      <w:r w:rsidR="00CF7C6D" w:rsidRPr="00C90261">
        <w:t>licensed spectrum</w:t>
      </w:r>
      <w:r w:rsidR="00CF7C6D">
        <w:t xml:space="preserve"> either when the entire band is allocated for SL in a given region or when SL operation in a TDD band in sync with the non-V2X operation in the same band</w:t>
      </w:r>
      <w:r w:rsidRPr="00795ABE">
        <w:t>.</w:t>
      </w:r>
    </w:p>
    <w:p w:rsidR="006B7023" w:rsidRDefault="006B7023">
      <w:pPr>
        <w:spacing w:after="0"/>
        <w:rPr>
          <w:rFonts w:eastAsia="SimSun"/>
          <w:lang w:eastAsia="zh-CN"/>
        </w:rPr>
      </w:pPr>
      <w:r>
        <w:rPr>
          <w:rFonts w:eastAsia="SimSun"/>
          <w:lang w:eastAsia="zh-CN"/>
        </w:rPr>
        <w:br w:type="page"/>
      </w:r>
    </w:p>
    <w:p w:rsidR="006B7023" w:rsidRDefault="006B7023" w:rsidP="006B7023">
      <w:pPr>
        <w:pStyle w:val="1"/>
        <w:ind w:left="0" w:firstLine="0"/>
      </w:pPr>
      <w:bookmarkStart w:id="797" w:name="_Toc4427972"/>
      <w:bookmarkStart w:id="798" w:name="_Toc36034776"/>
      <w:bookmarkStart w:id="799" w:name="_Toc39485976"/>
      <w:r>
        <w:lastRenderedPageBreak/>
        <w:t>6</w:t>
      </w:r>
      <w:r w:rsidRPr="00235394">
        <w:tab/>
      </w:r>
      <w:bookmarkEnd w:id="797"/>
      <w:r>
        <w:t>Evaluation of In-device Coexistence</w:t>
      </w:r>
      <w:bookmarkEnd w:id="798"/>
      <w:bookmarkEnd w:id="799"/>
      <w:r>
        <w:t xml:space="preserve"> </w:t>
      </w:r>
    </w:p>
    <w:p w:rsidR="006B7023" w:rsidRDefault="006B7023" w:rsidP="006B7023">
      <w:pPr>
        <w:pStyle w:val="2"/>
        <w:spacing w:after="240"/>
        <w:ind w:left="0" w:firstLine="0"/>
      </w:pPr>
      <w:bookmarkStart w:id="800" w:name="_Toc36034777"/>
      <w:bookmarkStart w:id="801" w:name="_Toc39485977"/>
      <w:r>
        <w:t>6.1 In-device coexistence scenarios</w:t>
      </w:r>
      <w:bookmarkEnd w:id="800"/>
      <w:bookmarkEnd w:id="801"/>
    </w:p>
    <w:p w:rsidR="007B101B" w:rsidRDefault="007B101B" w:rsidP="007B101B">
      <w:r>
        <w:t xml:space="preserve">From the UE perspective, coexistence between LTE V2X and NR V2X SLs is studied when there are coordinated procedures between LTE and NR, and half-duplex constraints are assumed. </w:t>
      </w:r>
    </w:p>
    <w:p w:rsidR="007B101B" w:rsidRDefault="007B101B" w:rsidP="007B101B">
      <w:r>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Default="007B101B" w:rsidP="007B101B">
      <w:r>
        <w:t xml:space="preserve">RAN4 conducted indevice coexistence for two scenarios: </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without LTE or NR Uu in another band on the same device</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 LTE or NR Uu in another band on the same device</w:t>
      </w:r>
    </w:p>
    <w:p w:rsidR="007B101B" w:rsidRDefault="007B101B" w:rsidP="007B101B">
      <w:r>
        <w:t>For the scenario 1: no self-interference issues are identified for TDM operation in 5.9 GHz ITS spectrum.  The long-term coexistence is found feasible without any issues.  For short-term switching times for TDM operation needs to be studied.</w:t>
      </w:r>
    </w:p>
    <w:p w:rsidR="00694C16" w:rsidRDefault="00694C16" w:rsidP="00694C16">
      <w:pPr>
        <w:pStyle w:val="2"/>
        <w:ind w:left="576" w:hanging="576"/>
        <w:rPr>
          <w:ins w:id="802" w:author="Suhwan Lim" w:date="2020-05-04T10:59:00Z"/>
        </w:rPr>
      </w:pPr>
      <w:bookmarkStart w:id="803" w:name="_Toc39485978"/>
      <w:ins w:id="804" w:author="Suhwan Lim" w:date="2020-05-04T10:59:00Z">
        <w:r>
          <w:t>6.2 UE architecture considerations</w:t>
        </w:r>
        <w:bookmarkEnd w:id="803"/>
      </w:ins>
    </w:p>
    <w:p w:rsidR="00694C16" w:rsidRDefault="00694C16" w:rsidP="00694C16">
      <w:pPr>
        <w:rPr>
          <w:ins w:id="805" w:author="Suhwan Lim" w:date="2020-05-04T10:59:00Z"/>
        </w:rPr>
      </w:pPr>
      <w:ins w:id="806" w:author="Suhwan Lim" w:date="2020-05-04T10:59:00Z">
        <w:r>
          <w:t>For in-device coexistence, the UE architecture and implementation assumptions need to be considered.  For this short-term switching period analysis, intra-band operation without dual PA capability can be the baseline.   It may be possible that a better switching delay performance is possible by considering separate RF chains with dual PAs. However, for this analysis the baseline performance considering single PA is considered.</w:t>
        </w:r>
      </w:ins>
    </w:p>
    <w:p w:rsidR="00694C16" w:rsidRDefault="00694C16" w:rsidP="00694C16">
      <w:pPr>
        <w:pStyle w:val="2"/>
        <w:ind w:left="576" w:hanging="576"/>
        <w:rPr>
          <w:ins w:id="807" w:author="Suhwan Lim" w:date="2020-05-04T10:59:00Z"/>
        </w:rPr>
      </w:pPr>
      <w:bookmarkStart w:id="808" w:name="_Toc39485979"/>
      <w:ins w:id="809" w:author="Suhwan Lim" w:date="2020-05-04T10:59:00Z">
        <w:r>
          <w:t>6.3 Switching time analysis</w:t>
        </w:r>
        <w:bookmarkEnd w:id="808"/>
      </w:ins>
    </w:p>
    <w:p w:rsidR="00694C16" w:rsidRDefault="00694C16" w:rsidP="00694C16">
      <w:pPr>
        <w:rPr>
          <w:ins w:id="810" w:author="Suhwan Lim" w:date="2020-05-04T10:59:00Z"/>
        </w:rPr>
      </w:pPr>
      <w:ins w:id="811" w:author="Suhwan Lim" w:date="2020-05-04T10:59:00Z">
        <w:r>
          <w:t xml:space="preserve">The switching time between NR SL and LTE SL for short-term TDM operation was analyzed as part of this study.  The general ON / OFF time mask requirements in subclause 6.3.3.2 in TS 38.101-1 is applicable for NR sidelink also.  In addition to the above general ON / OFF time masks, the additional switching period of about [150us] is applicable between the NR SL and LTE SL.  Considering that the NR V2X CBW is 10/20/30/40 MHz and that of LTE V2X is 10/20MHz, the spectrum span for contiguous and non-contiguous transmissions would be similar, the switching time can be similar.  </w:t>
        </w:r>
      </w:ins>
    </w:p>
    <w:p w:rsidR="006B7023" w:rsidRPr="00694C16" w:rsidRDefault="006B7023" w:rsidP="00EE4267">
      <w:pPr>
        <w:rPr>
          <w:rFonts w:eastAsia="SimSun"/>
          <w:lang w:eastAsia="zh-CN"/>
        </w:rPr>
      </w:pPr>
    </w:p>
    <w:p w:rsidR="005649A5" w:rsidRDefault="005649A5">
      <w:pPr>
        <w:spacing w:after="0"/>
      </w:pPr>
      <w:r>
        <w:br w:type="page"/>
      </w:r>
    </w:p>
    <w:p w:rsidR="005649A5" w:rsidRPr="00235394" w:rsidRDefault="006B7023" w:rsidP="005649A5">
      <w:pPr>
        <w:pStyle w:val="1"/>
      </w:pPr>
      <w:bookmarkStart w:id="812" w:name="_Toc36034778"/>
      <w:bookmarkStart w:id="813" w:name="_Toc39485980"/>
      <w:r>
        <w:lastRenderedPageBreak/>
        <w:t>7</w:t>
      </w:r>
      <w:r w:rsidR="005649A5" w:rsidRPr="00235394">
        <w:tab/>
      </w:r>
      <w:r w:rsidR="005649A5">
        <w:t xml:space="preserve">Operating bands and channel </w:t>
      </w:r>
      <w:r w:rsidR="007B101B">
        <w:t>arrangement</w:t>
      </w:r>
      <w:bookmarkEnd w:id="812"/>
      <w:bookmarkEnd w:id="813"/>
      <w:r w:rsidR="005649A5">
        <w:t xml:space="preserve"> </w:t>
      </w:r>
    </w:p>
    <w:p w:rsidR="00033ED6" w:rsidRDefault="006B7023" w:rsidP="00033ED6">
      <w:pPr>
        <w:pStyle w:val="2"/>
      </w:pPr>
      <w:bookmarkStart w:id="814" w:name="_Toc36034779"/>
      <w:bookmarkStart w:id="815" w:name="_Toc39485981"/>
      <w:r>
        <w:t>7</w:t>
      </w:r>
      <w:r w:rsidR="005649A5" w:rsidRPr="00235394">
        <w:t>.1</w:t>
      </w:r>
      <w:r w:rsidR="005649A5" w:rsidRPr="00235394">
        <w:tab/>
      </w:r>
      <w:r w:rsidR="005649A5">
        <w:t>Operating bands</w:t>
      </w:r>
      <w:bookmarkEnd w:id="814"/>
      <w:bookmarkEnd w:id="815"/>
    </w:p>
    <w:p w:rsidR="00033ED6" w:rsidRDefault="006B7023" w:rsidP="00EE4267">
      <w:pPr>
        <w:pStyle w:val="3"/>
      </w:pPr>
      <w:bookmarkStart w:id="816" w:name="_Toc36034780"/>
      <w:bookmarkStart w:id="817" w:name="_Toc39485982"/>
      <w:r>
        <w:t>7</w:t>
      </w:r>
      <w:r w:rsidR="00033ED6">
        <w:rPr>
          <w:rFonts w:hint="eastAsia"/>
        </w:rPr>
        <w:t>.1.1</w:t>
      </w:r>
      <w:r w:rsidR="00033ED6">
        <w:rPr>
          <w:rFonts w:hint="eastAsia"/>
        </w:rPr>
        <w:tab/>
        <w:t xml:space="preserve">Operating bands </w:t>
      </w:r>
      <w:r w:rsidR="00D51387">
        <w:t>in</w:t>
      </w:r>
      <w:r w:rsidR="00033ED6">
        <w:rPr>
          <w:rFonts w:hint="eastAsia"/>
        </w:rPr>
        <w:t xml:space="preserve"> FR1</w:t>
      </w:r>
      <w:bookmarkEnd w:id="816"/>
      <w:bookmarkEnd w:id="817"/>
    </w:p>
    <w:p w:rsidR="001A58CB" w:rsidRDefault="001A58CB" w:rsidP="001A58CB">
      <w:r>
        <w:rPr>
          <w:rFonts w:hint="eastAsia"/>
        </w:rPr>
        <w:t xml:space="preserve">NR </w:t>
      </w:r>
      <w:r>
        <w:rPr>
          <w:rFonts w:hint="eastAsia"/>
          <w:lang w:eastAsia="ko-KR"/>
        </w:rPr>
        <w:t>V2</w:t>
      </w:r>
      <w:r>
        <w:rPr>
          <w:lang w:eastAsia="ko-KR"/>
        </w:rPr>
        <w:t>X</w:t>
      </w:r>
      <w:r>
        <w:rPr>
          <w:rFonts w:hint="eastAsia"/>
          <w:lang w:eastAsia="ko-KR"/>
        </w:rPr>
        <w:t xml:space="preserve"> </w:t>
      </w:r>
      <w:r>
        <w:rPr>
          <w:rFonts w:hint="eastAsia"/>
        </w:rPr>
        <w:t>communication</w:t>
      </w:r>
      <w:r>
        <w:rPr>
          <w:lang w:eastAsia="ko-KR"/>
        </w:rPr>
        <w:t xml:space="preserve"> is designed to operate in the</w:t>
      </w:r>
      <w:r w:rsidRPr="009715C6">
        <w:t xml:space="preserve"> operating bands </w:t>
      </w:r>
      <w:r>
        <w:rPr>
          <w:rFonts w:hint="eastAsia"/>
        </w:rPr>
        <w:t xml:space="preserve">in FR1 </w:t>
      </w:r>
      <w:r w:rsidRPr="009715C6">
        <w:t>defined in Table </w:t>
      </w:r>
      <w:r>
        <w:rPr>
          <w:rFonts w:hint="eastAsia"/>
        </w:rPr>
        <w:t>7.1.1</w:t>
      </w:r>
      <w:r>
        <w:t>-1.</w:t>
      </w:r>
    </w:p>
    <w:p w:rsidR="001A58CB" w:rsidRPr="009715C6" w:rsidRDefault="001A58CB" w:rsidP="001A58CB">
      <w:pPr>
        <w:pStyle w:val="TH"/>
      </w:pPr>
      <w:r>
        <w:t xml:space="preserve">Table </w:t>
      </w:r>
      <w:r>
        <w:rPr>
          <w:rFonts w:hint="eastAsia"/>
          <w:lang w:eastAsia="zh-CN"/>
        </w:rPr>
        <w:t>7</w:t>
      </w:r>
      <w:r>
        <w:rPr>
          <w:rFonts w:hint="eastAsia"/>
        </w:rPr>
        <w:t>.</w:t>
      </w:r>
      <w:r>
        <w:rPr>
          <w:rFonts w:hint="eastAsia"/>
          <w:lang w:eastAsia="zh-CN"/>
        </w:rPr>
        <w:t>1</w:t>
      </w:r>
      <w:r>
        <w:rPr>
          <w:rFonts w:hint="eastAsia"/>
        </w:rPr>
        <w:t>.1</w:t>
      </w:r>
      <w:r>
        <w:t>-1</w:t>
      </w:r>
      <w:r w:rsidRPr="009715C6">
        <w:t xml:space="preserve"> </w:t>
      </w:r>
      <w:del w:id="818" w:author="Suhwan Lim" w:date="2020-05-04T11:01:00Z">
        <w:r w:rsidDel="00694C16">
          <w:rPr>
            <w:rFonts w:hint="eastAsia"/>
            <w:lang w:eastAsia="zh-CN"/>
          </w:rPr>
          <w:delText>NR</w:delText>
        </w:r>
      </w:del>
      <w:r>
        <w:rPr>
          <w:rFonts w:hint="eastAsia"/>
          <w:lang w:eastAsia="zh-CN"/>
        </w:rPr>
        <w:t xml:space="preserve"> </w:t>
      </w:r>
      <w:r>
        <w:t>V2X</w:t>
      </w:r>
      <w:r w:rsidRPr="009715C6">
        <w:t xml:space="preserve"> operating band</w:t>
      </w:r>
      <w:r>
        <w:rPr>
          <w:rFonts w:hint="eastAsia"/>
          <w:lang w:eastAsia="zh-CN"/>
        </w:rPr>
        <w:t>s</w:t>
      </w:r>
      <w:r w:rsidRPr="00BF790F">
        <w:t xml:space="preserve"> in FR1</w:t>
      </w:r>
    </w:p>
    <w:tbl>
      <w:tblPr>
        <w:tblW w:w="4500" w:type="pct"/>
        <w:jc w:val="center"/>
        <w:tblLook w:val="0000" w:firstRow="0" w:lastRow="0" w:firstColumn="0" w:lastColumn="0" w:noHBand="0" w:noVBand="0"/>
      </w:tblPr>
      <w:tblGrid>
        <w:gridCol w:w="1607"/>
        <w:gridCol w:w="1110"/>
        <w:gridCol w:w="357"/>
        <w:gridCol w:w="1110"/>
        <w:gridCol w:w="1061"/>
        <w:gridCol w:w="344"/>
        <w:gridCol w:w="1061"/>
        <w:gridCol w:w="1051"/>
        <w:gridCol w:w="967"/>
      </w:tblGrid>
      <w:tr w:rsidR="001A58CB" w:rsidRPr="009715C6"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116AA0" w:rsidRDefault="001A58CB" w:rsidP="001A58CB">
            <w:pPr>
              <w:pStyle w:val="TAH"/>
              <w:rPr>
                <w:rFonts w:cs="Arial"/>
              </w:rPr>
            </w:pPr>
            <w:del w:id="819" w:author="Suhwan Lim" w:date="2020-05-04T12:08:00Z">
              <w:r w:rsidDel="00F23FD8">
                <w:rPr>
                  <w:rFonts w:cs="Arial" w:hint="eastAsia"/>
                  <w:lang w:eastAsia="zh-CN"/>
                </w:rPr>
                <w:delText xml:space="preserve">NR </w:delText>
              </w:r>
            </w:del>
            <w:r>
              <w:rPr>
                <w:rFonts w:cs="Arial"/>
              </w:rPr>
              <w:t>V2X</w:t>
            </w:r>
            <w:r w:rsidRPr="00116AA0">
              <w:rPr>
                <w:rFonts w:cs="Arial"/>
              </w:rPr>
              <w:t xml:space="preserve"> </w:t>
            </w:r>
            <w:r>
              <w:rPr>
                <w:rFonts w:cs="Arial" w:hint="eastAsia"/>
              </w:rPr>
              <w:t xml:space="preserve">Operating </w:t>
            </w:r>
            <w:r w:rsidRPr="00116AA0">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Interface</w:t>
            </w:r>
          </w:p>
        </w:tc>
      </w:tr>
      <w:tr w:rsidR="001A58CB" w:rsidRPr="009715C6"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116AA0"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UL_low</w:t>
            </w:r>
            <w:r w:rsidRPr="00116AA0">
              <w:rPr>
                <w:rFonts w:cs="Arial"/>
              </w:rPr>
              <w:t xml:space="preserve">   –  F</w:t>
            </w:r>
            <w:r w:rsidRPr="00116AA0">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DL_low</w:t>
            </w:r>
            <w:r w:rsidRPr="00116AA0">
              <w:rPr>
                <w:rFonts w:cs="Arial"/>
              </w:rPr>
              <w:t xml:space="preserve">  –  F</w:t>
            </w:r>
            <w:r w:rsidRPr="00116AA0">
              <w:rPr>
                <w:rFonts w:cs="Arial"/>
                <w:vertAlign w:val="subscript"/>
              </w:rPr>
              <w:t>DL_high</w:t>
            </w: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r>
      <w:tr w:rsidR="001616AC" w:rsidRPr="009715C6"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Default="001616AC" w:rsidP="001616AC">
            <w:pPr>
              <w:pStyle w:val="TAC"/>
              <w:rPr>
                <w:rFonts w:cs="Arial"/>
                <w:lang w:eastAsia="ko-KR"/>
              </w:rPr>
            </w:pPr>
            <w:r>
              <w:rPr>
                <w:rFonts w:cs="Arial"/>
                <w:lang w:eastAsia="ko-KR"/>
              </w:rPr>
              <w:t>n</w:t>
            </w:r>
            <w:r>
              <w:rPr>
                <w:rFonts w:cs="Arial" w:hint="eastAsia"/>
                <w:lang w:eastAsia="ko-KR"/>
              </w:rPr>
              <w:t>3</w:t>
            </w:r>
            <w:r>
              <w:rPr>
                <w:rFonts w:cs="Arial"/>
                <w:lang w:eastAsia="ko-KR"/>
              </w:rPr>
              <w:t>8</w:t>
            </w:r>
            <w:r w:rsidRPr="001616AC">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rFonts w:cs="Arial"/>
                <w:lang w:eastAsia="ko-KR"/>
              </w:rPr>
            </w:pPr>
            <w:del w:id="820" w:author="Suhwan Lim" w:date="2020-05-04T11:03:00Z">
              <w:r w:rsidDel="00694C16">
                <w:rPr>
                  <w:rFonts w:cs="Arial" w:hint="eastAsia"/>
                  <w:lang w:eastAsia="ko-KR"/>
                </w:rPr>
                <w:delText>TD</w:delText>
              </w:r>
            </w:del>
            <w:ins w:id="821" w:author="Suhwan Lim" w:date="2020-05-04T11:03:00Z">
              <w:r w:rsidR="00694C16">
                <w:rPr>
                  <w:rFonts w:cs="Arial"/>
                  <w:lang w:eastAsia="ko-KR"/>
                </w:rPr>
                <w:t>H</w:t>
              </w:r>
            </w:ins>
            <w:r>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rFonts w:cs="Arial"/>
                <w:lang w:eastAsia="ko-KR"/>
              </w:rPr>
            </w:pPr>
            <w:r>
              <w:rPr>
                <w:rFonts w:cs="Arial" w:hint="eastAsia"/>
                <w:lang w:eastAsia="ko-KR"/>
              </w:rPr>
              <w:t>PC5</w:t>
            </w:r>
          </w:p>
        </w:tc>
      </w:tr>
      <w:tr w:rsidR="001616AC" w:rsidRPr="00BF790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116AA0" w:rsidRDefault="001616AC" w:rsidP="00F1328C">
            <w:pPr>
              <w:pStyle w:val="TAC"/>
              <w:rPr>
                <w:rFonts w:cs="Arial"/>
                <w:lang w:eastAsia="ko-KR"/>
              </w:rPr>
            </w:pPr>
            <w:r>
              <w:rPr>
                <w:rFonts w:cs="Arial" w:hint="eastAsia"/>
                <w:lang w:eastAsia="zh-CN"/>
              </w:rPr>
              <w:t>n</w:t>
            </w:r>
            <w:r>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lang w:eastAsia="ko-KR"/>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lang w:eastAsia="ko-KR"/>
              </w:rPr>
            </w:pPr>
            <w:r>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rPr>
            </w:pPr>
            <w:r>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del w:id="822" w:author="Suhwan Lim" w:date="2020-05-04T11:03:00Z">
              <w:r w:rsidRPr="00BF790F" w:rsidDel="00694C16">
                <w:rPr>
                  <w:rFonts w:cs="Arial" w:hint="eastAsia"/>
                  <w:lang w:eastAsia="ko-KR"/>
                </w:rPr>
                <w:delText>TD</w:delText>
              </w:r>
            </w:del>
            <w:ins w:id="823" w:author="Suhwan Lim" w:date="2020-05-04T11:03:00Z">
              <w:r w:rsidR="00694C16">
                <w:rPr>
                  <w:rFonts w:cs="Arial"/>
                  <w:lang w:eastAsia="ko-KR"/>
                </w:rPr>
                <w:t>H</w:t>
              </w:r>
            </w:ins>
            <w:r w:rsidRPr="00BF790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PC5</w:t>
            </w:r>
          </w:p>
        </w:tc>
      </w:tr>
      <w:tr w:rsidR="008E7B42" w:rsidRPr="00BF790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BF790F" w:rsidRDefault="008E7B42" w:rsidP="008E7B42">
            <w:pPr>
              <w:pStyle w:val="TAC"/>
              <w:jc w:val="left"/>
              <w:rPr>
                <w:rFonts w:cs="Arial"/>
                <w:lang w:eastAsia="ko-KR"/>
              </w:rPr>
            </w:pPr>
            <w:r>
              <w:rPr>
                <w:rFonts w:cs="Arial" w:hint="eastAsia"/>
                <w:lang w:eastAsia="ko-KR"/>
              </w:rPr>
              <w:t xml:space="preserve">Note 1: n38 operating restriction will be captured based on </w:t>
            </w:r>
            <w:r>
              <w:rPr>
                <w:rFonts w:cs="Arial"/>
                <w:lang w:eastAsia="ko-KR"/>
              </w:rPr>
              <w:t>agreement in R4-1913959</w:t>
            </w:r>
          </w:p>
        </w:tc>
      </w:tr>
    </w:tbl>
    <w:p w:rsidR="00033ED6" w:rsidRDefault="00033ED6" w:rsidP="00EE4267"/>
    <w:p w:rsidR="00033ED6" w:rsidRPr="00033ED6" w:rsidRDefault="006B7023" w:rsidP="00033ED6">
      <w:pPr>
        <w:pStyle w:val="3"/>
      </w:pPr>
      <w:bookmarkStart w:id="824" w:name="_Toc36034781"/>
      <w:bookmarkStart w:id="825" w:name="_Toc39485983"/>
      <w:r>
        <w:t>7</w:t>
      </w:r>
      <w:r w:rsidR="00033ED6">
        <w:rPr>
          <w:rFonts w:hint="eastAsia"/>
        </w:rPr>
        <w:t>.1.</w:t>
      </w:r>
      <w:r>
        <w:t>2</w:t>
      </w:r>
      <w:r w:rsidR="00033ED6">
        <w:rPr>
          <w:rFonts w:hint="eastAsia"/>
        </w:rPr>
        <w:tab/>
        <w:t xml:space="preserve">Operating bands </w:t>
      </w:r>
      <w:r w:rsidR="00D51387">
        <w:t>in</w:t>
      </w:r>
      <w:r w:rsidR="00033ED6">
        <w:rPr>
          <w:rFonts w:hint="eastAsia"/>
        </w:rPr>
        <w:t xml:space="preserve"> FR2</w:t>
      </w:r>
      <w:bookmarkEnd w:id="824"/>
      <w:bookmarkEnd w:id="825"/>
    </w:p>
    <w:p w:rsidR="005649A5" w:rsidRDefault="005649A5" w:rsidP="005649A5"/>
    <w:p w:rsidR="00F1328C" w:rsidRDefault="00F1328C" w:rsidP="00F1328C">
      <w:pPr>
        <w:pStyle w:val="3"/>
      </w:pPr>
      <w:bookmarkStart w:id="826" w:name="_Toc36034782"/>
      <w:bookmarkStart w:id="827" w:name="_Toc39485984"/>
      <w:r w:rsidRPr="009E5C9E">
        <w:t>7</w:t>
      </w:r>
      <w:r w:rsidRPr="009E5C9E">
        <w:rPr>
          <w:rFonts w:hint="eastAsia"/>
        </w:rPr>
        <w:t>.1.</w:t>
      </w:r>
      <w:r>
        <w:t>3</w:t>
      </w:r>
      <w:r w:rsidRPr="009E5C9E">
        <w:rPr>
          <w:rFonts w:hint="eastAsia"/>
        </w:rPr>
        <w:tab/>
        <w:t xml:space="preserve">Operating bands </w:t>
      </w:r>
      <w:r>
        <w:t>for inter-band con-current operation in</w:t>
      </w:r>
      <w:r>
        <w:rPr>
          <w:rFonts w:hint="eastAsia"/>
        </w:rPr>
        <w:t xml:space="preserve"> FR1</w:t>
      </w:r>
      <w:bookmarkEnd w:id="826"/>
      <w:bookmarkEnd w:id="827"/>
    </w:p>
    <w:p w:rsidR="00F1328C" w:rsidRPr="00840529" w:rsidRDefault="00F1328C" w:rsidP="00F1328C">
      <w:pPr>
        <w:spacing w:after="0"/>
      </w:pPr>
      <w:r>
        <w:rPr>
          <w:noProof/>
        </w:rPr>
        <w:t>NR</w:t>
      </w:r>
      <w:r w:rsidRPr="00840529">
        <w:rPr>
          <w:noProof/>
        </w:rPr>
        <w:t xml:space="preserve"> V2X </w:t>
      </w:r>
      <w:r>
        <w:rPr>
          <w:noProof/>
        </w:rPr>
        <w:t>operation</w:t>
      </w:r>
      <w:r w:rsidRPr="00840529">
        <w:rPr>
          <w:noProof/>
        </w:rPr>
        <w:t xml:space="preserve"> is designed to operate co</w:t>
      </w:r>
      <w:r>
        <w:rPr>
          <w:noProof/>
        </w:rPr>
        <w:t xml:space="preserve">ncurrent with NR </w:t>
      </w:r>
      <w:r w:rsidRPr="00840529">
        <w:rPr>
          <w:noProof/>
        </w:rPr>
        <w:t>uplink/downlink on the operating band</w:t>
      </w:r>
      <w:r>
        <w:rPr>
          <w:noProof/>
        </w:rPr>
        <w:t>s combinations listed in Table 7.1.3-1</w:t>
      </w:r>
      <w:r w:rsidRPr="00840529">
        <w:rPr>
          <w:noProof/>
        </w:rPr>
        <w:t>.</w:t>
      </w:r>
    </w:p>
    <w:p w:rsidR="00F1328C" w:rsidRDefault="00F1328C" w:rsidP="00F1328C"/>
    <w:p w:rsidR="00F1328C" w:rsidRDefault="00F1328C" w:rsidP="00F1328C">
      <w:pPr>
        <w:pStyle w:val="TH"/>
        <w:rPr>
          <w:lang w:eastAsia="zh-CN"/>
        </w:rPr>
      </w:pPr>
      <w:r w:rsidRPr="0032110F">
        <w:t xml:space="preserve">Table </w:t>
      </w:r>
      <w:r>
        <w:rPr>
          <w:rFonts w:hint="eastAsia"/>
          <w:lang w:eastAsia="zh-CN"/>
        </w:rPr>
        <w:t>7.1.</w:t>
      </w:r>
      <w:r>
        <w:rPr>
          <w:lang w:eastAsia="zh-CN"/>
        </w:rPr>
        <w:t>3</w:t>
      </w:r>
      <w:r>
        <w:rPr>
          <w:rFonts w:hint="eastAsia"/>
          <w:lang w:eastAsia="zh-CN"/>
        </w:rPr>
        <w:t>-1</w:t>
      </w:r>
      <w:r w:rsidRPr="0032110F">
        <w:t xml:space="preserve">: </w:t>
      </w:r>
      <w:del w:id="828" w:author="Suhwan Lim" w:date="2020-05-04T12:20:00Z">
        <w:r w:rsidDel="009B2C65">
          <w:delText xml:space="preserve">NR </w:delText>
        </w:r>
      </w:del>
      <w:r>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Tr="00F1328C">
        <w:trPr>
          <w:trHeight w:val="452"/>
          <w:jc w:val="center"/>
        </w:trPr>
        <w:tc>
          <w:tcPr>
            <w:tcW w:w="2796" w:type="dxa"/>
            <w:vAlign w:val="center"/>
          </w:tcPr>
          <w:p w:rsidR="00F1328C" w:rsidRPr="003D01BB" w:rsidRDefault="00F1328C" w:rsidP="00F1328C">
            <w:pPr>
              <w:pStyle w:val="TAH"/>
              <w:rPr>
                <w:rFonts w:cs="Arial"/>
                <w:lang w:eastAsia="zh-CN"/>
              </w:rPr>
            </w:pPr>
            <w:r>
              <w:rPr>
                <w:rFonts w:cs="Arial" w:hint="eastAsia"/>
                <w:lang w:eastAsia="zh-CN"/>
              </w:rPr>
              <w:t>V2X con-current operating Band</w:t>
            </w:r>
          </w:p>
        </w:tc>
        <w:tc>
          <w:tcPr>
            <w:tcW w:w="2063" w:type="dxa"/>
          </w:tcPr>
          <w:p w:rsidR="00F1328C" w:rsidRPr="00FA0F1A" w:rsidRDefault="00F1328C" w:rsidP="00F1328C">
            <w:pPr>
              <w:pStyle w:val="TAH"/>
              <w:rPr>
                <w:rFonts w:cs="Arial"/>
                <w:color w:val="000000"/>
                <w:lang w:eastAsia="zh-CN"/>
              </w:rPr>
            </w:pPr>
            <w:r>
              <w:rPr>
                <w:rFonts w:cs="Arial" w:hint="eastAsia"/>
                <w:color w:val="000000"/>
                <w:lang w:eastAsia="zh-CN"/>
              </w:rPr>
              <w:t>V2X</w:t>
            </w:r>
            <w:r>
              <w:rPr>
                <w:rFonts w:cs="Arial"/>
                <w:color w:val="000000"/>
              </w:rPr>
              <w:t xml:space="preserve"> Band</w:t>
            </w:r>
          </w:p>
        </w:tc>
        <w:tc>
          <w:tcPr>
            <w:tcW w:w="1583" w:type="dxa"/>
          </w:tcPr>
          <w:p w:rsidR="00F1328C" w:rsidRPr="003D01BB" w:rsidRDefault="00F1328C" w:rsidP="00F1328C">
            <w:pPr>
              <w:pStyle w:val="TAH"/>
              <w:rPr>
                <w:rFonts w:cs="Arial"/>
                <w:color w:val="000000"/>
                <w:lang w:eastAsia="zh-CN"/>
              </w:rPr>
            </w:pPr>
            <w:r>
              <w:rPr>
                <w:rFonts w:cs="Arial" w:hint="eastAsia"/>
                <w:color w:val="000000"/>
                <w:lang w:eastAsia="zh-CN"/>
              </w:rPr>
              <w:t>Interface</w:t>
            </w:r>
          </w:p>
        </w:tc>
      </w:tr>
      <w:tr w:rsidR="00F1328C" w:rsidTr="00F1328C">
        <w:trPr>
          <w:trHeight w:val="218"/>
          <w:jc w:val="center"/>
        </w:trPr>
        <w:tc>
          <w:tcPr>
            <w:tcW w:w="2796" w:type="dxa"/>
            <w:vMerge w:val="restart"/>
            <w:vAlign w:val="center"/>
          </w:tcPr>
          <w:p w:rsidR="00F1328C" w:rsidRPr="003D01BB" w:rsidRDefault="00F1328C" w:rsidP="00F1328C">
            <w:pPr>
              <w:pStyle w:val="TAC"/>
              <w:rPr>
                <w:rFonts w:cs="Arial"/>
              </w:rPr>
            </w:pPr>
            <w:del w:id="829" w:author="Suhwan Lim" w:date="2020-05-04T12:08:00Z">
              <w:r w:rsidDel="00F23FD8">
                <w:rPr>
                  <w:rFonts w:cs="Arial"/>
                  <w:lang w:eastAsia="zh-CN"/>
                </w:rPr>
                <w:delText xml:space="preserve">NR </w:delText>
              </w:r>
            </w:del>
            <w:r>
              <w:rPr>
                <w:rFonts w:cs="Arial" w:hint="eastAsia"/>
                <w:lang w:eastAsia="zh-CN"/>
              </w:rPr>
              <w:t>V2X_</w:t>
            </w:r>
            <w:r>
              <w:rPr>
                <w:rFonts w:cs="Arial"/>
                <w:lang w:eastAsia="zh-CN"/>
              </w:rPr>
              <w:t>n</w:t>
            </w:r>
            <w:ins w:id="830" w:author="Suhwan Lim" w:date="2020-05-04T11:05:00Z">
              <w:r w:rsidR="00694C16">
                <w:rPr>
                  <w:rFonts w:cs="Arial"/>
                  <w:lang w:eastAsia="zh-CN"/>
                </w:rPr>
                <w:t>71</w:t>
              </w:r>
            </w:ins>
            <w:del w:id="831" w:author="Suhwan Lim" w:date="2020-05-04T11:05:00Z">
              <w:r w:rsidDel="00694C16">
                <w:rPr>
                  <w:rFonts w:cs="Arial" w:hint="eastAsia"/>
                  <w:lang w:eastAsia="zh-CN"/>
                </w:rPr>
                <w:delText>X</w:delText>
              </w:r>
            </w:del>
            <w:r>
              <w:rPr>
                <w:rFonts w:cs="Arial" w:hint="eastAsia"/>
                <w:lang w:eastAsia="zh-CN"/>
              </w:rPr>
              <w:t>-</w:t>
            </w:r>
            <w:r>
              <w:rPr>
                <w:rFonts w:cs="Arial"/>
                <w:lang w:eastAsia="zh-CN"/>
              </w:rPr>
              <w:t>n</w:t>
            </w:r>
            <w:r>
              <w:rPr>
                <w:rFonts w:cs="Arial" w:hint="eastAsia"/>
                <w:lang w:eastAsia="zh-CN"/>
              </w:rPr>
              <w:t>47</w:t>
            </w:r>
          </w:p>
        </w:tc>
        <w:tc>
          <w:tcPr>
            <w:tcW w:w="2063" w:type="dxa"/>
            <w:vAlign w:val="center"/>
          </w:tcPr>
          <w:p w:rsidR="00F1328C" w:rsidRPr="003D01BB" w:rsidRDefault="00F1328C" w:rsidP="00F1328C">
            <w:pPr>
              <w:pStyle w:val="TAC"/>
              <w:rPr>
                <w:rFonts w:cs="Arial"/>
                <w:lang w:eastAsia="zh-CN"/>
              </w:rPr>
            </w:pPr>
            <w:r>
              <w:rPr>
                <w:rFonts w:cs="Arial"/>
                <w:lang w:eastAsia="zh-CN"/>
              </w:rPr>
              <w:t>n</w:t>
            </w:r>
            <w:ins w:id="832" w:author="Suhwan Lim" w:date="2020-05-04T11:05:00Z">
              <w:r w:rsidR="00694C16">
                <w:rPr>
                  <w:rFonts w:cs="Arial"/>
                  <w:lang w:eastAsia="zh-CN"/>
                </w:rPr>
                <w:t>71</w:t>
              </w:r>
            </w:ins>
            <w:del w:id="833" w:author="Suhwan Lim" w:date="2020-05-04T11:05:00Z">
              <w:r w:rsidDel="00694C16">
                <w:rPr>
                  <w:rFonts w:cs="Arial" w:hint="eastAsia"/>
                  <w:lang w:eastAsia="zh-CN"/>
                </w:rPr>
                <w:delText>X</w:delText>
              </w:r>
            </w:del>
          </w:p>
        </w:tc>
        <w:tc>
          <w:tcPr>
            <w:tcW w:w="1583" w:type="dxa"/>
          </w:tcPr>
          <w:p w:rsidR="00F1328C" w:rsidRPr="003D01BB" w:rsidRDefault="00F1328C" w:rsidP="00F1328C">
            <w:pPr>
              <w:pStyle w:val="TAC"/>
              <w:rPr>
                <w:rFonts w:cs="Arial"/>
                <w:lang w:eastAsia="zh-CN"/>
              </w:rPr>
            </w:pPr>
            <w:r>
              <w:rPr>
                <w:rFonts w:cs="Arial" w:hint="eastAsia"/>
                <w:lang w:eastAsia="zh-CN"/>
              </w:rPr>
              <w:t>Uu</w:t>
            </w:r>
          </w:p>
        </w:tc>
      </w:tr>
      <w:tr w:rsidR="00F1328C" w:rsidTr="00F1328C">
        <w:trPr>
          <w:trHeight w:val="159"/>
          <w:jc w:val="center"/>
        </w:trPr>
        <w:tc>
          <w:tcPr>
            <w:tcW w:w="2796" w:type="dxa"/>
            <w:vMerge/>
            <w:vAlign w:val="center"/>
          </w:tcPr>
          <w:p w:rsidR="00F1328C" w:rsidRPr="003D01BB" w:rsidRDefault="00F1328C" w:rsidP="00F1328C">
            <w:pPr>
              <w:pStyle w:val="TAC"/>
              <w:rPr>
                <w:rFonts w:cs="Arial"/>
                <w:lang w:eastAsia="ko-KR"/>
              </w:rPr>
            </w:pPr>
          </w:p>
        </w:tc>
        <w:tc>
          <w:tcPr>
            <w:tcW w:w="2063" w:type="dxa"/>
            <w:vAlign w:val="center"/>
          </w:tcPr>
          <w:p w:rsidR="00F1328C" w:rsidRPr="003D01BB" w:rsidRDefault="00F1328C" w:rsidP="00F1328C">
            <w:pPr>
              <w:pStyle w:val="TAC"/>
              <w:rPr>
                <w:rFonts w:cs="Arial"/>
                <w:lang w:eastAsia="zh-CN"/>
              </w:rPr>
            </w:pPr>
            <w:r>
              <w:rPr>
                <w:rFonts w:cs="Arial"/>
                <w:lang w:eastAsia="zh-CN"/>
              </w:rPr>
              <w:t>n</w:t>
            </w:r>
            <w:r>
              <w:rPr>
                <w:rFonts w:cs="Arial" w:hint="eastAsia"/>
                <w:lang w:eastAsia="zh-CN"/>
              </w:rPr>
              <w:t>47</w:t>
            </w:r>
          </w:p>
        </w:tc>
        <w:tc>
          <w:tcPr>
            <w:tcW w:w="1583" w:type="dxa"/>
          </w:tcPr>
          <w:p w:rsidR="00F1328C" w:rsidRPr="003D01BB" w:rsidRDefault="00F1328C" w:rsidP="00F1328C">
            <w:pPr>
              <w:pStyle w:val="TAC"/>
              <w:rPr>
                <w:rFonts w:cs="Arial"/>
                <w:lang w:eastAsia="zh-CN"/>
              </w:rPr>
            </w:pPr>
            <w:r>
              <w:rPr>
                <w:rFonts w:cs="Arial" w:hint="eastAsia"/>
                <w:lang w:eastAsia="zh-CN"/>
              </w:rPr>
              <w:t>PC5</w:t>
            </w:r>
          </w:p>
        </w:tc>
      </w:tr>
      <w:tr w:rsidR="00F1328C" w:rsidRPr="003D01BB" w:rsidTr="00F1328C">
        <w:trPr>
          <w:trHeight w:val="339"/>
          <w:jc w:val="center"/>
        </w:trPr>
        <w:tc>
          <w:tcPr>
            <w:tcW w:w="6443" w:type="dxa"/>
            <w:gridSpan w:val="3"/>
            <w:vAlign w:val="center"/>
          </w:tcPr>
          <w:p w:rsidR="00F1328C" w:rsidRDefault="00F1328C" w:rsidP="00F1328C">
            <w:pPr>
              <w:pStyle w:val="TAC"/>
              <w:ind w:left="653" w:hangingChars="363" w:hanging="653"/>
              <w:jc w:val="left"/>
              <w:rPr>
                <w:rFonts w:cs="Arial"/>
                <w:lang w:eastAsia="zh-CN"/>
              </w:rPr>
            </w:pPr>
            <w:r>
              <w:rPr>
                <w:rFonts w:cs="Arial" w:hint="eastAsia"/>
                <w:lang w:eastAsia="zh-CN"/>
              </w:rPr>
              <w:t xml:space="preserve">NOTE 1: </w:t>
            </w:r>
            <w:r>
              <w:rPr>
                <w:rFonts w:cs="Arial"/>
                <w:lang w:eastAsia="zh-CN"/>
              </w:rPr>
              <w:t>NR licensed Band is operated for legacy NR operation and/or V2X service</w:t>
            </w:r>
          </w:p>
        </w:tc>
      </w:tr>
    </w:tbl>
    <w:p w:rsidR="00F1328C" w:rsidRPr="00F1328C" w:rsidRDefault="00F1328C" w:rsidP="005649A5"/>
    <w:p w:rsidR="005649A5" w:rsidRDefault="006B7023" w:rsidP="005649A5">
      <w:pPr>
        <w:pStyle w:val="2"/>
      </w:pPr>
      <w:bookmarkStart w:id="834" w:name="_Toc36034783"/>
      <w:bookmarkStart w:id="835" w:name="_Toc39485985"/>
      <w:r>
        <w:t>7</w:t>
      </w:r>
      <w:r w:rsidR="005649A5">
        <w:t>.2</w:t>
      </w:r>
      <w:r w:rsidR="005649A5">
        <w:tab/>
        <w:t>Channel bandwidth</w:t>
      </w:r>
      <w:bookmarkEnd w:id="834"/>
      <w:bookmarkEnd w:id="835"/>
    </w:p>
    <w:p w:rsidR="00033ED6" w:rsidRDefault="006B7023" w:rsidP="00033ED6">
      <w:pPr>
        <w:pStyle w:val="3"/>
      </w:pPr>
      <w:bookmarkStart w:id="836" w:name="_Toc36034784"/>
      <w:bookmarkStart w:id="837" w:name="_Toc39485986"/>
      <w:r>
        <w:t>7</w:t>
      </w:r>
      <w:r w:rsidR="00033ED6">
        <w:rPr>
          <w:rFonts w:hint="eastAsia"/>
        </w:rPr>
        <w:t>.2.1</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FR1</w:t>
      </w:r>
      <w:bookmarkEnd w:id="836"/>
      <w:bookmarkEnd w:id="837"/>
    </w:p>
    <w:p w:rsidR="001A58CB" w:rsidRDefault="001A58CB" w:rsidP="001A58CB">
      <w:pPr>
        <w:rPr>
          <w:ins w:id="838" w:author="Suhwan Lim" w:date="2020-05-04T11:03:00Z"/>
        </w:rPr>
      </w:pPr>
      <w:r w:rsidRPr="009715C6">
        <w:t xml:space="preserve">The </w:t>
      </w:r>
      <w:r>
        <w:rPr>
          <w:rFonts w:hint="eastAsia"/>
        </w:rPr>
        <w:t xml:space="preserve">NR </w:t>
      </w:r>
      <w:r>
        <w:t xml:space="preserve">V2X Communication </w:t>
      </w:r>
      <w:r w:rsidRPr="009715C6">
        <w:t>channel bandwidths and operating band</w:t>
      </w:r>
      <w:r>
        <w:rPr>
          <w:rFonts w:hint="eastAsia"/>
        </w:rPr>
        <w:t>s</w:t>
      </w:r>
      <w:r w:rsidRPr="009715C6">
        <w:t xml:space="preserve"> </w:t>
      </w:r>
      <w:r>
        <w:rPr>
          <w:rFonts w:hint="eastAsia"/>
        </w:rPr>
        <w:t>are</w:t>
      </w:r>
      <w:r w:rsidRPr="009715C6">
        <w:t xml:space="preserve"> shown in Table </w:t>
      </w:r>
      <w:r>
        <w:rPr>
          <w:rFonts w:hint="eastAsia"/>
        </w:rPr>
        <w:t>7.2.1</w:t>
      </w:r>
      <w:r>
        <w:t>-1</w:t>
      </w:r>
      <w:r w:rsidRPr="009715C6">
        <w:t>. The same (symmetrical) channel bandwidth is specif</w:t>
      </w:r>
      <w:r>
        <w:t>ied for both the TX and RX path.</w:t>
      </w:r>
    </w:p>
    <w:p w:rsidR="00694C16" w:rsidRPr="009715C6" w:rsidRDefault="00694C16" w:rsidP="001A58CB">
      <w:ins w:id="839" w:author="Suhwan Lim" w:date="2020-05-04T11:03:00Z">
        <w:r w:rsidRPr="007F36EC">
          <w:rPr>
            <w:rFonts w:eastAsia="맑은 고딕"/>
          </w:rPr>
          <w:t>Channel bandwidths defined for NR V2X licensed band should be a subset of UE channel bandwidths for the same licensed band in NR</w:t>
        </w:r>
        <w:r>
          <w:rPr>
            <w:rFonts w:eastAsia="맑은 고딕"/>
          </w:rPr>
          <w:t xml:space="preserve"> for Rel-16</w:t>
        </w:r>
        <w:r w:rsidRPr="007F36EC">
          <w:rPr>
            <w:rFonts w:eastAsia="맑은 고딕"/>
          </w:rPr>
          <w:t>.</w:t>
        </w:r>
        <w:r>
          <w:rPr>
            <w:rFonts w:eastAsia="맑은 고딕"/>
          </w:rPr>
          <w:t xml:space="preserve"> </w:t>
        </w:r>
        <w:r w:rsidRPr="007F36EC">
          <w:rPr>
            <w:rFonts w:eastAsia="맑은 고딕"/>
          </w:rPr>
          <w:t xml:space="preserve">If operators do have a request for introducing new channel bandwidths for NR V2X licensed bands, </w:t>
        </w:r>
        <w:r>
          <w:rPr>
            <w:rFonts w:eastAsia="맑은 고딕"/>
          </w:rPr>
          <w:t>it can be treated in the enhanced sidelink</w:t>
        </w:r>
        <w:r w:rsidRPr="007F36EC">
          <w:rPr>
            <w:rFonts w:eastAsia="맑은 고딕"/>
          </w:rPr>
          <w:t xml:space="preserve"> WI for collecting operators’ request and defin</w:t>
        </w:r>
        <w:r>
          <w:rPr>
            <w:rFonts w:eastAsia="맑은 고딕"/>
          </w:rPr>
          <w:t>ing</w:t>
        </w:r>
        <w:r w:rsidRPr="007F36EC">
          <w:rPr>
            <w:rFonts w:eastAsia="맑은 고딕"/>
          </w:rPr>
          <w:t xml:space="preserve"> additional RF requirements related to these new channel bandwidths in Rel-17</w:t>
        </w:r>
        <w:r>
          <w:rPr>
            <w:rFonts w:eastAsia="맑은 고딕"/>
          </w:rPr>
          <w:t>.</w:t>
        </w:r>
      </w:ins>
    </w:p>
    <w:p w:rsidR="001A58CB" w:rsidRPr="009715C6" w:rsidRDefault="001A58CB" w:rsidP="001A58CB">
      <w:pPr>
        <w:pStyle w:val="TH"/>
      </w:pPr>
      <w:r w:rsidRPr="009715C6">
        <w:lastRenderedPageBreak/>
        <w:t xml:space="preserve">Table </w:t>
      </w:r>
      <w:r>
        <w:rPr>
          <w:rFonts w:hint="eastAsia"/>
          <w:lang w:eastAsia="zh-CN"/>
        </w:rPr>
        <w:t>7</w:t>
      </w:r>
      <w:r w:rsidRPr="00B02DA6">
        <w:t>.</w:t>
      </w:r>
      <w:r>
        <w:rPr>
          <w:rFonts w:hint="eastAsia"/>
          <w:lang w:eastAsia="zh-CN"/>
        </w:rPr>
        <w:t>2</w:t>
      </w:r>
      <w:r w:rsidRPr="00B02DA6">
        <w:t>.</w:t>
      </w:r>
      <w:r>
        <w:rPr>
          <w:rFonts w:hint="eastAsia"/>
          <w:lang w:eastAsia="zh-CN"/>
        </w:rPr>
        <w:t>1</w:t>
      </w:r>
      <w:r w:rsidRPr="00B02DA6">
        <w:t>-1</w:t>
      </w:r>
      <w:r w:rsidRPr="009715C6">
        <w:t xml:space="preserve"> </w:t>
      </w:r>
      <w:del w:id="840" w:author="Suhwan Lim" w:date="2020-05-04T12:09:00Z">
        <w:r w:rsidDel="00F23FD8">
          <w:rPr>
            <w:rFonts w:hint="eastAsia"/>
            <w:lang w:eastAsia="zh-CN"/>
          </w:rPr>
          <w:delText xml:space="preserve">NR </w:delText>
        </w:r>
      </w:del>
      <w:r>
        <w:t>V2X Commun</w:t>
      </w:r>
      <w:r>
        <w:rPr>
          <w:rFonts w:hint="eastAsia"/>
          <w:lang w:eastAsia="zh-CN"/>
        </w:rPr>
        <w:t>i</w:t>
      </w:r>
      <w:r>
        <w:t>cation</w:t>
      </w:r>
      <w:r w:rsidRPr="009715C6">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9715C6" w:rsidTr="00B077A0">
        <w:trPr>
          <w:trHeight w:val="272"/>
          <w:jc w:val="center"/>
        </w:trPr>
        <w:tc>
          <w:tcPr>
            <w:tcW w:w="880" w:type="pct"/>
            <w:vAlign w:val="center"/>
          </w:tcPr>
          <w:p w:rsidR="00B077A0" w:rsidRDefault="00B077A0" w:rsidP="001A58CB">
            <w:pPr>
              <w:pStyle w:val="TAH"/>
              <w:rPr>
                <w:rFonts w:cs="Arial"/>
                <w:lang w:eastAsia="zh-CN"/>
              </w:rPr>
            </w:pPr>
          </w:p>
        </w:tc>
        <w:tc>
          <w:tcPr>
            <w:tcW w:w="328" w:type="pct"/>
          </w:tcPr>
          <w:p w:rsidR="00B077A0" w:rsidRDefault="00B077A0" w:rsidP="001A58CB">
            <w:pPr>
              <w:pStyle w:val="TAH"/>
              <w:rPr>
                <w:rFonts w:cs="Arial"/>
                <w:lang w:eastAsia="zh-CN"/>
              </w:rPr>
            </w:pPr>
          </w:p>
        </w:tc>
        <w:tc>
          <w:tcPr>
            <w:tcW w:w="0" w:type="auto"/>
            <w:gridSpan w:val="9"/>
            <w:vAlign w:val="center"/>
          </w:tcPr>
          <w:p w:rsidR="00B077A0" w:rsidRDefault="00B077A0" w:rsidP="001A58CB">
            <w:pPr>
              <w:pStyle w:val="TAH"/>
              <w:rPr>
                <w:rFonts w:cs="Arial"/>
                <w:lang w:eastAsia="zh-CN"/>
              </w:rPr>
            </w:pPr>
            <w:del w:id="841" w:author="Suhwan Lim" w:date="2020-05-04T12:09:00Z">
              <w:r w:rsidDel="00F23FD8">
                <w:rPr>
                  <w:rFonts w:cs="Arial" w:hint="eastAsia"/>
                  <w:lang w:eastAsia="zh-CN"/>
                </w:rPr>
                <w:delText xml:space="preserve">NR </w:delText>
              </w:r>
            </w:del>
            <w:r>
              <w:rPr>
                <w:rFonts w:cs="Arial" w:hint="eastAsia"/>
              </w:rPr>
              <w:t>V2X</w:t>
            </w:r>
            <w:r w:rsidRPr="00901731">
              <w:rPr>
                <w:rFonts w:cs="Arial"/>
              </w:rPr>
              <w:t xml:space="preserve"> band / </w:t>
            </w:r>
            <w:r>
              <w:rPr>
                <w:rFonts w:cs="Arial" w:hint="eastAsia"/>
              </w:rPr>
              <w:t>V2X</w:t>
            </w:r>
            <w:r w:rsidRPr="00901731">
              <w:rPr>
                <w:rFonts w:cs="Arial"/>
              </w:rPr>
              <w:t xml:space="preserve"> channel bandwidth</w:t>
            </w:r>
          </w:p>
        </w:tc>
      </w:tr>
      <w:tr w:rsidR="00B077A0" w:rsidRPr="009715C6" w:rsidTr="00B077A0">
        <w:trPr>
          <w:trHeight w:val="272"/>
          <w:jc w:val="center"/>
        </w:trPr>
        <w:tc>
          <w:tcPr>
            <w:tcW w:w="880" w:type="pct"/>
            <w:vAlign w:val="center"/>
          </w:tcPr>
          <w:p w:rsidR="00B077A0" w:rsidRPr="00901731" w:rsidRDefault="00B077A0" w:rsidP="001A58CB">
            <w:pPr>
              <w:pStyle w:val="TAH"/>
              <w:rPr>
                <w:rFonts w:cs="Arial"/>
              </w:rPr>
            </w:pPr>
            <w:del w:id="842" w:author="Suhwan Lim" w:date="2020-05-04T12:09:00Z">
              <w:r w:rsidDel="00F23FD8">
                <w:rPr>
                  <w:rFonts w:cs="Arial" w:hint="eastAsia"/>
                  <w:lang w:eastAsia="zh-CN"/>
                </w:rPr>
                <w:delText>N</w:delText>
              </w:r>
            </w:del>
            <w:del w:id="843" w:author="Suhwan Lim" w:date="2020-05-04T12:08:00Z">
              <w:r w:rsidDel="00F23FD8">
                <w:rPr>
                  <w:rFonts w:cs="Arial" w:hint="eastAsia"/>
                  <w:lang w:eastAsia="zh-CN"/>
                </w:rPr>
                <w:delText xml:space="preserve">R </w:delText>
              </w:r>
            </w:del>
            <w:r w:rsidRPr="00901731">
              <w:rPr>
                <w:rFonts w:cs="Arial"/>
              </w:rPr>
              <w:t>V2X</w:t>
            </w:r>
            <w:r>
              <w:rPr>
                <w:rFonts w:cs="Arial" w:hint="eastAsia"/>
                <w:lang w:eastAsia="zh-CN"/>
              </w:rPr>
              <w:t xml:space="preserve"> Operating </w:t>
            </w:r>
            <w:r w:rsidRPr="00901731">
              <w:rPr>
                <w:rFonts w:cs="Arial"/>
              </w:rPr>
              <w:t>Band</w:t>
            </w:r>
          </w:p>
        </w:tc>
        <w:tc>
          <w:tcPr>
            <w:tcW w:w="328" w:type="pct"/>
          </w:tcPr>
          <w:p w:rsidR="00B077A0" w:rsidRDefault="00B077A0" w:rsidP="001A58CB">
            <w:pPr>
              <w:pStyle w:val="TAH"/>
              <w:rPr>
                <w:rFonts w:cs="Arial"/>
                <w:lang w:eastAsia="ko-KR"/>
              </w:rPr>
            </w:pPr>
            <w:r>
              <w:rPr>
                <w:rFonts w:cs="Arial" w:hint="eastAsia"/>
                <w:lang w:eastAsia="ko-KR"/>
              </w:rPr>
              <w:t>SCS kHz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20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3</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40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5</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60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8</w:t>
            </w:r>
            <w:r w:rsidRPr="00901731">
              <w:rPr>
                <w:rFonts w:cs="Arial"/>
              </w:rPr>
              <w:t>0 MHz</w:t>
            </w:r>
          </w:p>
        </w:tc>
        <w:tc>
          <w:tcPr>
            <w:tcW w:w="0" w:type="auto"/>
            <w:vAlign w:val="center"/>
          </w:tcPr>
          <w:p w:rsidR="00B077A0" w:rsidRDefault="00B077A0" w:rsidP="001A58CB">
            <w:pPr>
              <w:pStyle w:val="TAH"/>
              <w:rPr>
                <w:rFonts w:cs="Arial"/>
                <w:lang w:eastAsia="zh-CN"/>
              </w:rPr>
            </w:pPr>
            <w:r>
              <w:rPr>
                <w:rFonts w:cs="Arial" w:hint="eastAsia"/>
                <w:lang w:eastAsia="zh-CN"/>
              </w:rPr>
              <w:t>90</w:t>
            </w:r>
            <w:r w:rsidRPr="00901731">
              <w:rPr>
                <w:rFonts w:cs="Arial"/>
              </w:rPr>
              <w:t xml:space="preserve"> MHz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0 MHz</w:t>
            </w:r>
          </w:p>
        </w:tc>
      </w:tr>
      <w:tr w:rsidR="008E7B42" w:rsidRPr="009715C6" w:rsidTr="00B077A0">
        <w:trPr>
          <w:trHeight w:val="272"/>
          <w:jc w:val="center"/>
        </w:trPr>
        <w:tc>
          <w:tcPr>
            <w:tcW w:w="880" w:type="pct"/>
            <w:vMerge w:val="restart"/>
            <w:vAlign w:val="center"/>
          </w:tcPr>
          <w:p w:rsidR="008E7B42" w:rsidRPr="008E7B42" w:rsidRDefault="008E7B42" w:rsidP="008E7B42">
            <w:pPr>
              <w:pStyle w:val="TAH"/>
              <w:rPr>
                <w:rFonts w:cs="Arial"/>
                <w:b w:val="0"/>
                <w:lang w:eastAsia="ko-KR"/>
              </w:rPr>
            </w:pPr>
            <w:r w:rsidRPr="008E7B42">
              <w:rPr>
                <w:rFonts w:cs="Arial"/>
                <w:b w:val="0"/>
                <w:lang w:eastAsia="ko-KR"/>
              </w:rPr>
              <w:t>n38</w:t>
            </w:r>
          </w:p>
        </w:tc>
        <w:tc>
          <w:tcPr>
            <w:tcW w:w="328" w:type="pct"/>
          </w:tcPr>
          <w:p w:rsidR="008E7B42" w:rsidRDefault="008E7B42" w:rsidP="008E7B42">
            <w:pPr>
              <w:pStyle w:val="TAH"/>
              <w:rPr>
                <w:rFonts w:cs="Arial"/>
                <w:lang w:eastAsia="ko-KR"/>
              </w:rPr>
            </w:pPr>
            <w:r>
              <w:rPr>
                <w:rFonts w:cs="Arial" w:hint="eastAsia"/>
                <w:b w:val="0"/>
                <w:lang w:eastAsia="ko-KR"/>
              </w:rPr>
              <w:t>15</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del w:id="844" w:author="Suhwan Lim" w:date="2020-05-04T11:04:00Z">
              <w:r w:rsidDel="00694C16">
                <w:rPr>
                  <w:rFonts w:cs="Arial" w:hint="eastAsia"/>
                  <w:b w:val="0"/>
                  <w:lang w:eastAsia="ko-KR"/>
                </w:rPr>
                <w:delText>Yes</w:delText>
              </w:r>
            </w:del>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30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del w:id="845" w:author="Suhwan Lim" w:date="2020-05-04T11:04:00Z">
              <w:r w:rsidDel="00694C16">
                <w:rPr>
                  <w:rFonts w:cs="Arial" w:hint="eastAsia"/>
                  <w:b w:val="0"/>
                  <w:lang w:eastAsia="ko-KR"/>
                </w:rPr>
                <w:delText>Yes</w:delText>
              </w:r>
            </w:del>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60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del w:id="846" w:author="Suhwan Lim" w:date="2020-05-04T11:04:00Z">
              <w:r w:rsidDel="00694C16">
                <w:rPr>
                  <w:rFonts w:cs="Arial" w:hint="eastAsia"/>
                  <w:b w:val="0"/>
                  <w:lang w:eastAsia="ko-KR"/>
                </w:rPr>
                <w:delText>Yes</w:delText>
              </w:r>
            </w:del>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restart"/>
            <w:vAlign w:val="center"/>
          </w:tcPr>
          <w:p w:rsidR="008E7B42" w:rsidRPr="00901731" w:rsidRDefault="008E7B42" w:rsidP="008E7B42">
            <w:pPr>
              <w:pStyle w:val="TAC"/>
              <w:rPr>
                <w:rFonts w:cs="Arial"/>
              </w:rPr>
            </w:pPr>
            <w:r>
              <w:rPr>
                <w:rFonts w:cs="Arial"/>
              </w:rPr>
              <w:t>n</w:t>
            </w:r>
            <w:r w:rsidRPr="00901731">
              <w:rPr>
                <w:rFonts w:cs="Arial"/>
              </w:rPr>
              <w:t>47</w:t>
            </w:r>
          </w:p>
        </w:tc>
        <w:tc>
          <w:tcPr>
            <w:tcW w:w="328" w:type="pct"/>
          </w:tcPr>
          <w:p w:rsidR="008E7B42" w:rsidRPr="00901731" w:rsidRDefault="008E7B42" w:rsidP="008E7B42">
            <w:pPr>
              <w:pStyle w:val="TAC"/>
              <w:rPr>
                <w:rFonts w:cs="Arial"/>
                <w:lang w:eastAsia="ko-KR"/>
              </w:rPr>
            </w:pPr>
            <w:r>
              <w:rPr>
                <w:rFonts w:cs="Arial" w:hint="eastAsia"/>
                <w:lang w:eastAsia="ko-KR"/>
              </w:rPr>
              <w:t>15</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lang w:eastAsia="ko-KR"/>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30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60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bl>
    <w:p w:rsidR="00033ED6" w:rsidRPr="006B7023" w:rsidRDefault="00033ED6" w:rsidP="00033ED6"/>
    <w:p w:rsidR="00033ED6" w:rsidRPr="00033ED6" w:rsidRDefault="006B7023" w:rsidP="00033ED6">
      <w:pPr>
        <w:pStyle w:val="3"/>
      </w:pPr>
      <w:bookmarkStart w:id="847" w:name="_Toc36034785"/>
      <w:bookmarkStart w:id="848" w:name="_Toc39485987"/>
      <w:r>
        <w:t>7</w:t>
      </w:r>
      <w:r w:rsidR="00033ED6">
        <w:rPr>
          <w:rFonts w:hint="eastAsia"/>
        </w:rPr>
        <w:t>.2.</w:t>
      </w:r>
      <w:r>
        <w:t>2</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FR2</w:t>
      </w:r>
      <w:bookmarkEnd w:id="847"/>
      <w:bookmarkEnd w:id="848"/>
    </w:p>
    <w:p w:rsidR="00033ED6" w:rsidRDefault="00033ED6" w:rsidP="00EE4267"/>
    <w:p w:rsidR="00F1328C" w:rsidRPr="002B20A4" w:rsidRDefault="00F1328C" w:rsidP="00F1328C">
      <w:pPr>
        <w:pStyle w:val="3"/>
      </w:pPr>
      <w:bookmarkStart w:id="849" w:name="_Toc36034786"/>
      <w:bookmarkStart w:id="850" w:name="_Toc39485988"/>
      <w:r w:rsidRPr="002B20A4">
        <w:t>7</w:t>
      </w:r>
      <w:r w:rsidRPr="002B20A4">
        <w:rPr>
          <w:rFonts w:hint="eastAsia"/>
        </w:rPr>
        <w:t>.2.</w:t>
      </w:r>
      <w:r>
        <w:t>3</w:t>
      </w:r>
      <w:r w:rsidRPr="002B20A4">
        <w:rPr>
          <w:rFonts w:hint="eastAsia"/>
        </w:rPr>
        <w:tab/>
      </w:r>
      <w:r w:rsidRPr="002B20A4">
        <w:t>Channel</w:t>
      </w:r>
      <w:r w:rsidRPr="002B20A4">
        <w:rPr>
          <w:rFonts w:hint="eastAsia"/>
        </w:rPr>
        <w:t xml:space="preserve"> bandwidth </w:t>
      </w:r>
      <w:r>
        <w:t xml:space="preserve">for inter-band con-current operation </w:t>
      </w:r>
      <w:r w:rsidRPr="002B20A4">
        <w:t>in</w:t>
      </w:r>
      <w:r w:rsidRPr="002B20A4">
        <w:rPr>
          <w:rFonts w:hint="eastAsia"/>
        </w:rPr>
        <w:t xml:space="preserve"> FR</w:t>
      </w:r>
      <w:r>
        <w:rPr>
          <w:rFonts w:hint="eastAsia"/>
        </w:rPr>
        <w:t>1</w:t>
      </w:r>
      <w:bookmarkEnd w:id="849"/>
      <w:bookmarkEnd w:id="850"/>
    </w:p>
    <w:p w:rsidR="00F1328C" w:rsidRDefault="00F1328C" w:rsidP="00F1328C">
      <w:pPr>
        <w:spacing w:after="0"/>
        <w:rPr>
          <w:rFonts w:ascii="Arial" w:hAnsi="Arial"/>
          <w:sz w:val="36"/>
          <w:lang w:eastAsia="ko-KR"/>
        </w:rPr>
      </w:pPr>
      <w:r>
        <w:rPr>
          <w:rFonts w:hint="eastAsia"/>
        </w:rPr>
        <w:t>F</w:t>
      </w:r>
      <w:r w:rsidRPr="009D76B7">
        <w:t xml:space="preserve">or </w:t>
      </w:r>
      <w:r>
        <w:t xml:space="preserve">NR V2X </w:t>
      </w:r>
      <w:r w:rsidRPr="009D76B7">
        <w:t xml:space="preserve">inter-band </w:t>
      </w:r>
      <w:r>
        <w:t>con-current o</w:t>
      </w:r>
      <w:r w:rsidRPr="009D76B7">
        <w:t>peration</w:t>
      </w:r>
      <w:r>
        <w:t xml:space="preserve"> in FR1</w:t>
      </w:r>
      <w:r>
        <w:rPr>
          <w:rFonts w:hint="eastAsia"/>
        </w:rPr>
        <w:t>,</w:t>
      </w:r>
      <w:r w:rsidRPr="009D76B7">
        <w:t xml:space="preserve"> </w:t>
      </w:r>
      <w:r>
        <w:rPr>
          <w:rFonts w:hint="eastAsia"/>
        </w:rPr>
        <w:t>t</w:t>
      </w:r>
      <w:r w:rsidRPr="009715C6">
        <w:t xml:space="preserve">he </w:t>
      </w:r>
      <w:r>
        <w:t xml:space="preserve">NR V2X </w:t>
      </w:r>
      <w:r w:rsidRPr="009715C6">
        <w:t>channel bandwidths</w:t>
      </w:r>
      <w:r>
        <w:t xml:space="preserve"> for each</w:t>
      </w:r>
      <w:r w:rsidRPr="009715C6">
        <w:t xml:space="preserve"> operating band is </w:t>
      </w:r>
      <w:r>
        <w:rPr>
          <w:rFonts w:hint="eastAsia"/>
        </w:rPr>
        <w:t>specified</w:t>
      </w:r>
      <w:r w:rsidRPr="009715C6">
        <w:t xml:space="preserve"> in Table </w:t>
      </w:r>
      <w:r>
        <w:t>7.2.3</w:t>
      </w:r>
      <w:r w:rsidRPr="00B02DA6">
        <w:t>-</w:t>
      </w:r>
      <w:r>
        <w:t xml:space="preserve">1. </w:t>
      </w:r>
    </w:p>
    <w:p w:rsidR="00F1328C" w:rsidRPr="0032110F" w:rsidRDefault="00F1328C" w:rsidP="00F1328C">
      <w:pPr>
        <w:pStyle w:val="TH"/>
      </w:pPr>
      <w:r w:rsidRPr="0032110F">
        <w:t xml:space="preserve">Table </w:t>
      </w:r>
      <w:r>
        <w:rPr>
          <w:lang w:eastAsia="zh-CN"/>
        </w:rPr>
        <w:t>7.2.3</w:t>
      </w:r>
      <w:r>
        <w:rPr>
          <w:rFonts w:hint="eastAsia"/>
          <w:lang w:eastAsia="zh-CN"/>
        </w:rPr>
        <w:t>-</w:t>
      </w:r>
      <w:r>
        <w:rPr>
          <w:lang w:eastAsia="zh-CN"/>
        </w:rPr>
        <w:t>1</w:t>
      </w:r>
      <w:r w:rsidRPr="0032110F">
        <w:t xml:space="preserve">: </w:t>
      </w:r>
      <w:del w:id="851" w:author="Suhwan Lim" w:date="2020-05-04T12:20:00Z">
        <w:r w:rsidDel="009B2C65">
          <w:delText xml:space="preserve">NR </w:delText>
        </w:r>
      </w:del>
      <w:r>
        <w:t xml:space="preserve">V2X inter-band con-current </w:t>
      </w:r>
      <w:r w:rsidRPr="0032110F">
        <w:t xml:space="preserve">configurations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767"/>
        <w:gridCol w:w="592"/>
        <w:gridCol w:w="586"/>
        <w:gridCol w:w="597"/>
        <w:gridCol w:w="586"/>
        <w:gridCol w:w="597"/>
        <w:gridCol w:w="597"/>
        <w:gridCol w:w="597"/>
        <w:gridCol w:w="597"/>
        <w:gridCol w:w="1130"/>
        <w:gridCol w:w="1286"/>
      </w:tblGrid>
      <w:tr w:rsidR="00694C16" w:rsidRPr="0032110F" w:rsidTr="00694C16">
        <w:trPr>
          <w:jc w:val="center"/>
        </w:trPr>
        <w:tc>
          <w:tcPr>
            <w:tcW w:w="1765" w:type="dxa"/>
            <w:vAlign w:val="center"/>
          </w:tcPr>
          <w:p w:rsidR="00694C16" w:rsidRPr="003D01BB" w:rsidRDefault="00694C16" w:rsidP="00694C16">
            <w:pPr>
              <w:pStyle w:val="TAH"/>
              <w:rPr>
                <w:rFonts w:cs="Arial"/>
                <w:lang w:eastAsia="zh-CN"/>
              </w:rPr>
            </w:pPr>
            <w:r>
              <w:rPr>
                <w:rFonts w:cs="Arial" w:hint="eastAsia"/>
                <w:lang w:eastAsia="zh-CN"/>
              </w:rPr>
              <w:t xml:space="preserve">V2X </w:t>
            </w:r>
            <w:r>
              <w:rPr>
                <w:rFonts w:cs="Arial"/>
                <w:lang w:eastAsia="zh-CN"/>
              </w:rPr>
              <w:t>con-current operating band</w:t>
            </w:r>
            <w:r w:rsidRPr="003D01BB">
              <w:rPr>
                <w:rFonts w:cs="Arial"/>
              </w:rPr>
              <w:t xml:space="preserve"> Configuration</w:t>
            </w:r>
            <w:r>
              <w:rPr>
                <w:rFonts w:cs="Arial" w:hint="eastAsia"/>
                <w:lang w:eastAsia="zh-CN"/>
              </w:rPr>
              <w:t xml:space="preserve"> </w:t>
            </w:r>
          </w:p>
        </w:tc>
        <w:tc>
          <w:tcPr>
            <w:tcW w:w="768" w:type="dxa"/>
            <w:vAlign w:val="center"/>
          </w:tcPr>
          <w:p w:rsidR="00694C16" w:rsidRPr="003D01BB" w:rsidRDefault="00694C16" w:rsidP="00694C16">
            <w:pPr>
              <w:pStyle w:val="TAH"/>
              <w:rPr>
                <w:rFonts w:cs="Arial"/>
              </w:rPr>
            </w:pPr>
            <w:r>
              <w:rPr>
                <w:rFonts w:cs="Arial"/>
              </w:rPr>
              <w:t>NR Bands</w:t>
            </w:r>
          </w:p>
        </w:tc>
        <w:tc>
          <w:tcPr>
            <w:tcW w:w="593" w:type="dxa"/>
            <w:vAlign w:val="center"/>
          </w:tcPr>
          <w:p w:rsidR="00694C16" w:rsidRPr="002B20A4" w:rsidRDefault="00694C16" w:rsidP="00694C16">
            <w:pPr>
              <w:pStyle w:val="TAH"/>
              <w:rPr>
                <w:rFonts w:cs="Arial"/>
                <w:lang w:eastAsia="ko-KR"/>
              </w:rPr>
            </w:pPr>
            <w:r>
              <w:rPr>
                <w:rFonts w:cs="Arial" w:hint="eastAsia"/>
                <w:lang w:eastAsia="ko-KR"/>
              </w:rPr>
              <w:t>SCS kHz</w:t>
            </w:r>
          </w:p>
        </w:tc>
        <w:tc>
          <w:tcPr>
            <w:tcW w:w="586" w:type="dxa"/>
            <w:vAlign w:val="center"/>
          </w:tcPr>
          <w:p w:rsidR="00694C16" w:rsidRPr="003D01BB" w:rsidRDefault="00694C16" w:rsidP="00694C16">
            <w:pPr>
              <w:pStyle w:val="TAH"/>
              <w:rPr>
                <w:rFonts w:cs="Arial"/>
              </w:rPr>
            </w:pPr>
            <w:ins w:id="852" w:author="Suhwan Lim" w:date="2020-05-04T11:06:00Z">
              <w:r>
                <w:rPr>
                  <w:rFonts w:cs="Arial" w:hint="eastAsia"/>
                  <w:lang w:eastAsia="ko-KR"/>
                </w:rPr>
                <w:t>5</w:t>
              </w:r>
              <w:r>
                <w:rPr>
                  <w:rFonts w:cs="Arial"/>
                  <w:lang w:eastAsia="ko-KR"/>
                </w:rPr>
                <w:t xml:space="preserve"> </w:t>
              </w:r>
              <w:r>
                <w:rPr>
                  <w:rFonts w:cs="Arial" w:hint="eastAsia"/>
                  <w:lang w:eastAsia="ko-KR"/>
                </w:rPr>
                <w:t>MHz</w:t>
              </w:r>
            </w:ins>
          </w:p>
        </w:tc>
        <w:tc>
          <w:tcPr>
            <w:tcW w:w="599" w:type="dxa"/>
            <w:vAlign w:val="center"/>
          </w:tcPr>
          <w:p w:rsidR="00694C16" w:rsidRPr="003D01BB" w:rsidRDefault="00694C16" w:rsidP="00694C16">
            <w:pPr>
              <w:pStyle w:val="TAH"/>
              <w:rPr>
                <w:rFonts w:cs="Arial"/>
              </w:rPr>
            </w:pPr>
            <w:r w:rsidRPr="003D01BB">
              <w:rPr>
                <w:rFonts w:cs="Arial"/>
              </w:rPr>
              <w:t>10</w:t>
            </w:r>
            <w:r w:rsidRPr="003D01BB">
              <w:rPr>
                <w:rFonts w:cs="Arial"/>
              </w:rPr>
              <w:br/>
              <w:t>MHz</w:t>
            </w:r>
          </w:p>
        </w:tc>
        <w:tc>
          <w:tcPr>
            <w:tcW w:w="505" w:type="dxa"/>
            <w:vAlign w:val="center"/>
          </w:tcPr>
          <w:p w:rsidR="00694C16" w:rsidRPr="003D01BB" w:rsidRDefault="00694C16" w:rsidP="00694C16">
            <w:pPr>
              <w:pStyle w:val="TAH"/>
              <w:rPr>
                <w:rFonts w:cs="Arial"/>
              </w:rPr>
            </w:pPr>
            <w:ins w:id="853" w:author="Suhwan Lim" w:date="2020-05-04T11:07:00Z">
              <w:r>
                <w:rPr>
                  <w:rFonts w:cs="Arial"/>
                  <w:lang w:eastAsia="ko-KR"/>
                </w:rPr>
                <w:t>1</w:t>
              </w:r>
              <w:r>
                <w:rPr>
                  <w:rFonts w:cs="Arial" w:hint="eastAsia"/>
                  <w:lang w:eastAsia="ko-KR"/>
                </w:rPr>
                <w:t>5</w:t>
              </w:r>
              <w:r>
                <w:rPr>
                  <w:rFonts w:cs="Arial"/>
                  <w:lang w:eastAsia="ko-KR"/>
                </w:rPr>
                <w:t xml:space="preserve"> </w:t>
              </w:r>
              <w:r>
                <w:rPr>
                  <w:rFonts w:cs="Arial" w:hint="eastAsia"/>
                  <w:lang w:eastAsia="ko-KR"/>
                </w:rPr>
                <w:t>MHz</w:t>
              </w:r>
            </w:ins>
          </w:p>
        </w:tc>
        <w:tc>
          <w:tcPr>
            <w:tcW w:w="599" w:type="dxa"/>
            <w:vAlign w:val="center"/>
          </w:tcPr>
          <w:p w:rsidR="00694C16" w:rsidRPr="003D01BB" w:rsidRDefault="00694C16" w:rsidP="00694C16">
            <w:pPr>
              <w:pStyle w:val="TAH"/>
              <w:rPr>
                <w:rFonts w:cs="Arial"/>
              </w:rPr>
            </w:pPr>
            <w:r w:rsidRPr="003D01BB">
              <w:rPr>
                <w:rFonts w:cs="Arial"/>
              </w:rPr>
              <w:t>20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30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40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5</w:t>
            </w:r>
            <w:r w:rsidRPr="003D01BB">
              <w:rPr>
                <w:rFonts w:cs="Arial"/>
              </w:rPr>
              <w:t>0</w:t>
            </w:r>
            <w:r w:rsidRPr="003D01BB">
              <w:rPr>
                <w:rFonts w:cs="Arial"/>
              </w:rPr>
              <w:br/>
              <w:t>MHz</w:t>
            </w:r>
          </w:p>
        </w:tc>
        <w:tc>
          <w:tcPr>
            <w:tcW w:w="1133" w:type="dxa"/>
          </w:tcPr>
          <w:p w:rsidR="00694C16" w:rsidRPr="00B80BF8" w:rsidRDefault="00694C16" w:rsidP="00694C16">
            <w:pPr>
              <w:pStyle w:val="TAH"/>
              <w:rPr>
                <w:rFonts w:cs="Arial"/>
                <w:lang w:eastAsia="ko-KR"/>
              </w:rPr>
            </w:pPr>
            <w:r w:rsidRPr="00B80BF8">
              <w:rPr>
                <w:rFonts w:cs="Arial" w:hint="eastAsia"/>
                <w:lang w:eastAsia="ko-KR"/>
              </w:rPr>
              <w:t xml:space="preserve">Maximum </w:t>
            </w:r>
            <w:r>
              <w:rPr>
                <w:rFonts w:cs="Arial" w:hint="eastAsia"/>
                <w:lang w:eastAsia="ko-KR"/>
              </w:rPr>
              <w:t xml:space="preserve">bandwidth </w:t>
            </w:r>
            <w:r w:rsidRPr="00B80BF8">
              <w:rPr>
                <w:rFonts w:cs="Arial" w:hint="eastAsia"/>
                <w:lang w:eastAsia="ko-KR"/>
              </w:rPr>
              <w:t>[MHz]</w:t>
            </w:r>
          </w:p>
        </w:tc>
        <w:tc>
          <w:tcPr>
            <w:tcW w:w="1286" w:type="dxa"/>
          </w:tcPr>
          <w:p w:rsidR="00694C16" w:rsidRPr="00B80BF8" w:rsidRDefault="00694C16" w:rsidP="00694C16">
            <w:pPr>
              <w:pStyle w:val="TAH"/>
              <w:rPr>
                <w:rFonts w:cs="Arial"/>
                <w:lang w:eastAsia="ko-KR"/>
              </w:rPr>
            </w:pPr>
            <w:r w:rsidRPr="00B80BF8">
              <w:rPr>
                <w:rFonts w:cs="Arial" w:hint="eastAsia"/>
                <w:lang w:eastAsia="ko-KR"/>
              </w:rPr>
              <w:t>Bandwidth combination set</w:t>
            </w:r>
          </w:p>
        </w:tc>
      </w:tr>
      <w:tr w:rsidR="00694C16" w:rsidRPr="0032110F" w:rsidTr="00694C16">
        <w:trPr>
          <w:jc w:val="center"/>
        </w:trPr>
        <w:tc>
          <w:tcPr>
            <w:tcW w:w="1765" w:type="dxa"/>
            <w:vMerge w:val="restart"/>
            <w:vAlign w:val="center"/>
          </w:tcPr>
          <w:p w:rsidR="00694C16" w:rsidRPr="003D01BB" w:rsidRDefault="00694C16" w:rsidP="00694C16">
            <w:pPr>
              <w:pStyle w:val="TAC"/>
              <w:rPr>
                <w:rFonts w:cs="Arial"/>
              </w:rPr>
            </w:pPr>
            <w:del w:id="854" w:author="Suhwan Lim" w:date="2020-05-04T12:09:00Z">
              <w:r w:rsidDel="00F23FD8">
                <w:rPr>
                  <w:rFonts w:cs="Arial"/>
                  <w:lang w:val="en-US" w:eastAsia="zh-CN"/>
                </w:rPr>
                <w:delText xml:space="preserve">NR </w:delText>
              </w:r>
            </w:del>
            <w:r>
              <w:rPr>
                <w:rFonts w:cs="Arial" w:hint="eastAsia"/>
                <w:lang w:val="en-US" w:eastAsia="zh-CN"/>
              </w:rPr>
              <w:t>V2X</w:t>
            </w:r>
            <w:r>
              <w:rPr>
                <w:rFonts w:eastAsia="Calibri" w:cs="Arial"/>
                <w:lang w:val="en-US"/>
              </w:rPr>
              <w:t>_</w:t>
            </w:r>
            <w:r>
              <w:rPr>
                <w:rFonts w:cs="Arial" w:hint="eastAsia"/>
                <w:lang w:val="en-US" w:eastAsia="zh-CN"/>
              </w:rPr>
              <w:t>n</w:t>
            </w:r>
            <w:del w:id="855" w:author="Suhwan Lim" w:date="2020-05-04T11:06:00Z">
              <w:r w:rsidDel="00694C16">
                <w:rPr>
                  <w:rFonts w:cs="Arial" w:hint="eastAsia"/>
                  <w:lang w:val="en-US" w:eastAsia="zh-CN"/>
                </w:rPr>
                <w:delText>X</w:delText>
              </w:r>
            </w:del>
            <w:ins w:id="856" w:author="Suhwan Lim" w:date="2020-05-04T11:06:00Z">
              <w:r>
                <w:rPr>
                  <w:rFonts w:cs="Arial"/>
                  <w:lang w:val="en-US" w:eastAsia="zh-CN"/>
                </w:rPr>
                <w:t>71</w:t>
              </w:r>
            </w:ins>
            <w:r w:rsidRPr="003D01BB">
              <w:rPr>
                <w:rFonts w:eastAsia="Calibri" w:cs="Arial"/>
                <w:lang w:val="en-US"/>
              </w:rPr>
              <w:t>A-</w:t>
            </w:r>
            <w:r>
              <w:rPr>
                <w:rFonts w:eastAsia="Calibri" w:cs="Arial"/>
                <w:lang w:val="en-US"/>
              </w:rPr>
              <w:t>n</w:t>
            </w:r>
            <w:r>
              <w:rPr>
                <w:rFonts w:cs="Arial" w:hint="eastAsia"/>
                <w:lang w:val="en-US" w:eastAsia="zh-CN"/>
              </w:rPr>
              <w:t>47</w:t>
            </w:r>
            <w:r w:rsidRPr="003D01BB">
              <w:rPr>
                <w:rFonts w:eastAsia="Calibri" w:cs="Arial"/>
                <w:lang w:val="en-US"/>
              </w:rPr>
              <w:t>A</w:t>
            </w:r>
          </w:p>
        </w:tc>
        <w:tc>
          <w:tcPr>
            <w:tcW w:w="768" w:type="dxa"/>
            <w:vMerge w:val="restart"/>
            <w:shd w:val="clear" w:color="auto" w:fill="auto"/>
            <w:vAlign w:val="center"/>
          </w:tcPr>
          <w:p w:rsidR="00694C16" w:rsidRPr="001E41BE" w:rsidRDefault="00694C16" w:rsidP="00694C16">
            <w:pPr>
              <w:pStyle w:val="TAC"/>
              <w:rPr>
                <w:rFonts w:cs="Arial"/>
                <w:lang w:eastAsia="zh-CN"/>
              </w:rPr>
            </w:pPr>
            <w:r>
              <w:rPr>
                <w:rFonts w:cs="Arial"/>
                <w:lang w:val="en-US" w:eastAsia="zh-CN"/>
              </w:rPr>
              <w:t>n</w:t>
            </w:r>
            <w:del w:id="857" w:author="Suhwan Lim" w:date="2020-05-04T11:06:00Z">
              <w:r w:rsidDel="00694C16">
                <w:rPr>
                  <w:rFonts w:cs="Arial"/>
                  <w:lang w:val="en-US" w:eastAsia="zh-CN"/>
                </w:rPr>
                <w:delText>X</w:delText>
              </w:r>
            </w:del>
            <w:ins w:id="858" w:author="Suhwan Lim" w:date="2020-05-04T11:06:00Z">
              <w:r>
                <w:rPr>
                  <w:rFonts w:cs="Arial"/>
                  <w:lang w:val="en-US" w:eastAsia="zh-CN"/>
                </w:rPr>
                <w:t>71</w:t>
              </w:r>
            </w:ins>
          </w:p>
        </w:tc>
        <w:tc>
          <w:tcPr>
            <w:tcW w:w="593" w:type="dxa"/>
          </w:tcPr>
          <w:p w:rsidR="00694C16" w:rsidRPr="00743624" w:rsidRDefault="00694C16" w:rsidP="00694C16">
            <w:pPr>
              <w:pStyle w:val="TAC"/>
              <w:rPr>
                <w:rFonts w:cs="Arial"/>
                <w:lang w:eastAsia="ko-KR"/>
              </w:rPr>
            </w:pPr>
            <w:r>
              <w:rPr>
                <w:rFonts w:cs="Arial" w:hint="eastAsia"/>
                <w:lang w:eastAsia="ko-KR"/>
              </w:rPr>
              <w:t>15</w:t>
            </w:r>
          </w:p>
        </w:tc>
        <w:tc>
          <w:tcPr>
            <w:tcW w:w="586" w:type="dxa"/>
          </w:tcPr>
          <w:p w:rsidR="00694C16" w:rsidRDefault="00694C16" w:rsidP="00694C16">
            <w:pPr>
              <w:pStyle w:val="TAC"/>
              <w:rPr>
                <w:ins w:id="859" w:author="Suhwan Lim" w:date="2020-05-04T11:06:00Z"/>
                <w:rFonts w:cs="Arial"/>
                <w:lang w:eastAsia="ko-KR"/>
              </w:rPr>
            </w:pPr>
            <w:ins w:id="860" w:author="Suhwan Lim" w:date="2020-05-04T11:06:00Z">
              <w:r>
                <w:rPr>
                  <w:rFonts w:cs="Arial" w:hint="eastAsia"/>
                  <w:lang w:eastAsia="ko-KR"/>
                </w:rPr>
                <w:t>Yes</w:t>
              </w:r>
            </w:ins>
          </w:p>
        </w:tc>
        <w:tc>
          <w:tcPr>
            <w:tcW w:w="599" w:type="dxa"/>
            <w:shd w:val="clear" w:color="auto" w:fill="auto"/>
          </w:tcPr>
          <w:p w:rsidR="00694C16" w:rsidRPr="00743624" w:rsidRDefault="00694C16" w:rsidP="00694C16">
            <w:pPr>
              <w:pStyle w:val="TAC"/>
              <w:rPr>
                <w:rFonts w:cs="Arial"/>
                <w:lang w:eastAsia="ko-KR"/>
              </w:rPr>
            </w:pPr>
            <w:r>
              <w:rPr>
                <w:rFonts w:cs="Arial" w:hint="eastAsia"/>
                <w:lang w:eastAsia="ko-KR"/>
              </w:rPr>
              <w:t>Yes</w:t>
            </w:r>
          </w:p>
        </w:tc>
        <w:tc>
          <w:tcPr>
            <w:tcW w:w="505" w:type="dxa"/>
          </w:tcPr>
          <w:p w:rsidR="00694C16" w:rsidRDefault="00694C16" w:rsidP="00694C16">
            <w:pPr>
              <w:pStyle w:val="TAC"/>
              <w:rPr>
                <w:ins w:id="861" w:author="Suhwan Lim" w:date="2020-05-04T11:06:00Z"/>
                <w:rFonts w:cs="Arial"/>
                <w:lang w:eastAsia="ko-KR"/>
              </w:rPr>
            </w:pPr>
            <w:ins w:id="862" w:author="Suhwan Lim" w:date="2020-05-04T11:07:00Z">
              <w:r>
                <w:rPr>
                  <w:rFonts w:cs="Arial" w:hint="eastAsia"/>
                  <w:lang w:eastAsia="ko-KR"/>
                </w:rPr>
                <w:t>Yes</w:t>
              </w:r>
            </w:ins>
          </w:p>
        </w:tc>
        <w:tc>
          <w:tcPr>
            <w:tcW w:w="599" w:type="dxa"/>
          </w:tcPr>
          <w:p w:rsidR="00694C16" w:rsidRPr="00743624" w:rsidRDefault="00694C16" w:rsidP="00694C16">
            <w:pPr>
              <w:pStyle w:val="TAC"/>
              <w:rPr>
                <w:rFonts w:cs="Arial"/>
                <w:lang w:eastAsia="ko-KR"/>
              </w:rPr>
            </w:pPr>
            <w:r>
              <w:rPr>
                <w:rFonts w:cs="Arial" w:hint="eastAsia"/>
                <w:lang w:eastAsia="ko-KR"/>
              </w:rPr>
              <w:t>Yes</w:t>
            </w:r>
          </w:p>
        </w:tc>
        <w:tc>
          <w:tcPr>
            <w:tcW w:w="599" w:type="dxa"/>
          </w:tcPr>
          <w:p w:rsidR="00694C16" w:rsidRPr="003D01BB" w:rsidRDefault="00694C16" w:rsidP="00694C16">
            <w:pPr>
              <w:pStyle w:val="TAC"/>
              <w:rPr>
                <w:rFonts w:cs="Arial"/>
              </w:rPr>
            </w:pPr>
          </w:p>
        </w:tc>
        <w:tc>
          <w:tcPr>
            <w:tcW w:w="599" w:type="dxa"/>
          </w:tcPr>
          <w:p w:rsidR="00694C16" w:rsidRPr="003D01BB" w:rsidRDefault="00694C16" w:rsidP="00694C16">
            <w:pPr>
              <w:pStyle w:val="TAC"/>
              <w:rPr>
                <w:rFonts w:cs="Arial"/>
              </w:rPr>
            </w:pPr>
          </w:p>
        </w:tc>
        <w:tc>
          <w:tcPr>
            <w:tcW w:w="599" w:type="dxa"/>
          </w:tcPr>
          <w:p w:rsidR="00694C16" w:rsidRPr="003D01BB" w:rsidRDefault="00694C16" w:rsidP="00694C16">
            <w:pPr>
              <w:pStyle w:val="TAC"/>
              <w:rPr>
                <w:rFonts w:cs="Arial"/>
              </w:rPr>
            </w:pPr>
          </w:p>
        </w:tc>
        <w:tc>
          <w:tcPr>
            <w:tcW w:w="1133" w:type="dxa"/>
            <w:vMerge w:val="restart"/>
            <w:vAlign w:val="center"/>
          </w:tcPr>
          <w:p w:rsidR="00694C16" w:rsidRPr="00B80BF8" w:rsidRDefault="00694C16" w:rsidP="00694C16">
            <w:pPr>
              <w:pStyle w:val="TAC"/>
              <w:rPr>
                <w:rFonts w:cs="Arial"/>
                <w:bCs/>
                <w:lang w:eastAsia="ko-KR"/>
              </w:rPr>
            </w:pPr>
            <w:r>
              <w:rPr>
                <w:rFonts w:cs="Arial" w:hint="eastAsia"/>
                <w:bCs/>
                <w:lang w:eastAsia="ko-KR"/>
              </w:rPr>
              <w:t>6</w:t>
            </w:r>
            <w:r w:rsidRPr="00B80BF8">
              <w:rPr>
                <w:rFonts w:cs="Arial" w:hint="eastAsia"/>
                <w:bCs/>
                <w:lang w:eastAsia="ko-KR"/>
              </w:rPr>
              <w:t>0</w:t>
            </w:r>
          </w:p>
        </w:tc>
        <w:tc>
          <w:tcPr>
            <w:tcW w:w="1286" w:type="dxa"/>
            <w:vMerge w:val="restart"/>
            <w:vAlign w:val="center"/>
          </w:tcPr>
          <w:p w:rsidR="00694C16" w:rsidRPr="00B80BF8" w:rsidRDefault="00694C16" w:rsidP="00694C16">
            <w:pPr>
              <w:pStyle w:val="TAC"/>
              <w:rPr>
                <w:rFonts w:cs="Arial"/>
                <w:bCs/>
                <w:lang w:eastAsia="ko-KR"/>
              </w:rPr>
            </w:pPr>
            <w:r w:rsidRPr="00B80BF8">
              <w:rPr>
                <w:rFonts w:cs="Arial" w:hint="eastAsia"/>
                <w:bCs/>
                <w:lang w:eastAsia="ko-KR"/>
              </w:rPr>
              <w:t>0</w:t>
            </w:r>
          </w:p>
        </w:tc>
      </w:tr>
      <w:tr w:rsidR="00694C16" w:rsidRPr="0032110F" w:rsidTr="00694C16">
        <w:trPr>
          <w:jc w:val="center"/>
        </w:trPr>
        <w:tc>
          <w:tcPr>
            <w:tcW w:w="1765" w:type="dxa"/>
            <w:vMerge/>
            <w:vAlign w:val="center"/>
          </w:tcPr>
          <w:p w:rsidR="00694C16" w:rsidRDefault="00694C16" w:rsidP="00694C16">
            <w:pPr>
              <w:pStyle w:val="TAC"/>
              <w:rPr>
                <w:rFonts w:cs="Arial"/>
                <w:lang w:val="en-US" w:eastAsia="zh-CN"/>
              </w:rPr>
            </w:pPr>
          </w:p>
        </w:tc>
        <w:tc>
          <w:tcPr>
            <w:tcW w:w="768" w:type="dxa"/>
            <w:vMerge/>
            <w:shd w:val="clear" w:color="auto" w:fill="auto"/>
            <w:vAlign w:val="center"/>
          </w:tcPr>
          <w:p w:rsidR="00694C16" w:rsidRDefault="00694C16" w:rsidP="00694C16">
            <w:pPr>
              <w:pStyle w:val="TAC"/>
              <w:rPr>
                <w:rFonts w:cs="Arial"/>
                <w:lang w:val="en-US" w:eastAsia="zh-CN"/>
              </w:rPr>
            </w:pPr>
          </w:p>
        </w:tc>
        <w:tc>
          <w:tcPr>
            <w:tcW w:w="593" w:type="dxa"/>
          </w:tcPr>
          <w:p w:rsidR="00694C16" w:rsidRPr="00743624" w:rsidRDefault="00694C16" w:rsidP="00694C16">
            <w:pPr>
              <w:pStyle w:val="TAC"/>
              <w:rPr>
                <w:rFonts w:cs="Arial"/>
                <w:lang w:eastAsia="ko-KR"/>
              </w:rPr>
            </w:pPr>
            <w:r>
              <w:rPr>
                <w:rFonts w:cs="Arial" w:hint="eastAsia"/>
                <w:lang w:eastAsia="ko-KR"/>
              </w:rPr>
              <w:t>30</w:t>
            </w:r>
          </w:p>
        </w:tc>
        <w:tc>
          <w:tcPr>
            <w:tcW w:w="586" w:type="dxa"/>
          </w:tcPr>
          <w:p w:rsidR="00694C16" w:rsidRDefault="00694C16" w:rsidP="00694C16">
            <w:pPr>
              <w:pStyle w:val="TAC"/>
              <w:rPr>
                <w:ins w:id="863" w:author="Suhwan Lim" w:date="2020-05-04T11:06:00Z"/>
                <w:rFonts w:cs="Arial"/>
                <w:lang w:eastAsia="ko-KR"/>
              </w:rPr>
            </w:pPr>
          </w:p>
        </w:tc>
        <w:tc>
          <w:tcPr>
            <w:tcW w:w="599" w:type="dxa"/>
            <w:shd w:val="clear" w:color="auto" w:fill="auto"/>
          </w:tcPr>
          <w:p w:rsidR="00694C16" w:rsidRPr="00743624" w:rsidRDefault="00694C16" w:rsidP="00694C16">
            <w:pPr>
              <w:pStyle w:val="TAC"/>
              <w:rPr>
                <w:rFonts w:cs="Arial"/>
                <w:lang w:eastAsia="ko-KR"/>
              </w:rPr>
            </w:pPr>
            <w:r>
              <w:rPr>
                <w:rFonts w:cs="Arial" w:hint="eastAsia"/>
                <w:lang w:eastAsia="ko-KR"/>
              </w:rPr>
              <w:t>Yes</w:t>
            </w:r>
          </w:p>
        </w:tc>
        <w:tc>
          <w:tcPr>
            <w:tcW w:w="505" w:type="dxa"/>
          </w:tcPr>
          <w:p w:rsidR="00694C16" w:rsidRDefault="00694C16" w:rsidP="00694C16">
            <w:pPr>
              <w:pStyle w:val="TAC"/>
              <w:rPr>
                <w:ins w:id="864" w:author="Suhwan Lim" w:date="2020-05-04T11:06:00Z"/>
                <w:rFonts w:cs="Arial"/>
                <w:lang w:eastAsia="ko-KR"/>
              </w:rPr>
            </w:pPr>
            <w:ins w:id="865" w:author="Suhwan Lim" w:date="2020-05-04T11:07:00Z">
              <w:r>
                <w:rPr>
                  <w:rFonts w:cs="Arial" w:hint="eastAsia"/>
                  <w:lang w:eastAsia="ko-KR"/>
                </w:rPr>
                <w:t>Yes</w:t>
              </w:r>
            </w:ins>
          </w:p>
        </w:tc>
        <w:tc>
          <w:tcPr>
            <w:tcW w:w="599" w:type="dxa"/>
          </w:tcPr>
          <w:p w:rsidR="00694C16" w:rsidRPr="00743624" w:rsidRDefault="00694C16" w:rsidP="00694C16">
            <w:pPr>
              <w:pStyle w:val="TAC"/>
              <w:rPr>
                <w:rFonts w:cs="Arial"/>
                <w:lang w:eastAsia="ko-KR"/>
              </w:rPr>
            </w:pPr>
            <w:r>
              <w:rPr>
                <w:rFonts w:cs="Arial" w:hint="eastAsia"/>
                <w:lang w:eastAsia="ko-KR"/>
              </w:rPr>
              <w:t>Yes</w:t>
            </w:r>
          </w:p>
        </w:tc>
        <w:tc>
          <w:tcPr>
            <w:tcW w:w="599" w:type="dxa"/>
          </w:tcPr>
          <w:p w:rsidR="00694C16" w:rsidRPr="003D01BB" w:rsidRDefault="00694C16" w:rsidP="00694C16">
            <w:pPr>
              <w:pStyle w:val="TAC"/>
              <w:rPr>
                <w:rFonts w:cs="Arial"/>
                <w:bCs/>
              </w:rPr>
            </w:pPr>
          </w:p>
        </w:tc>
        <w:tc>
          <w:tcPr>
            <w:tcW w:w="599" w:type="dxa"/>
          </w:tcPr>
          <w:p w:rsidR="00694C16" w:rsidRPr="003D01BB" w:rsidRDefault="00694C16" w:rsidP="00694C16">
            <w:pPr>
              <w:pStyle w:val="TAC"/>
              <w:rPr>
                <w:rFonts w:cs="Arial"/>
                <w:bCs/>
              </w:rPr>
            </w:pPr>
          </w:p>
        </w:tc>
        <w:tc>
          <w:tcPr>
            <w:tcW w:w="599" w:type="dxa"/>
          </w:tcPr>
          <w:p w:rsidR="00694C16" w:rsidRPr="003D01BB" w:rsidRDefault="00694C16" w:rsidP="00694C16">
            <w:pPr>
              <w:pStyle w:val="TAC"/>
              <w:rPr>
                <w:rFonts w:cs="Arial"/>
              </w:rPr>
            </w:pPr>
          </w:p>
        </w:tc>
        <w:tc>
          <w:tcPr>
            <w:tcW w:w="1133" w:type="dxa"/>
            <w:vMerge/>
            <w:vAlign w:val="center"/>
          </w:tcPr>
          <w:p w:rsidR="00694C16" w:rsidRPr="00B80BF8" w:rsidRDefault="00694C16" w:rsidP="00694C16">
            <w:pPr>
              <w:pStyle w:val="TAC"/>
              <w:rPr>
                <w:rFonts w:cs="Arial"/>
                <w:bCs/>
                <w:lang w:eastAsia="ko-KR"/>
              </w:rPr>
            </w:pPr>
          </w:p>
        </w:tc>
        <w:tc>
          <w:tcPr>
            <w:tcW w:w="1286" w:type="dxa"/>
            <w:vMerge/>
            <w:vAlign w:val="center"/>
          </w:tcPr>
          <w:p w:rsidR="00694C16" w:rsidRPr="00B80BF8" w:rsidRDefault="00694C16" w:rsidP="00694C16">
            <w:pPr>
              <w:pStyle w:val="TAC"/>
              <w:rPr>
                <w:rFonts w:cs="Arial"/>
                <w:bCs/>
                <w:lang w:eastAsia="ko-KR"/>
              </w:rPr>
            </w:pPr>
          </w:p>
        </w:tc>
      </w:tr>
      <w:tr w:rsidR="00694C16" w:rsidRPr="0032110F" w:rsidTr="00694C16">
        <w:trPr>
          <w:jc w:val="center"/>
        </w:trPr>
        <w:tc>
          <w:tcPr>
            <w:tcW w:w="1765" w:type="dxa"/>
            <w:vMerge/>
            <w:vAlign w:val="center"/>
          </w:tcPr>
          <w:p w:rsidR="00694C16" w:rsidRDefault="00694C16" w:rsidP="00F1328C">
            <w:pPr>
              <w:pStyle w:val="TAC"/>
              <w:rPr>
                <w:rFonts w:cs="Arial"/>
                <w:lang w:val="en-US" w:eastAsia="zh-CN"/>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60</w:t>
            </w:r>
          </w:p>
        </w:tc>
        <w:tc>
          <w:tcPr>
            <w:tcW w:w="586" w:type="dxa"/>
          </w:tcPr>
          <w:p w:rsidR="00694C16" w:rsidRDefault="00694C16" w:rsidP="00F1328C">
            <w:pPr>
              <w:pStyle w:val="TAC"/>
              <w:rPr>
                <w:ins w:id="866" w:author="Suhwan Lim" w:date="2020-05-04T11:06:00Z"/>
                <w:rFonts w:cs="Arial"/>
                <w:lang w:eastAsia="ko-KR"/>
              </w:rPr>
            </w:pPr>
          </w:p>
        </w:tc>
        <w:tc>
          <w:tcPr>
            <w:tcW w:w="599" w:type="dxa"/>
            <w:shd w:val="clear" w:color="auto" w:fill="auto"/>
          </w:tcPr>
          <w:p w:rsidR="00694C16" w:rsidRPr="00743624" w:rsidRDefault="00694C16" w:rsidP="00F1328C">
            <w:pPr>
              <w:pStyle w:val="TAC"/>
              <w:rPr>
                <w:rFonts w:cs="Arial"/>
                <w:lang w:eastAsia="ko-KR"/>
              </w:rPr>
            </w:pPr>
            <w:del w:id="867" w:author="Suhwan Lim" w:date="2020-05-04T11:07:00Z">
              <w:r w:rsidDel="00694C16">
                <w:rPr>
                  <w:rFonts w:cs="Arial" w:hint="eastAsia"/>
                  <w:lang w:eastAsia="ko-KR"/>
                </w:rPr>
                <w:delText>Yes</w:delText>
              </w:r>
            </w:del>
          </w:p>
        </w:tc>
        <w:tc>
          <w:tcPr>
            <w:tcW w:w="505" w:type="dxa"/>
          </w:tcPr>
          <w:p w:rsidR="00694C16" w:rsidRDefault="00694C16" w:rsidP="00F1328C">
            <w:pPr>
              <w:pStyle w:val="TAC"/>
              <w:rPr>
                <w:ins w:id="868" w:author="Suhwan Lim" w:date="2020-05-04T11:06:00Z"/>
                <w:rFonts w:cs="Arial"/>
                <w:lang w:eastAsia="ko-KR"/>
              </w:rPr>
            </w:pPr>
          </w:p>
        </w:tc>
        <w:tc>
          <w:tcPr>
            <w:tcW w:w="599" w:type="dxa"/>
          </w:tcPr>
          <w:p w:rsidR="00694C16" w:rsidRPr="00743624" w:rsidRDefault="00694C16" w:rsidP="00F1328C">
            <w:pPr>
              <w:pStyle w:val="TAC"/>
              <w:rPr>
                <w:rFonts w:cs="Arial"/>
                <w:lang w:eastAsia="ko-KR"/>
              </w:rPr>
            </w:pPr>
            <w:del w:id="869" w:author="Suhwan Lim" w:date="2020-05-04T11:07:00Z">
              <w:r w:rsidDel="00694C16">
                <w:rPr>
                  <w:rFonts w:cs="Arial" w:hint="eastAsia"/>
                  <w:lang w:eastAsia="ko-KR"/>
                </w:rPr>
                <w:delText>Yes</w:delText>
              </w:r>
            </w:del>
          </w:p>
        </w:tc>
        <w:tc>
          <w:tcPr>
            <w:tcW w:w="599" w:type="dxa"/>
          </w:tcPr>
          <w:p w:rsidR="00694C16" w:rsidRPr="003D01BB" w:rsidRDefault="00694C16" w:rsidP="00F1328C">
            <w:pPr>
              <w:pStyle w:val="TAC"/>
              <w:rPr>
                <w:rFonts w:cs="Arial"/>
                <w:bCs/>
              </w:rPr>
            </w:pPr>
          </w:p>
        </w:tc>
        <w:tc>
          <w:tcPr>
            <w:tcW w:w="599" w:type="dxa"/>
          </w:tcPr>
          <w:p w:rsidR="00694C16" w:rsidRPr="003D01BB" w:rsidRDefault="00694C16" w:rsidP="00F1328C">
            <w:pPr>
              <w:pStyle w:val="TAC"/>
              <w:rPr>
                <w:rFonts w:cs="Arial"/>
                <w:bCs/>
              </w:rPr>
            </w:pPr>
          </w:p>
        </w:tc>
        <w:tc>
          <w:tcPr>
            <w:tcW w:w="599" w:type="dxa"/>
          </w:tcPr>
          <w:p w:rsidR="00694C16" w:rsidRPr="003D01BB" w:rsidRDefault="00694C16" w:rsidP="00F1328C">
            <w:pPr>
              <w:pStyle w:val="TAC"/>
              <w:rPr>
                <w:rFonts w:cs="Arial"/>
              </w:rPr>
            </w:pPr>
          </w:p>
        </w:tc>
        <w:tc>
          <w:tcPr>
            <w:tcW w:w="1133" w:type="dxa"/>
            <w:vMerge/>
            <w:vAlign w:val="center"/>
          </w:tcPr>
          <w:p w:rsidR="00694C16" w:rsidRPr="00B80BF8" w:rsidRDefault="00694C16" w:rsidP="00F1328C">
            <w:pPr>
              <w:pStyle w:val="TAC"/>
              <w:rPr>
                <w:rFonts w:cs="Arial"/>
                <w:bCs/>
                <w:lang w:eastAsia="ko-KR"/>
              </w:rPr>
            </w:pPr>
          </w:p>
        </w:tc>
        <w:tc>
          <w:tcPr>
            <w:tcW w:w="1286" w:type="dxa"/>
            <w:vMerge/>
            <w:vAlign w:val="center"/>
          </w:tcPr>
          <w:p w:rsidR="00694C16" w:rsidRPr="00B80BF8" w:rsidRDefault="00694C16" w:rsidP="00F1328C">
            <w:pPr>
              <w:pStyle w:val="TAC"/>
              <w:rPr>
                <w:rFonts w:cs="Arial"/>
                <w:bCs/>
                <w:lang w:eastAsia="ko-KR"/>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val="restart"/>
            <w:shd w:val="clear" w:color="auto" w:fill="auto"/>
            <w:vAlign w:val="center"/>
          </w:tcPr>
          <w:p w:rsidR="00694C16" w:rsidRPr="001E41BE" w:rsidRDefault="00694C16" w:rsidP="00F1328C">
            <w:pPr>
              <w:pStyle w:val="TAC"/>
              <w:rPr>
                <w:rFonts w:cs="Arial"/>
                <w:lang w:eastAsia="zh-CN"/>
              </w:rPr>
            </w:pPr>
            <w:r>
              <w:rPr>
                <w:rFonts w:cs="Arial"/>
                <w:lang w:val="en-US" w:eastAsia="zh-CN"/>
              </w:rPr>
              <w:t>n</w:t>
            </w:r>
            <w:r>
              <w:rPr>
                <w:rFonts w:cs="Arial" w:hint="eastAsia"/>
                <w:lang w:val="en-US" w:eastAsia="zh-CN"/>
              </w:rPr>
              <w:t>47</w:t>
            </w:r>
          </w:p>
        </w:tc>
        <w:tc>
          <w:tcPr>
            <w:tcW w:w="593" w:type="dxa"/>
          </w:tcPr>
          <w:p w:rsidR="00694C16" w:rsidRPr="00743624" w:rsidRDefault="00694C16" w:rsidP="00F1328C">
            <w:pPr>
              <w:pStyle w:val="TAC"/>
              <w:rPr>
                <w:rFonts w:cs="Arial"/>
                <w:lang w:eastAsia="ko-KR"/>
              </w:rPr>
            </w:pPr>
            <w:r>
              <w:rPr>
                <w:rFonts w:cs="Arial" w:hint="eastAsia"/>
                <w:lang w:eastAsia="ko-KR"/>
              </w:rPr>
              <w:t>15</w:t>
            </w:r>
          </w:p>
        </w:tc>
        <w:tc>
          <w:tcPr>
            <w:tcW w:w="586" w:type="dxa"/>
          </w:tcPr>
          <w:p w:rsidR="00694C16" w:rsidRDefault="00694C16" w:rsidP="00F1328C">
            <w:pPr>
              <w:pStyle w:val="TAC"/>
              <w:rPr>
                <w:ins w:id="870" w:author="Suhwan Lim" w:date="2020-05-04T11:06:00Z"/>
                <w:rFonts w:cs="Arial"/>
                <w:lang w:eastAsia="ko-KR"/>
              </w:rPr>
            </w:pPr>
          </w:p>
        </w:tc>
        <w:tc>
          <w:tcPr>
            <w:tcW w:w="599" w:type="dxa"/>
            <w:shd w:val="clear" w:color="auto" w:fill="auto"/>
          </w:tcPr>
          <w:p w:rsidR="00694C16" w:rsidRPr="00743624" w:rsidRDefault="00694C16" w:rsidP="00F1328C">
            <w:pPr>
              <w:pStyle w:val="TAC"/>
              <w:rPr>
                <w:rFonts w:cs="Arial"/>
                <w:lang w:eastAsia="ko-KR"/>
              </w:rPr>
            </w:pPr>
            <w:r>
              <w:rPr>
                <w:rFonts w:cs="Arial" w:hint="eastAsia"/>
                <w:lang w:eastAsia="ko-KR"/>
              </w:rPr>
              <w:t>Yes</w:t>
            </w:r>
          </w:p>
        </w:tc>
        <w:tc>
          <w:tcPr>
            <w:tcW w:w="505" w:type="dxa"/>
          </w:tcPr>
          <w:p w:rsidR="00694C16" w:rsidRDefault="00694C16" w:rsidP="00F1328C">
            <w:pPr>
              <w:pStyle w:val="TAC"/>
              <w:rPr>
                <w:ins w:id="871" w:author="Suhwan Lim" w:date="2020-05-04T11:06:00Z"/>
                <w:rFonts w:cs="Arial"/>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30</w:t>
            </w:r>
          </w:p>
        </w:tc>
        <w:tc>
          <w:tcPr>
            <w:tcW w:w="586" w:type="dxa"/>
          </w:tcPr>
          <w:p w:rsidR="00694C16" w:rsidRDefault="00694C16" w:rsidP="00F1328C">
            <w:pPr>
              <w:pStyle w:val="TAC"/>
              <w:rPr>
                <w:ins w:id="872" w:author="Suhwan Lim" w:date="2020-05-04T11:06:00Z"/>
                <w:rFonts w:cs="Arial"/>
                <w:lang w:eastAsia="ko-KR"/>
              </w:rPr>
            </w:pPr>
          </w:p>
        </w:tc>
        <w:tc>
          <w:tcPr>
            <w:tcW w:w="599" w:type="dxa"/>
            <w:shd w:val="clear" w:color="auto" w:fill="auto"/>
          </w:tcPr>
          <w:p w:rsidR="00694C16" w:rsidRPr="003D01BB" w:rsidRDefault="00694C16" w:rsidP="00F1328C">
            <w:pPr>
              <w:pStyle w:val="TAC"/>
              <w:rPr>
                <w:rFonts w:cs="Arial"/>
              </w:rPr>
            </w:pPr>
            <w:r>
              <w:rPr>
                <w:rFonts w:cs="Arial" w:hint="eastAsia"/>
                <w:lang w:eastAsia="ko-KR"/>
              </w:rPr>
              <w:t>Yes</w:t>
            </w:r>
          </w:p>
        </w:tc>
        <w:tc>
          <w:tcPr>
            <w:tcW w:w="505" w:type="dxa"/>
          </w:tcPr>
          <w:p w:rsidR="00694C16" w:rsidRDefault="00694C16" w:rsidP="00F1328C">
            <w:pPr>
              <w:pStyle w:val="TAC"/>
              <w:rPr>
                <w:ins w:id="873" w:author="Suhwan Lim" w:date="2020-05-04T11:06:00Z"/>
                <w:rFonts w:cs="Arial"/>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901731"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60</w:t>
            </w:r>
          </w:p>
        </w:tc>
        <w:tc>
          <w:tcPr>
            <w:tcW w:w="586" w:type="dxa"/>
          </w:tcPr>
          <w:p w:rsidR="00694C16" w:rsidRDefault="00694C16" w:rsidP="00F1328C">
            <w:pPr>
              <w:pStyle w:val="TAC"/>
              <w:rPr>
                <w:ins w:id="874" w:author="Suhwan Lim" w:date="2020-05-04T11:06:00Z"/>
                <w:rFonts w:cs="Arial"/>
                <w:lang w:eastAsia="ko-KR"/>
              </w:rPr>
            </w:pPr>
          </w:p>
        </w:tc>
        <w:tc>
          <w:tcPr>
            <w:tcW w:w="599" w:type="dxa"/>
            <w:shd w:val="clear" w:color="auto" w:fill="auto"/>
          </w:tcPr>
          <w:p w:rsidR="00694C16" w:rsidRPr="003D01BB" w:rsidRDefault="00694C16" w:rsidP="00F1328C">
            <w:pPr>
              <w:pStyle w:val="TAC"/>
              <w:rPr>
                <w:rFonts w:cs="Arial"/>
              </w:rPr>
            </w:pPr>
            <w:r>
              <w:rPr>
                <w:rFonts w:cs="Arial" w:hint="eastAsia"/>
                <w:lang w:eastAsia="ko-KR"/>
              </w:rPr>
              <w:t>Yes</w:t>
            </w:r>
          </w:p>
        </w:tc>
        <w:tc>
          <w:tcPr>
            <w:tcW w:w="505" w:type="dxa"/>
          </w:tcPr>
          <w:p w:rsidR="00694C16" w:rsidRDefault="00694C16" w:rsidP="00F1328C">
            <w:pPr>
              <w:pStyle w:val="TAC"/>
              <w:rPr>
                <w:ins w:id="875" w:author="Suhwan Lim" w:date="2020-05-04T11:06:00Z"/>
                <w:rFonts w:cs="Arial"/>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901731"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bl>
    <w:p w:rsidR="00F1328C" w:rsidRDefault="00F1328C" w:rsidP="00F1328C">
      <w:pPr>
        <w:rPr>
          <w:lang w:eastAsia="ko-KR"/>
        </w:rPr>
      </w:pPr>
    </w:p>
    <w:p w:rsidR="00F1328C" w:rsidRDefault="00F1328C" w:rsidP="00EE4267"/>
    <w:p w:rsidR="007B101B" w:rsidRDefault="007B101B" w:rsidP="007B101B">
      <w:pPr>
        <w:pStyle w:val="2"/>
        <w:spacing w:after="240"/>
        <w:ind w:left="0" w:firstLine="0"/>
      </w:pPr>
      <w:bookmarkStart w:id="876" w:name="_Toc36034787"/>
      <w:bookmarkStart w:id="877" w:name="_Toc39485989"/>
      <w:r>
        <w:t>7.3</w:t>
      </w:r>
      <w:r>
        <w:tab/>
        <w:t>Channel arrangement</w:t>
      </w:r>
      <w:bookmarkEnd w:id="876"/>
      <w:bookmarkEnd w:id="877"/>
    </w:p>
    <w:p w:rsidR="007B101B" w:rsidRDefault="007B101B" w:rsidP="007B101B">
      <w:pPr>
        <w:pStyle w:val="3"/>
        <w:spacing w:after="240"/>
      </w:pPr>
      <w:bookmarkStart w:id="878" w:name="_Toc36034788"/>
      <w:bookmarkStart w:id="879" w:name="_Toc39485990"/>
      <w:r>
        <w:t>7</w:t>
      </w:r>
      <w:r>
        <w:rPr>
          <w:rFonts w:hint="eastAsia"/>
        </w:rPr>
        <w:t>.</w:t>
      </w:r>
      <w:r>
        <w:t>3</w:t>
      </w:r>
      <w:r>
        <w:rPr>
          <w:rFonts w:hint="eastAsia"/>
        </w:rPr>
        <w:t>.1</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FR1</w:t>
      </w:r>
      <w:bookmarkEnd w:id="878"/>
      <w:bookmarkEnd w:id="879"/>
    </w:p>
    <w:p w:rsidR="007B101B" w:rsidRPr="00414DAE" w:rsidRDefault="007B101B" w:rsidP="007B101B">
      <w:pPr>
        <w:pStyle w:val="4"/>
        <w:spacing w:after="240"/>
        <w:ind w:left="0" w:firstLine="0"/>
      </w:pPr>
      <w:bookmarkStart w:id="880" w:name="_Toc13119462"/>
      <w:bookmarkStart w:id="881" w:name="_Toc36034789"/>
      <w:bookmarkStart w:id="882" w:name="_Toc39485991"/>
      <w:r>
        <w:t>7</w:t>
      </w:r>
      <w:r w:rsidRPr="00414DAE">
        <w:t>.</w:t>
      </w:r>
      <w:r>
        <w:t>3</w:t>
      </w:r>
      <w:r w:rsidRPr="00414DAE">
        <w:t>.</w:t>
      </w:r>
      <w:r>
        <w:t>1</w:t>
      </w:r>
      <w:r w:rsidRPr="00414DAE">
        <w:t>.1</w:t>
      </w:r>
      <w:r w:rsidRPr="00414DAE">
        <w:tab/>
      </w:r>
      <w:r>
        <w:t>Channel</w:t>
      </w:r>
      <w:r w:rsidRPr="00414DAE">
        <w:t xml:space="preserve"> raster</w:t>
      </w:r>
      <w:bookmarkEnd w:id="880"/>
      <w:bookmarkEnd w:id="881"/>
      <w:bookmarkEnd w:id="882"/>
    </w:p>
    <w:p w:rsidR="00CF7C6D" w:rsidRPr="00266395" w:rsidRDefault="00CF7C6D" w:rsidP="00CF7C6D">
      <w:pPr>
        <w:pStyle w:val="5"/>
        <w:rPr>
          <w:szCs w:val="28"/>
          <w:lang w:eastAsia="x-none"/>
        </w:rPr>
      </w:pPr>
      <w:bookmarkStart w:id="883" w:name="_Toc36034790"/>
      <w:bookmarkStart w:id="884" w:name="_Toc39485992"/>
      <w:r>
        <w:rPr>
          <w:rFonts w:hint="eastAsia"/>
          <w:szCs w:val="28"/>
        </w:rPr>
        <w:t>7</w:t>
      </w:r>
      <w:r w:rsidRPr="00266395">
        <w:rPr>
          <w:rFonts w:hint="eastAsia"/>
          <w:szCs w:val="28"/>
          <w:lang w:eastAsia="x-none"/>
        </w:rPr>
        <w:t>.3.</w:t>
      </w:r>
      <w:r>
        <w:rPr>
          <w:rFonts w:hint="eastAsia"/>
          <w:szCs w:val="28"/>
        </w:rPr>
        <w:t>1</w:t>
      </w:r>
      <w:r w:rsidRPr="00266395">
        <w:rPr>
          <w:rFonts w:hint="eastAsia"/>
          <w:szCs w:val="28"/>
          <w:lang w:eastAsia="x-none"/>
        </w:rPr>
        <w:t>.1</w:t>
      </w:r>
      <w:r>
        <w:rPr>
          <w:rFonts w:hint="eastAsia"/>
          <w:szCs w:val="28"/>
        </w:rPr>
        <w:t>.1</w:t>
      </w:r>
      <w:r w:rsidRPr="00266395">
        <w:rPr>
          <w:rFonts w:hint="eastAsia"/>
          <w:szCs w:val="28"/>
          <w:lang w:eastAsia="x-none"/>
        </w:rPr>
        <w:tab/>
      </w:r>
      <w:r w:rsidRPr="00266395">
        <w:rPr>
          <w:szCs w:val="28"/>
          <w:lang w:eastAsia="x-none"/>
        </w:rPr>
        <w:t>NR-ARFCN and c</w:t>
      </w:r>
      <w:r w:rsidRPr="00266395">
        <w:rPr>
          <w:rFonts w:hint="eastAsia"/>
          <w:szCs w:val="28"/>
          <w:lang w:eastAsia="x-none"/>
        </w:rPr>
        <w:t xml:space="preserve">hannel </w:t>
      </w:r>
      <w:r w:rsidRPr="00266395">
        <w:rPr>
          <w:szCs w:val="28"/>
          <w:lang w:eastAsia="x-none"/>
        </w:rPr>
        <w:t>r</w:t>
      </w:r>
      <w:r w:rsidRPr="00266395">
        <w:rPr>
          <w:rFonts w:hint="eastAsia"/>
          <w:szCs w:val="28"/>
          <w:lang w:eastAsia="x-none"/>
        </w:rPr>
        <w:t>aster</w:t>
      </w:r>
      <w:bookmarkEnd w:id="883"/>
      <w:bookmarkEnd w:id="884"/>
      <w:r w:rsidRPr="00266395">
        <w:rPr>
          <w:szCs w:val="28"/>
          <w:lang w:eastAsia="x-none"/>
        </w:rPr>
        <w:t xml:space="preserve"> </w:t>
      </w:r>
    </w:p>
    <w:p w:rsidR="00CF7C6D" w:rsidRDefault="00CF7C6D" w:rsidP="00CF7C6D">
      <w:r>
        <w:t>T</w:t>
      </w:r>
      <w:r>
        <w:rPr>
          <w:rFonts w:hint="eastAsia"/>
        </w:rPr>
        <w:t xml:space="preserve">he NR-ARFCN and channel </w:t>
      </w:r>
      <w:r>
        <w:t xml:space="preserve">raster </w:t>
      </w:r>
      <w:r>
        <w:rPr>
          <w:rFonts w:hint="eastAsia"/>
        </w:rPr>
        <w:t>defined in subclause 5.4.2.1 in</w:t>
      </w:r>
      <w:r w:rsidRPr="00410A23">
        <w:rPr>
          <w:rFonts w:hint="eastAsia"/>
        </w:rPr>
        <w:t xml:space="preserve"> TS38.101-1</w:t>
      </w:r>
      <w:r>
        <w:rPr>
          <w:rFonts w:hint="eastAsia"/>
        </w:rPr>
        <w:t xml:space="preserve"> are applied for NR V2X.</w:t>
      </w:r>
    </w:p>
    <w:p w:rsidR="00CF7C6D" w:rsidRPr="00A05FBF" w:rsidRDefault="00CF7C6D" w:rsidP="00CF7C6D">
      <w:r w:rsidRPr="00A05FBF">
        <w:rPr>
          <w:rFonts w:hint="eastAsia"/>
        </w:rPr>
        <w:t xml:space="preserve">For </w:t>
      </w:r>
      <w:r>
        <w:rPr>
          <w:rFonts w:hint="eastAsia"/>
        </w:rPr>
        <w:t>NR V2X UE, the reference frequency can be shifted by configuration.</w:t>
      </w:r>
    </w:p>
    <w:p w:rsidR="00CF7C6D" w:rsidRPr="00495FE7" w:rsidRDefault="00CF7C6D" w:rsidP="00CF7C6D">
      <w:pPr>
        <w:pStyle w:val="EQ"/>
        <w:jc w:val="center"/>
        <w:rPr>
          <w:lang w:eastAsia="zh-CN"/>
        </w:rPr>
      </w:pPr>
      <w:r w:rsidRPr="00495FE7">
        <w:t>F</w:t>
      </w:r>
      <w:r w:rsidRPr="00495FE7">
        <w:rPr>
          <w:vertAlign w:val="subscript"/>
        </w:rPr>
        <w:t>REF</w:t>
      </w:r>
      <w:r>
        <w:rPr>
          <w:rFonts w:hint="eastAsia"/>
          <w:vertAlign w:val="subscript"/>
          <w:lang w:eastAsia="zh-CN"/>
        </w:rPr>
        <w:t>_V2X</w:t>
      </w:r>
      <w:r w:rsidRPr="00495FE7">
        <w:t xml:space="preserve"> = F</w:t>
      </w:r>
      <w:r w:rsidRPr="00495FE7">
        <w:rPr>
          <w:vertAlign w:val="subscript"/>
        </w:rPr>
        <w:t xml:space="preserve">REF </w:t>
      </w:r>
      <w:r w:rsidRPr="00495FE7">
        <w:t>+ Δ</w:t>
      </w:r>
      <w:r w:rsidRPr="00495FE7">
        <w:rPr>
          <w:vertAlign w:val="subscript"/>
        </w:rPr>
        <w:t>shift</w:t>
      </w:r>
      <w:r w:rsidRPr="006C4C5F">
        <w:t xml:space="preserve"> </w:t>
      </w:r>
      <w:r w:rsidRPr="00495FE7">
        <w:t>+</w:t>
      </w:r>
      <w:r>
        <w:rPr>
          <w:rFonts w:hint="eastAsia"/>
          <w:lang w:eastAsia="zh-CN"/>
        </w:rPr>
        <w:t xml:space="preserve"> N * 5 kHz</w:t>
      </w:r>
    </w:p>
    <w:p w:rsidR="00CF7C6D" w:rsidRDefault="00CF7C6D" w:rsidP="00CF7C6D">
      <w:del w:id="885" w:author="Suhwan Lim" w:date="2020-03-24T16:57:00Z">
        <w:r w:rsidRPr="00A05FBF" w:rsidDel="00D36542">
          <w:delText>W</w:delText>
        </w:r>
      </w:del>
      <w:ins w:id="886" w:author="Suhwan Lim" w:date="2020-03-24T16:57:00Z">
        <w:r w:rsidR="00D36542">
          <w:t>w</w:t>
        </w:r>
      </w:ins>
      <w:r w:rsidRPr="00A05FBF">
        <w:t>here</w:t>
      </w:r>
    </w:p>
    <w:p w:rsidR="00CF7C6D" w:rsidRDefault="00CF7C6D" w:rsidP="00CF7C6D">
      <w:pPr>
        <w:ind w:leftChars="200" w:left="800" w:hangingChars="200" w:hanging="400"/>
      </w:pPr>
      <w:r w:rsidRPr="006C4C5F">
        <w:t>Δ</w:t>
      </w:r>
      <w:r w:rsidRPr="00A05FBF">
        <w:rPr>
          <w:vertAlign w:val="subscript"/>
        </w:rPr>
        <w:t>shift</w:t>
      </w:r>
      <w:r w:rsidRPr="00A05FBF">
        <w:t xml:space="preserve"> </w:t>
      </w:r>
      <w:r>
        <w:rPr>
          <w:rFonts w:hint="eastAsia"/>
        </w:rPr>
        <w:t xml:space="preserve">= </w:t>
      </w:r>
      <w:r w:rsidRPr="006C4C5F">
        <w:t xml:space="preserve">0 kHz or 7.5 kHz </w:t>
      </w:r>
      <w:r>
        <w:rPr>
          <w:rFonts w:hint="eastAsia"/>
        </w:rPr>
        <w:t>indicated in</w:t>
      </w:r>
      <w:r w:rsidRPr="006C4C5F">
        <w:t xml:space="preserve"> IE (</w:t>
      </w:r>
      <w:r w:rsidRPr="00841A41">
        <w:rPr>
          <w:i/>
        </w:rPr>
        <w:t>frequencyShift7p5khz</w:t>
      </w:r>
      <w:r w:rsidRPr="006C4C5F">
        <w:t>), and</w:t>
      </w:r>
    </w:p>
    <w:p w:rsidR="00CF7C6D" w:rsidRDefault="00CF7C6D" w:rsidP="00CF7C6D">
      <w:pPr>
        <w:ind w:leftChars="200" w:left="800" w:hangingChars="200" w:hanging="400"/>
      </w:pPr>
      <w:r w:rsidRPr="006C4C5F">
        <w:t>N can be set as one of following values {-1, 0, 1}</w:t>
      </w:r>
      <w:r>
        <w:rPr>
          <w:rFonts w:hint="eastAsia"/>
        </w:rPr>
        <w:t>, are</w:t>
      </w:r>
      <w:r w:rsidRPr="00A05FBF">
        <w:t xml:space="preserve"> signalled by the network in higher layer parameter</w:t>
      </w:r>
      <w:r>
        <w:rPr>
          <w:rFonts w:hint="eastAsia"/>
        </w:rPr>
        <w:t>s or configured by pre-configuration parameters.</w:t>
      </w:r>
    </w:p>
    <w:p w:rsidR="00CF7C6D" w:rsidRPr="006C4C5F" w:rsidRDefault="00CF7C6D" w:rsidP="00CF7C6D"/>
    <w:p w:rsidR="00CF7C6D" w:rsidRPr="004A7742" w:rsidRDefault="00CF7C6D" w:rsidP="00CF7C6D">
      <w:pPr>
        <w:pStyle w:val="5"/>
        <w:rPr>
          <w:szCs w:val="28"/>
        </w:rPr>
      </w:pPr>
      <w:bookmarkStart w:id="887" w:name="_Toc36034791"/>
      <w:bookmarkStart w:id="888" w:name="_Toc39485993"/>
      <w:r w:rsidRPr="004A7742">
        <w:rPr>
          <w:rFonts w:hint="eastAsia"/>
          <w:szCs w:val="28"/>
        </w:rPr>
        <w:lastRenderedPageBreak/>
        <w:t>7.3.1.1.2</w:t>
      </w:r>
      <w:r w:rsidRPr="004A7742">
        <w:rPr>
          <w:rFonts w:hint="eastAsia"/>
          <w:szCs w:val="28"/>
        </w:rPr>
        <w:tab/>
        <w:t>Channel raster to resource element mapping</w:t>
      </w:r>
      <w:bookmarkEnd w:id="887"/>
      <w:bookmarkEnd w:id="888"/>
    </w:p>
    <w:p w:rsidR="00CF7C6D" w:rsidRDefault="00CF7C6D" w:rsidP="00CF7C6D">
      <w:r w:rsidRPr="00BF4A09">
        <w:t>Channel raster to resource element mapping</w:t>
      </w:r>
      <w:r>
        <w:t xml:space="preserve"> </w:t>
      </w:r>
      <w:r>
        <w:rPr>
          <w:rFonts w:hint="eastAsia"/>
        </w:rPr>
        <w:t>defined in subclause 5.4.2.2 in</w:t>
      </w:r>
      <w:r w:rsidRPr="00410A23">
        <w:rPr>
          <w:rFonts w:hint="eastAsia"/>
        </w:rPr>
        <w:t xml:space="preserve"> TS38.101-1</w:t>
      </w:r>
      <w:r>
        <w:rPr>
          <w:rFonts w:hint="eastAsia"/>
        </w:rPr>
        <w:t xml:space="preserve"> are applied for NR V2X.</w:t>
      </w:r>
    </w:p>
    <w:p w:rsidR="00CF7C6D" w:rsidRDefault="00CF7C6D" w:rsidP="00CF7C6D"/>
    <w:p w:rsidR="00CF7C6D" w:rsidRPr="004A7742" w:rsidRDefault="00CF7C6D" w:rsidP="00CF7C6D">
      <w:pPr>
        <w:pStyle w:val="5"/>
        <w:rPr>
          <w:szCs w:val="28"/>
        </w:rPr>
      </w:pPr>
      <w:bookmarkStart w:id="889" w:name="_Toc36034792"/>
      <w:bookmarkStart w:id="890" w:name="_Toc39485994"/>
      <w:r w:rsidRPr="004A7742">
        <w:rPr>
          <w:rFonts w:hint="eastAsia"/>
          <w:szCs w:val="28"/>
        </w:rPr>
        <w:t>7.3.1.1.3</w:t>
      </w:r>
      <w:r w:rsidRPr="004A7742">
        <w:rPr>
          <w:rFonts w:hint="eastAsia"/>
          <w:szCs w:val="28"/>
        </w:rPr>
        <w:tab/>
        <w:t>Channel raster entries for each operating band</w:t>
      </w:r>
      <w:bookmarkEnd w:id="889"/>
      <w:bookmarkEnd w:id="890"/>
    </w:p>
    <w:p w:rsidR="00CF7C6D" w:rsidRDefault="00CF7C6D" w:rsidP="00CF7C6D">
      <w:pPr>
        <w:rPr>
          <w:ins w:id="891" w:author="Suhwan Lim" w:date="2020-03-24T16:58:00Z"/>
        </w:rPr>
      </w:pPr>
      <w:r w:rsidRPr="005821A1">
        <w:t xml:space="preserve">The </w:t>
      </w:r>
      <w:r>
        <w:rPr>
          <w:rFonts w:hint="eastAsia"/>
        </w:rPr>
        <w:t xml:space="preserve">channel raster entries for each operating band defined in </w:t>
      </w:r>
      <w:ins w:id="892" w:author="Suhwan Lim" w:date="2020-03-24T16:57:00Z">
        <w:r w:rsidR="00D36542">
          <w:t>subclause</w:t>
        </w:r>
      </w:ins>
      <w:del w:id="893" w:author="Suhwan Lim" w:date="2020-03-24T16:57:00Z">
        <w:r w:rsidDel="00D36542">
          <w:rPr>
            <w:rFonts w:hint="eastAsia"/>
          </w:rPr>
          <w:delText>subclaue</w:delText>
        </w:r>
      </w:del>
      <w:r>
        <w:rPr>
          <w:rFonts w:hint="eastAsia"/>
        </w:rPr>
        <w:t xml:space="preserve"> 5.4.2.3 in TS38.101-1 are applied for NR V2X. The </w:t>
      </w:r>
      <w:r w:rsidRPr="005821A1">
        <w:t>RF channel positions on the channel raster in each NR</w:t>
      </w:r>
      <w:r>
        <w:rPr>
          <w:rFonts w:hint="eastAsia"/>
        </w:rPr>
        <w:t xml:space="preserve"> V2X</w:t>
      </w:r>
      <w:r w:rsidRPr="005821A1">
        <w:t xml:space="preserve"> operating band are given through the applicable NR-ARFCN in Table </w:t>
      </w:r>
      <w:r>
        <w:rPr>
          <w:rFonts w:hint="eastAsia"/>
        </w:rPr>
        <w:t>7</w:t>
      </w:r>
      <w:r w:rsidRPr="005821A1">
        <w:t>.</w:t>
      </w:r>
      <w:r>
        <w:rPr>
          <w:rFonts w:hint="eastAsia"/>
        </w:rPr>
        <w:t>3</w:t>
      </w:r>
      <w:r w:rsidRPr="005821A1">
        <w:t>.</w:t>
      </w:r>
      <w:r>
        <w:rPr>
          <w:rFonts w:hint="eastAsia"/>
        </w:rPr>
        <w:t>1</w:t>
      </w:r>
      <w:r w:rsidRPr="005821A1">
        <w:t>.</w:t>
      </w:r>
      <w:r>
        <w:rPr>
          <w:rFonts w:hint="eastAsia"/>
        </w:rPr>
        <w:t>1-</w:t>
      </w:r>
      <w:r w:rsidRPr="005821A1">
        <w:t xml:space="preserve">1, using the channel raster to resource element mapping in subclause </w:t>
      </w:r>
      <w:r>
        <w:rPr>
          <w:rFonts w:hint="eastAsia"/>
        </w:rPr>
        <w:t>7</w:t>
      </w:r>
      <w:r w:rsidRPr="005821A1">
        <w:t>.</w:t>
      </w:r>
      <w:r>
        <w:rPr>
          <w:rFonts w:hint="eastAsia"/>
        </w:rPr>
        <w:t>3</w:t>
      </w:r>
      <w:r w:rsidRPr="005821A1">
        <w:t>.</w:t>
      </w:r>
      <w:r>
        <w:rPr>
          <w:rFonts w:hint="eastAsia"/>
        </w:rPr>
        <w:t>1.1</w:t>
      </w:r>
      <w:r w:rsidRPr="005821A1">
        <w:t>.2.</w:t>
      </w:r>
    </w:p>
    <w:p w:rsidR="00D36542" w:rsidRDefault="00D36542" w:rsidP="00CF7C6D">
      <w:ins w:id="894" w:author="Suhwan Lim" w:date="2020-03-24T16:58:00Z">
        <w:r w:rsidRPr="00804D82">
          <w:t>For NR</w:t>
        </w:r>
        <w:r>
          <w:t xml:space="preserve"> V2X</w:t>
        </w:r>
        <w:r w:rsidRPr="00804D82">
          <w:t xml:space="preserve"> operating band</w:t>
        </w:r>
        <w:r>
          <w:t xml:space="preserve"> n47</w:t>
        </w:r>
        <w:r w:rsidRPr="00804D82">
          <w:t>, ΔF</w:t>
        </w:r>
        <w:r w:rsidRPr="00804D82">
          <w:rPr>
            <w:vertAlign w:val="subscript"/>
          </w:rPr>
          <w:t>Raster</w:t>
        </w:r>
        <w:r w:rsidRPr="00804D82">
          <w:t xml:space="preserve"> = </w:t>
        </w:r>
        <w:r w:rsidRPr="00804D82">
          <w:rPr>
            <w:i/>
          </w:rPr>
          <w:t>I</w:t>
        </w:r>
        <w:r w:rsidRPr="00804D82">
          <w:t xml:space="preserve"> × ΔF</w:t>
        </w:r>
        <w:r w:rsidRPr="00804D82">
          <w:rPr>
            <w:vertAlign w:val="subscript"/>
          </w:rPr>
          <w:t>Global</w:t>
        </w:r>
        <w:r w:rsidRPr="00804D82">
          <w:t xml:space="preserve">, where </w:t>
        </w:r>
        <w:r w:rsidRPr="00804D82">
          <w:rPr>
            <w:i/>
          </w:rPr>
          <w:t>I ϵ {1}.</w:t>
        </w:r>
        <w:r w:rsidRPr="00804D82">
          <w:t xml:space="preserve"> Every </w:t>
        </w:r>
        <w:r w:rsidRPr="00804D82">
          <w:rPr>
            <w:i/>
          </w:rPr>
          <w:t>I</w:t>
        </w:r>
        <w:r w:rsidRPr="00804D82">
          <w:rPr>
            <w:i/>
            <w:vertAlign w:val="superscript"/>
          </w:rPr>
          <w:t>th</w:t>
        </w:r>
        <w:r w:rsidRPr="00804D82">
          <w:t xml:space="preserve">  NR</w:t>
        </w:r>
        <w:r w:rsidRPr="00804D82">
          <w:noBreakHyphen/>
          <w:t>ARFCN within the operating band are applicable for the channel raster within the operating band and the step size for the channel raster in table 7.3.1.1-1 is given as &lt;</w:t>
        </w:r>
        <w:r w:rsidRPr="00804D82">
          <w:rPr>
            <w:i/>
          </w:rPr>
          <w:t>I</w:t>
        </w:r>
        <w:r w:rsidRPr="00804D82">
          <w:t>&gt;.</w:t>
        </w:r>
      </w:ins>
    </w:p>
    <w:p w:rsidR="00CF7C6D" w:rsidRPr="002B00C9" w:rsidRDefault="00CF7C6D" w:rsidP="00CF7C6D">
      <w:pPr>
        <w:pStyle w:val="TH"/>
      </w:pPr>
      <w:r w:rsidRPr="002B00C9">
        <w:t xml:space="preserve">Table </w:t>
      </w:r>
      <w:r>
        <w:rPr>
          <w:rFonts w:hint="eastAsia"/>
          <w:lang w:eastAsia="zh-CN"/>
        </w:rPr>
        <w:t>7</w:t>
      </w:r>
      <w:r w:rsidRPr="005821A1">
        <w:t>.3.</w:t>
      </w:r>
      <w:r>
        <w:rPr>
          <w:rFonts w:hint="eastAsia"/>
          <w:lang w:eastAsia="zh-CN"/>
        </w:rPr>
        <w:t>1</w:t>
      </w:r>
      <w:r w:rsidRPr="005821A1">
        <w:t>.</w:t>
      </w:r>
      <w:r>
        <w:rPr>
          <w:rFonts w:hint="eastAsia"/>
          <w:lang w:eastAsia="zh-CN"/>
        </w:rPr>
        <w:t>1</w:t>
      </w:r>
      <w:r w:rsidRPr="002B00C9">
        <w:t xml:space="preserve">-1: Applicable NR-ARFCN </w:t>
      </w:r>
      <w:r>
        <w:rPr>
          <w:rFonts w:hint="eastAsia"/>
          <w:lang w:eastAsia="zh-CN"/>
        </w:rPr>
        <w:t>for NR V2X</w:t>
      </w:r>
      <w:r w:rsidRPr="002B00C9">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2"/>
        <w:gridCol w:w="3045"/>
        <w:gridCol w:w="3051"/>
      </w:tblGrid>
      <w:tr w:rsidR="00CF7C6D" w:rsidRPr="002B00C9"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rPr>
            </w:pPr>
            <w:r w:rsidRPr="002B00C9">
              <w:t xml:space="preserve">NR </w:t>
            </w:r>
            <w:r>
              <w:t>o</w:t>
            </w:r>
            <w:r w:rsidRPr="002B00C9">
              <w:t xml:space="preserve">perating </w:t>
            </w:r>
            <w:r>
              <w:t>b</w:t>
            </w:r>
            <w:r w:rsidRPr="002B00C9">
              <w:t>and</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pPr>
            <w:r w:rsidRPr="002B00C9">
              <w:t>ΔF</w:t>
            </w:r>
            <w:r w:rsidRPr="002B00C9">
              <w:rPr>
                <w:vertAlign w:val="subscript"/>
              </w:rPr>
              <w:t>Raster</w:t>
            </w:r>
          </w:p>
          <w:p w:rsidR="00CF7C6D" w:rsidRPr="002B00C9" w:rsidRDefault="00CF7C6D" w:rsidP="0014073D">
            <w:pPr>
              <w:pStyle w:val="TAH"/>
              <w:rPr>
                <w:rFonts w:eastAsia="Yu Mincho"/>
              </w:rPr>
            </w:pPr>
            <w:r w:rsidRPr="002B00C9">
              <w:t>(kHz)</w:t>
            </w:r>
            <w:r w:rsidRPr="002B00C9">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Uplink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Downlink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r>
      <w:tr w:rsidR="00CF7C6D" w:rsidRPr="002B00C9" w:rsidTr="0014073D">
        <w:trPr>
          <w:jc w:val="center"/>
        </w:trPr>
        <w:tc>
          <w:tcPr>
            <w:tcW w:w="1352" w:type="dxa"/>
            <w:vMerge w:val="restart"/>
            <w:tcBorders>
              <w:top w:val="single" w:sz="4" w:space="0" w:color="auto"/>
              <w:left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r>
      <w:tr w:rsidR="00CF7C6D" w:rsidRPr="002B00C9" w:rsidTr="0014073D">
        <w:trPr>
          <w:jc w:val="center"/>
        </w:trPr>
        <w:tc>
          <w:tcPr>
            <w:tcW w:w="1352" w:type="dxa"/>
            <w:vMerge/>
            <w:tcBorders>
              <w:left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del w:id="895" w:author="Suhwan Lim" w:date="2020-03-26T10:00:00Z">
              <w:r w:rsidDel="00F76925">
                <w:rPr>
                  <w:lang w:eastAsia="zh-CN"/>
                </w:rPr>
                <w:delText>[</w:delText>
              </w:r>
              <w:r w:rsidDel="00F76925">
                <w:rPr>
                  <w:rFonts w:hint="eastAsia"/>
                  <w:lang w:eastAsia="zh-CN"/>
                </w:rPr>
                <w:delText>30</w:delText>
              </w:r>
              <w:r w:rsidDel="00F76925">
                <w:rPr>
                  <w:lang w:eastAsia="zh-CN"/>
                </w:rPr>
                <w:delText>]</w:delText>
              </w:r>
            </w:del>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del w:id="896" w:author="Suhwan Lim" w:date="2020-03-26T10:00:00Z">
              <w:r w:rsidDel="00F76925">
                <w:delText>[</w:delText>
              </w:r>
              <w:r w:rsidRPr="00867E93" w:rsidDel="00F76925">
                <w:delText>79033</w:delText>
              </w:r>
              <w:r w:rsidDel="00F76925">
                <w:rPr>
                  <w:rFonts w:hint="eastAsia"/>
                  <w:lang w:eastAsia="zh-CN"/>
                </w:rPr>
                <w:delText>4</w:delText>
              </w:r>
              <w:r w:rsidRPr="002B00C9" w:rsidDel="00F76925">
                <w:rPr>
                  <w:rFonts w:eastAsia="Yu Mincho"/>
                </w:rPr>
                <w:delText xml:space="preserve"> – &lt;</w:delText>
              </w:r>
              <w:r w:rsidDel="00F76925">
                <w:rPr>
                  <w:rFonts w:hint="eastAsia"/>
                  <w:lang w:eastAsia="zh-CN"/>
                </w:rPr>
                <w:delText>2</w:delText>
              </w:r>
              <w:r w:rsidRPr="002B00C9" w:rsidDel="00F76925">
                <w:rPr>
                  <w:rFonts w:eastAsia="Yu Mincho"/>
                </w:rPr>
                <w:delText xml:space="preserve">&gt; – </w:delText>
              </w:r>
              <w:r w:rsidDel="00F76925">
                <w:rPr>
                  <w:rFonts w:hint="eastAsia"/>
                  <w:lang w:eastAsia="zh-CN"/>
                </w:rPr>
                <w:delText>795</w:delText>
              </w:r>
              <w:r w:rsidRPr="002B00C9" w:rsidDel="00F76925">
                <w:rPr>
                  <w:rFonts w:eastAsia="Yu Mincho"/>
                </w:rPr>
                <w:delText>000</w:delText>
              </w:r>
              <w:r w:rsidDel="00F76925">
                <w:rPr>
                  <w:rFonts w:eastAsia="Yu Mincho"/>
                </w:rPr>
                <w:delText>]</w:delText>
              </w:r>
            </w:del>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del w:id="897" w:author="Suhwan Lim" w:date="2020-03-26T10:00:00Z">
              <w:r w:rsidDel="00F76925">
                <w:delText>[</w:delText>
              </w:r>
              <w:r w:rsidRPr="00867E93" w:rsidDel="00F76925">
                <w:delText>79033</w:delText>
              </w:r>
              <w:r w:rsidDel="00F76925">
                <w:rPr>
                  <w:rFonts w:hint="eastAsia"/>
                  <w:lang w:eastAsia="zh-CN"/>
                </w:rPr>
                <w:delText>4</w:delText>
              </w:r>
              <w:r w:rsidRPr="002B00C9" w:rsidDel="00F76925">
                <w:rPr>
                  <w:rFonts w:eastAsia="Yu Mincho"/>
                </w:rPr>
                <w:delText xml:space="preserve"> – &lt;</w:delText>
              </w:r>
              <w:r w:rsidDel="00F76925">
                <w:rPr>
                  <w:rFonts w:hint="eastAsia"/>
                  <w:lang w:eastAsia="zh-CN"/>
                </w:rPr>
                <w:delText>2</w:delText>
              </w:r>
              <w:r w:rsidRPr="002B00C9" w:rsidDel="00F76925">
                <w:rPr>
                  <w:rFonts w:eastAsia="Yu Mincho"/>
                </w:rPr>
                <w:delText xml:space="preserve">&gt; – </w:delText>
              </w:r>
              <w:r w:rsidDel="00F76925">
                <w:rPr>
                  <w:rFonts w:hint="eastAsia"/>
                  <w:lang w:eastAsia="zh-CN"/>
                </w:rPr>
                <w:delText>795</w:delText>
              </w:r>
              <w:r w:rsidRPr="002B00C9" w:rsidDel="00F76925">
                <w:rPr>
                  <w:rFonts w:eastAsia="Yu Mincho"/>
                </w:rPr>
                <w:delText>000</w:delText>
              </w:r>
              <w:r w:rsidDel="00F76925">
                <w:rPr>
                  <w:rFonts w:eastAsia="Yu Mincho"/>
                </w:rPr>
                <w:delText>]</w:delText>
              </w:r>
            </w:del>
          </w:p>
        </w:tc>
      </w:tr>
      <w:tr w:rsidR="00CF7C6D" w:rsidRPr="002B00C9" w:rsidTr="0014073D">
        <w:trPr>
          <w:jc w:val="center"/>
        </w:trPr>
        <w:tc>
          <w:tcPr>
            <w:tcW w:w="1352" w:type="dxa"/>
            <w:vMerge/>
            <w:tcBorders>
              <w:left w:val="single" w:sz="4" w:space="0" w:color="auto"/>
              <w:bottom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del w:id="898" w:author="Suhwan Lim" w:date="2020-03-26T10:00:00Z">
              <w:r w:rsidDel="00F76925">
                <w:rPr>
                  <w:lang w:eastAsia="zh-CN"/>
                </w:rPr>
                <w:delText>[</w:delText>
              </w:r>
              <w:r w:rsidDel="00F76925">
                <w:rPr>
                  <w:rFonts w:hint="eastAsia"/>
                  <w:lang w:eastAsia="zh-CN"/>
                </w:rPr>
                <w:delText>60</w:delText>
              </w:r>
              <w:r w:rsidDel="00F76925">
                <w:rPr>
                  <w:lang w:eastAsia="zh-CN"/>
                </w:rPr>
                <w:delText>]</w:delText>
              </w:r>
            </w:del>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del w:id="899" w:author="Suhwan Lim" w:date="2020-03-26T10:00:00Z">
              <w:r w:rsidDel="00F76925">
                <w:delText>[</w:delText>
              </w:r>
              <w:r w:rsidRPr="00867E93" w:rsidDel="00F76925">
                <w:delText>79033</w:delText>
              </w:r>
              <w:r w:rsidDel="00F76925">
                <w:rPr>
                  <w:rFonts w:hint="eastAsia"/>
                  <w:lang w:eastAsia="zh-CN"/>
                </w:rPr>
                <w:delText>4</w:delText>
              </w:r>
              <w:r w:rsidRPr="002B00C9" w:rsidDel="00F76925">
                <w:rPr>
                  <w:rFonts w:eastAsia="Yu Mincho"/>
                </w:rPr>
                <w:delText xml:space="preserve"> – &lt;</w:delText>
              </w:r>
              <w:r w:rsidDel="00F76925">
                <w:rPr>
                  <w:rFonts w:hint="eastAsia"/>
                  <w:lang w:eastAsia="zh-CN"/>
                </w:rPr>
                <w:delText>4</w:delText>
              </w:r>
              <w:r w:rsidRPr="002B00C9" w:rsidDel="00F76925">
                <w:rPr>
                  <w:rFonts w:eastAsia="Yu Mincho"/>
                </w:rPr>
                <w:delText xml:space="preserve">&gt; – </w:delText>
              </w:r>
              <w:r w:rsidDel="00F76925">
                <w:rPr>
                  <w:rFonts w:hint="eastAsia"/>
                  <w:lang w:eastAsia="zh-CN"/>
                </w:rPr>
                <w:delText>795</w:delText>
              </w:r>
              <w:r w:rsidRPr="002B00C9" w:rsidDel="00F76925">
                <w:rPr>
                  <w:rFonts w:eastAsia="Yu Mincho"/>
                </w:rPr>
                <w:delText>000</w:delText>
              </w:r>
              <w:r w:rsidDel="00F76925">
                <w:rPr>
                  <w:rFonts w:eastAsia="Yu Mincho"/>
                </w:rPr>
                <w:delText>]</w:delText>
              </w:r>
            </w:del>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del w:id="900" w:author="Suhwan Lim" w:date="2020-03-26T10:00:00Z">
              <w:r w:rsidDel="00F76925">
                <w:delText>[</w:delText>
              </w:r>
              <w:r w:rsidRPr="00867E93" w:rsidDel="00F76925">
                <w:delText>79033</w:delText>
              </w:r>
              <w:r w:rsidDel="00F76925">
                <w:rPr>
                  <w:rFonts w:hint="eastAsia"/>
                  <w:lang w:eastAsia="zh-CN"/>
                </w:rPr>
                <w:delText>4</w:delText>
              </w:r>
              <w:r w:rsidRPr="002B00C9" w:rsidDel="00F76925">
                <w:rPr>
                  <w:rFonts w:eastAsia="Yu Mincho"/>
                </w:rPr>
                <w:delText xml:space="preserve"> – &lt;</w:delText>
              </w:r>
              <w:r w:rsidDel="00F76925">
                <w:rPr>
                  <w:rFonts w:hint="eastAsia"/>
                  <w:lang w:eastAsia="zh-CN"/>
                </w:rPr>
                <w:delText>4</w:delText>
              </w:r>
              <w:r w:rsidRPr="002B00C9" w:rsidDel="00F76925">
                <w:rPr>
                  <w:rFonts w:eastAsia="Yu Mincho"/>
                </w:rPr>
                <w:delText xml:space="preserve">&gt; – </w:delText>
              </w:r>
              <w:r w:rsidDel="00F76925">
                <w:rPr>
                  <w:rFonts w:hint="eastAsia"/>
                  <w:lang w:eastAsia="zh-CN"/>
                </w:rPr>
                <w:delText>795</w:delText>
              </w:r>
              <w:r w:rsidRPr="002B00C9" w:rsidDel="00F76925">
                <w:rPr>
                  <w:rFonts w:eastAsia="Yu Mincho"/>
                </w:rPr>
                <w:delText>000</w:delText>
              </w:r>
              <w:r w:rsidDel="00F76925">
                <w:rPr>
                  <w:rFonts w:eastAsia="Yu Mincho"/>
                </w:rPr>
                <w:delText>]</w:delText>
              </w:r>
            </w:del>
          </w:p>
        </w:tc>
      </w:tr>
    </w:tbl>
    <w:p w:rsidR="007B101B" w:rsidRPr="008D77A0" w:rsidRDefault="007B101B" w:rsidP="007B101B"/>
    <w:p w:rsidR="007B101B" w:rsidRPr="00414DAE" w:rsidRDefault="007B101B" w:rsidP="007B101B">
      <w:pPr>
        <w:pStyle w:val="4"/>
        <w:spacing w:after="240"/>
        <w:ind w:left="0" w:firstLine="0"/>
      </w:pPr>
      <w:bookmarkStart w:id="901" w:name="_Toc36034793"/>
      <w:bookmarkStart w:id="902" w:name="_Toc39485995"/>
      <w:r>
        <w:t>7</w:t>
      </w:r>
      <w:r w:rsidRPr="00414DAE">
        <w:t>.</w:t>
      </w:r>
      <w:r>
        <w:t>3</w:t>
      </w:r>
      <w:r w:rsidRPr="00414DAE">
        <w:t>.</w:t>
      </w:r>
      <w:r>
        <w:t>1</w:t>
      </w:r>
      <w:r w:rsidRPr="00414DAE">
        <w:t>.</w:t>
      </w:r>
      <w:r>
        <w:t>2</w:t>
      </w:r>
      <w:r w:rsidRPr="00414DAE">
        <w:tab/>
        <w:t>Synchronization raster</w:t>
      </w:r>
      <w:bookmarkEnd w:id="901"/>
      <w:bookmarkEnd w:id="902"/>
      <w:r w:rsidRPr="00414DAE">
        <w:t xml:space="preserve"> </w:t>
      </w:r>
    </w:p>
    <w:p w:rsidR="007B101B" w:rsidRPr="008D77A0" w:rsidRDefault="00CF7C6D" w:rsidP="007B101B">
      <w:r w:rsidRPr="00266395">
        <w:t>T</w:t>
      </w:r>
      <w:r w:rsidRPr="00266395">
        <w:rPr>
          <w:rFonts w:hint="eastAsia"/>
        </w:rPr>
        <w:t>here is no</w:t>
      </w:r>
      <w:r>
        <w:rPr>
          <w:rFonts w:hint="eastAsia"/>
        </w:rPr>
        <w:t xml:space="preserve"> </w:t>
      </w:r>
      <w:r w:rsidRPr="00266395">
        <w:rPr>
          <w:rFonts w:hint="eastAsia"/>
        </w:rPr>
        <w:t xml:space="preserve">synchronization raster definition </w:t>
      </w:r>
      <w:r>
        <w:rPr>
          <w:rFonts w:hint="eastAsia"/>
        </w:rPr>
        <w:t>for NR V2X</w:t>
      </w:r>
      <w:ins w:id="903" w:author="Suhwan Lim" w:date="2020-03-24T16:58:00Z">
        <w:r w:rsidR="00D36542">
          <w:t xml:space="preserve"> for </w:t>
        </w:r>
        <w:r w:rsidR="00D36542" w:rsidRPr="002D596C">
          <w:t>both licensed bands and unlicensed bands</w:t>
        </w:r>
      </w:ins>
      <w:del w:id="904" w:author="Suhwan Lim" w:date="2020-03-24T16:58:00Z">
        <w:r w:rsidDel="00D36542">
          <w:rPr>
            <w:rFonts w:hint="eastAsia"/>
          </w:rPr>
          <w:delText xml:space="preserve"> </w:delText>
        </w:r>
        <w:r w:rsidRPr="00266395" w:rsidDel="00D36542">
          <w:rPr>
            <w:rFonts w:hint="eastAsia"/>
          </w:rPr>
          <w:delText>in the specification</w:delText>
        </w:r>
      </w:del>
      <w:r w:rsidRPr="00266395">
        <w:rPr>
          <w:rFonts w:hint="eastAsia"/>
        </w:rPr>
        <w:t>.</w:t>
      </w:r>
    </w:p>
    <w:p w:rsidR="007B101B" w:rsidRPr="006B7023" w:rsidRDefault="007B101B" w:rsidP="007B101B"/>
    <w:p w:rsidR="007B101B" w:rsidRPr="00033ED6" w:rsidRDefault="007B101B" w:rsidP="007B101B">
      <w:pPr>
        <w:pStyle w:val="3"/>
        <w:spacing w:after="240"/>
      </w:pPr>
      <w:bookmarkStart w:id="905" w:name="_Toc36034794"/>
      <w:bookmarkStart w:id="906" w:name="_Toc39485996"/>
      <w:r>
        <w:t>7</w:t>
      </w:r>
      <w:r>
        <w:rPr>
          <w:rFonts w:hint="eastAsia"/>
        </w:rPr>
        <w:t>.</w:t>
      </w:r>
      <w:r>
        <w:t>3</w:t>
      </w:r>
      <w:r>
        <w:rPr>
          <w:rFonts w:hint="eastAsia"/>
        </w:rPr>
        <w:t>.</w:t>
      </w:r>
      <w:r>
        <w:t>2</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FR2</w:t>
      </w:r>
      <w:bookmarkEnd w:id="905"/>
      <w:bookmarkEnd w:id="906"/>
    </w:p>
    <w:p w:rsidR="007B101B" w:rsidRDefault="007B101B" w:rsidP="00EE4267"/>
    <w:p w:rsidR="007B101B" w:rsidRPr="007B101B" w:rsidRDefault="007B101B" w:rsidP="00EE4267"/>
    <w:p w:rsidR="005649A5" w:rsidRDefault="005649A5">
      <w:pPr>
        <w:spacing w:after="0"/>
      </w:pPr>
      <w:r>
        <w:br w:type="page"/>
      </w:r>
    </w:p>
    <w:p w:rsidR="00FD6EF0" w:rsidRPr="00235394" w:rsidRDefault="006B7023" w:rsidP="00FD6EF0">
      <w:pPr>
        <w:pStyle w:val="1"/>
      </w:pPr>
      <w:bookmarkStart w:id="907" w:name="_Toc36034795"/>
      <w:bookmarkStart w:id="908" w:name="_Toc39485997"/>
      <w:r>
        <w:lastRenderedPageBreak/>
        <w:t>8</w:t>
      </w:r>
      <w:r w:rsidR="00FD6EF0" w:rsidRPr="00235394">
        <w:tab/>
      </w:r>
      <w:r w:rsidR="00FD6EF0">
        <w:t>Transmitter characteristics</w:t>
      </w:r>
      <w:bookmarkEnd w:id="907"/>
      <w:bookmarkEnd w:id="908"/>
    </w:p>
    <w:p w:rsidR="00FD6EF0" w:rsidRDefault="006B7023" w:rsidP="00FD6EF0">
      <w:pPr>
        <w:pStyle w:val="2"/>
        <w:rPr>
          <w:ins w:id="909" w:author="Suhwan Lim" w:date="2020-03-24T16:59:00Z"/>
        </w:rPr>
      </w:pPr>
      <w:bookmarkStart w:id="910" w:name="_Toc36034796"/>
      <w:bookmarkStart w:id="911" w:name="_Toc39485998"/>
      <w:r>
        <w:t>8</w:t>
      </w:r>
      <w:r w:rsidR="00FD6EF0" w:rsidRPr="00235394">
        <w:t>.1</w:t>
      </w:r>
      <w:r w:rsidR="00FD6EF0" w:rsidRPr="00235394">
        <w:tab/>
      </w:r>
      <w:r w:rsidR="00FD6EF0">
        <w:t xml:space="preserve">NR V2X UE Tx requirements </w:t>
      </w:r>
      <w:r w:rsidR="00D51387">
        <w:t>in</w:t>
      </w:r>
      <w:r w:rsidR="00FD6EF0">
        <w:t xml:space="preserve"> FR1</w:t>
      </w:r>
      <w:bookmarkEnd w:id="910"/>
      <w:bookmarkEnd w:id="911"/>
    </w:p>
    <w:p w:rsidR="00D36542" w:rsidRPr="00D36542" w:rsidRDefault="00D36542" w:rsidP="00D36542">
      <w:ins w:id="912" w:author="Suhwan Lim" w:date="2020-03-24T17:00:00Z">
        <w:r>
          <w:rPr>
            <w:rFonts w:hint="eastAsia"/>
            <w:lang w:eastAsia="ko-KR"/>
          </w:rPr>
          <w:t xml:space="preserve">When a NR V2X UE </w:t>
        </w:r>
        <w:r>
          <w:rPr>
            <w:lang w:eastAsia="ko-KR"/>
          </w:rPr>
          <w:t>is TDM operating between NR SL and LTE SL at n47, the NR V2X UE need to satisfy the individual V2X Tx requirements of each RAT.</w:t>
        </w:r>
      </w:ins>
    </w:p>
    <w:p w:rsidR="007B101B" w:rsidRPr="00781EB6" w:rsidRDefault="007B101B" w:rsidP="007B101B">
      <w:pPr>
        <w:pStyle w:val="3"/>
        <w:overflowPunct w:val="0"/>
        <w:textAlignment w:val="baseline"/>
        <w:rPr>
          <w:szCs w:val="28"/>
          <w:lang w:eastAsia="x-none"/>
        </w:rPr>
      </w:pPr>
      <w:bookmarkStart w:id="913" w:name="_Toc463997753"/>
      <w:bookmarkStart w:id="914" w:name="_Toc36034797"/>
      <w:bookmarkStart w:id="915" w:name="_Toc39485999"/>
      <w:r w:rsidRPr="007B101B">
        <w:rPr>
          <w:szCs w:val="28"/>
          <w:lang w:eastAsia="x-none"/>
        </w:rPr>
        <w:t>8.1.1</w:t>
      </w:r>
      <w:r w:rsidRPr="007B101B">
        <w:rPr>
          <w:szCs w:val="28"/>
          <w:lang w:eastAsia="x-none"/>
        </w:rPr>
        <w:tab/>
        <w:t>Maximum output power for NR V2X UE</w:t>
      </w:r>
      <w:bookmarkEnd w:id="913"/>
      <w:bookmarkEnd w:id="914"/>
      <w:bookmarkEnd w:id="915"/>
    </w:p>
    <w:p w:rsidR="007B101B" w:rsidRPr="00795ABE" w:rsidRDefault="007B101B" w:rsidP="007B101B">
      <w:r>
        <w:t>The following V2X</w:t>
      </w:r>
      <w:r w:rsidRPr="00795ABE">
        <w:t xml:space="preserve"> UE Power Classes define the maximum output power for any transmission bandwidth within the channel bandwidth. The period of measurement shall be at least one sub frame (1ms).</w:t>
      </w:r>
    </w:p>
    <w:p w:rsidR="007B101B" w:rsidRPr="00795ABE" w:rsidRDefault="007B101B" w:rsidP="007B101B">
      <w:pPr>
        <w:pStyle w:val="TH"/>
      </w:pPr>
      <w:r w:rsidRPr="00795ABE">
        <w:t xml:space="preserve">Table </w:t>
      </w:r>
      <w:r>
        <w:t>8.1-1: V2X</w:t>
      </w:r>
      <w:r w:rsidRPr="00795ABE">
        <w:t xml:space="preserve">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795ABE" w:rsidTr="007B101B">
        <w:trPr>
          <w:jc w:val="center"/>
        </w:trPr>
        <w:tc>
          <w:tcPr>
            <w:tcW w:w="912" w:type="dxa"/>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970" w:type="dxa"/>
          </w:tcPr>
          <w:p w:rsidR="007B101B" w:rsidRPr="005E2366" w:rsidRDefault="007B101B" w:rsidP="007B101B">
            <w:pPr>
              <w:pStyle w:val="TAH"/>
              <w:rPr>
                <w:rFonts w:cs="Arial"/>
              </w:rPr>
            </w:pPr>
            <w:r w:rsidRPr="005E2366">
              <w:rPr>
                <w:rFonts w:cs="Arial"/>
              </w:rPr>
              <w:t>Class 1 (dBm)</w:t>
            </w:r>
          </w:p>
        </w:tc>
        <w:tc>
          <w:tcPr>
            <w:tcW w:w="1057" w:type="dxa"/>
          </w:tcPr>
          <w:p w:rsidR="007B101B" w:rsidRPr="005E2366" w:rsidRDefault="007B101B" w:rsidP="007B101B">
            <w:pPr>
              <w:pStyle w:val="TAH"/>
              <w:rPr>
                <w:rFonts w:cs="Arial"/>
              </w:rPr>
            </w:pPr>
            <w:r w:rsidRPr="005E2366">
              <w:rPr>
                <w:rFonts w:cs="Arial"/>
              </w:rPr>
              <w:t>Tolerance (dB)</w:t>
            </w:r>
          </w:p>
        </w:tc>
        <w:tc>
          <w:tcPr>
            <w:tcW w:w="970" w:type="dxa"/>
          </w:tcPr>
          <w:p w:rsidR="007B101B" w:rsidRPr="005E2366" w:rsidRDefault="007B101B" w:rsidP="007B101B">
            <w:pPr>
              <w:pStyle w:val="TAH"/>
              <w:rPr>
                <w:rFonts w:cs="Arial"/>
              </w:rPr>
            </w:pPr>
            <w:r w:rsidRPr="005E2366">
              <w:rPr>
                <w:rFonts w:cs="Arial"/>
              </w:rPr>
              <w:t>Class 2 (dBm)</w:t>
            </w:r>
          </w:p>
        </w:tc>
        <w:tc>
          <w:tcPr>
            <w:tcW w:w="1057" w:type="dxa"/>
          </w:tcPr>
          <w:p w:rsidR="007B101B" w:rsidRPr="005E2366" w:rsidRDefault="007B101B" w:rsidP="007B101B">
            <w:pPr>
              <w:pStyle w:val="TAH"/>
              <w:rPr>
                <w:rFonts w:cs="Arial"/>
              </w:rPr>
            </w:pPr>
            <w:r w:rsidRPr="005E2366">
              <w:rPr>
                <w:rFonts w:cs="Arial"/>
              </w:rPr>
              <w:t>Tolerance (dB)</w:t>
            </w:r>
          </w:p>
        </w:tc>
        <w:tc>
          <w:tcPr>
            <w:tcW w:w="892" w:type="dxa"/>
          </w:tcPr>
          <w:p w:rsidR="007B101B" w:rsidRPr="005E2366" w:rsidRDefault="007B101B" w:rsidP="007B101B">
            <w:pPr>
              <w:pStyle w:val="TAH"/>
              <w:rPr>
                <w:rFonts w:cs="Arial"/>
              </w:rPr>
            </w:pPr>
            <w:r w:rsidRPr="005E2366">
              <w:rPr>
                <w:rFonts w:cs="Arial"/>
              </w:rPr>
              <w:t>Class 3 (dBm)</w:t>
            </w:r>
          </w:p>
        </w:tc>
        <w:tc>
          <w:tcPr>
            <w:tcW w:w="1223" w:type="dxa"/>
          </w:tcPr>
          <w:p w:rsidR="007B101B" w:rsidRPr="005E2366" w:rsidRDefault="007B101B" w:rsidP="007B101B">
            <w:pPr>
              <w:pStyle w:val="TAH"/>
              <w:rPr>
                <w:rFonts w:cs="Arial"/>
              </w:rPr>
            </w:pPr>
            <w:r w:rsidRPr="005E2366">
              <w:rPr>
                <w:rFonts w:cs="Arial"/>
              </w:rPr>
              <w:t>Tolerance (dB)</w:t>
            </w:r>
          </w:p>
        </w:tc>
        <w:tc>
          <w:tcPr>
            <w:tcW w:w="945" w:type="dxa"/>
          </w:tcPr>
          <w:p w:rsidR="007B101B" w:rsidRPr="005E2366" w:rsidRDefault="007B101B" w:rsidP="007B101B">
            <w:pPr>
              <w:pStyle w:val="TAH"/>
              <w:rPr>
                <w:rFonts w:cs="Arial"/>
              </w:rPr>
            </w:pPr>
            <w:r w:rsidRPr="005E2366">
              <w:rPr>
                <w:rFonts w:cs="Arial"/>
              </w:rPr>
              <w:t>Class 4 (dBm)</w:t>
            </w:r>
          </w:p>
        </w:tc>
        <w:tc>
          <w:tcPr>
            <w:tcW w:w="1219" w:type="dxa"/>
          </w:tcPr>
          <w:p w:rsidR="007B101B" w:rsidRPr="005E2366" w:rsidRDefault="007B101B" w:rsidP="007B101B">
            <w:pPr>
              <w:pStyle w:val="TAH"/>
              <w:rPr>
                <w:rFonts w:cs="Arial"/>
              </w:rPr>
            </w:pPr>
            <w:r w:rsidRPr="005E2366">
              <w:rPr>
                <w:rFonts w:cs="Arial"/>
              </w:rPr>
              <w:t>Tolerance (dB)</w:t>
            </w: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8E7B42"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5E2366" w:rsidRDefault="008E7B42" w:rsidP="007B101B">
            <w:pPr>
              <w:pStyle w:val="TAC"/>
              <w:rPr>
                <w:rFonts w:cs="Arial"/>
                <w:lang w:eastAsia="ko-KR"/>
              </w:rPr>
            </w:pPr>
            <w:r>
              <w:rPr>
                <w:rFonts w:cs="Arial"/>
                <w:lang w:eastAsia="ko-KR"/>
              </w:rPr>
              <w:t>n</w:t>
            </w:r>
            <w:r>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lang w:eastAsia="ko-KR"/>
              </w:rPr>
            </w:pPr>
            <w:r>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lang w:eastAsia="ko-KR"/>
              </w:rPr>
            </w:pPr>
            <w:r w:rsidRPr="005E2366">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7B101B" w:rsidRPr="00795ABE"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N"/>
              <w:rPr>
                <w:rFonts w:cs="Arial"/>
              </w:rPr>
            </w:pPr>
            <w:r w:rsidRPr="005E2366">
              <w:rPr>
                <w:rFonts w:cs="Arial"/>
              </w:rPr>
              <w:t>NOTE 1:</w:t>
            </w:r>
            <w:r w:rsidRPr="005E2366">
              <w:rPr>
                <w:rFonts w:cs="Arial"/>
              </w:rPr>
              <w:tab/>
            </w:r>
            <w:r>
              <w:rPr>
                <w:rFonts w:cs="Arial"/>
              </w:rPr>
              <w:t xml:space="preserve">NR </w:t>
            </w:r>
            <w:r w:rsidRPr="005E2366">
              <w:rPr>
                <w:rFonts w:cs="Arial"/>
              </w:rPr>
              <w:t xml:space="preserve">Band </w:t>
            </w:r>
            <w:r>
              <w:rPr>
                <w:rFonts w:cs="Arial"/>
              </w:rPr>
              <w:t>n47 is used for NR V2X</w:t>
            </w:r>
            <w:r w:rsidRPr="005E2366">
              <w:rPr>
                <w:rFonts w:cs="Arial"/>
              </w:rPr>
              <w:t xml:space="preserve"> Service.</w:t>
            </w:r>
          </w:p>
          <w:p w:rsidR="007B101B" w:rsidRPr="005E2366" w:rsidRDefault="007B101B" w:rsidP="007B101B">
            <w:pPr>
              <w:pStyle w:val="TAN"/>
              <w:rPr>
                <w:rFonts w:cs="Arial"/>
              </w:rPr>
            </w:pPr>
            <w:r w:rsidRPr="005E2366">
              <w:rPr>
                <w:rFonts w:cs="Arial"/>
              </w:rPr>
              <w:t>NOTE 2:</w:t>
            </w:r>
            <w:r w:rsidRPr="005E2366">
              <w:rPr>
                <w:rFonts w:cs="Arial"/>
              </w:rPr>
              <w:tab/>
              <w:t>P</w:t>
            </w:r>
            <w:r w:rsidRPr="005E2366">
              <w:rPr>
                <w:rFonts w:cs="Arial"/>
                <w:vertAlign w:val="subscript"/>
              </w:rPr>
              <w:t>PowerClass</w:t>
            </w:r>
            <w:r w:rsidRPr="005E2366">
              <w:rPr>
                <w:rFonts w:cs="Arial"/>
              </w:rPr>
              <w:t xml:space="preserve"> is the maximum UE power specified without taking into account the tolerance</w:t>
            </w:r>
            <w:r w:rsidRPr="005E2366">
              <w:rPr>
                <w:rFonts w:cs="Arial" w:hint="eastAsia"/>
              </w:rPr>
              <w:t xml:space="preserve"> </w:t>
            </w:r>
          </w:p>
        </w:tc>
      </w:tr>
    </w:tbl>
    <w:p w:rsidR="007B101B" w:rsidRDefault="007B101B" w:rsidP="007B101B"/>
    <w:p w:rsidR="007B101B" w:rsidRPr="00781EB6" w:rsidRDefault="007B101B" w:rsidP="007B101B">
      <w:pPr>
        <w:pStyle w:val="3"/>
        <w:overflowPunct w:val="0"/>
        <w:textAlignment w:val="baseline"/>
        <w:rPr>
          <w:szCs w:val="28"/>
          <w:lang w:eastAsia="x-none"/>
        </w:rPr>
      </w:pPr>
      <w:bookmarkStart w:id="916" w:name="_Toc463997754"/>
      <w:bookmarkStart w:id="917" w:name="_Toc36034798"/>
      <w:bookmarkStart w:id="918" w:name="_Toc39486000"/>
      <w:r w:rsidRPr="007B101B">
        <w:rPr>
          <w:szCs w:val="28"/>
          <w:lang w:eastAsia="x-none"/>
        </w:rPr>
        <w:t>8.1.2</w:t>
      </w:r>
      <w:r w:rsidRPr="007B101B">
        <w:rPr>
          <w:szCs w:val="28"/>
          <w:lang w:eastAsia="x-none"/>
        </w:rPr>
        <w:tab/>
        <w:t xml:space="preserve">UE maximum output power </w:t>
      </w:r>
      <w:bookmarkEnd w:id="916"/>
      <w:r w:rsidRPr="007B101B">
        <w:rPr>
          <w:szCs w:val="28"/>
          <w:lang w:eastAsia="x-none"/>
        </w:rPr>
        <w:t>reduction</w:t>
      </w:r>
      <w:bookmarkEnd w:id="917"/>
      <w:bookmarkEnd w:id="918"/>
    </w:p>
    <w:p w:rsidR="007B101B" w:rsidRDefault="007B101B" w:rsidP="007B101B">
      <w:pPr>
        <w:rPr>
          <w:i/>
          <w:color w:val="0066FF"/>
          <w:lang w:eastAsia="ko-KR"/>
        </w:rPr>
      </w:pPr>
      <w:del w:id="919" w:author="Suhwan Lim" w:date="2020-03-24T17:03:00Z">
        <w:r w:rsidRPr="00795ABE" w:rsidDel="00D36542">
          <w:rPr>
            <w:i/>
            <w:color w:val="0066FF"/>
            <w:lang w:eastAsia="ko-KR"/>
          </w:rPr>
          <w:delText xml:space="preserve">[Editor Note]: </w:delText>
        </w:r>
        <w:r w:rsidDel="00D36542">
          <w:rPr>
            <w:i/>
            <w:color w:val="0066FF"/>
            <w:lang w:eastAsia="ko-KR"/>
          </w:rPr>
          <w:delText xml:space="preserve">Maximum output </w:delText>
        </w:r>
        <w:r w:rsidRPr="00795ABE" w:rsidDel="00D36542">
          <w:rPr>
            <w:rFonts w:hint="eastAsia"/>
            <w:i/>
            <w:color w:val="0066FF"/>
            <w:lang w:eastAsia="ko-KR"/>
          </w:rPr>
          <w:delText xml:space="preserve">power </w:delText>
        </w:r>
        <w:r w:rsidRPr="00795ABE" w:rsidDel="00D36542">
          <w:rPr>
            <w:i/>
            <w:color w:val="0066FF"/>
            <w:lang w:eastAsia="ko-KR"/>
          </w:rPr>
          <w:delText>re</w:delText>
        </w:r>
        <w:r w:rsidDel="00D36542">
          <w:rPr>
            <w:i/>
            <w:color w:val="0066FF"/>
            <w:lang w:eastAsia="ko-KR"/>
          </w:rPr>
          <w:delText>duction re</w:delText>
        </w:r>
        <w:r w:rsidRPr="00795ABE" w:rsidDel="00D36542">
          <w:rPr>
            <w:i/>
            <w:color w:val="0066FF"/>
            <w:lang w:eastAsia="ko-KR"/>
          </w:rPr>
          <w:delText>quirements for</w:delText>
        </w:r>
        <w:r w:rsidDel="00D36542">
          <w:rPr>
            <w:i/>
            <w:color w:val="0066FF"/>
            <w:lang w:eastAsia="ko-KR"/>
          </w:rPr>
          <w:delText xml:space="preserve"> NR</w:delText>
        </w:r>
        <w:r w:rsidRPr="00795ABE" w:rsidDel="00D36542">
          <w:rPr>
            <w:i/>
            <w:color w:val="0066FF"/>
            <w:lang w:eastAsia="ko-KR"/>
          </w:rPr>
          <w:delText xml:space="preserve"> V2X service will be</w:delText>
        </w:r>
        <w:r w:rsidRPr="00795ABE" w:rsidDel="00D36542">
          <w:rPr>
            <w:rFonts w:hint="eastAsia"/>
            <w:i/>
            <w:color w:val="0066FF"/>
            <w:lang w:eastAsia="ko-KR"/>
          </w:rPr>
          <w:delText xml:space="preserve"> </w:delText>
        </w:r>
        <w:r w:rsidDel="00D36542">
          <w:rPr>
            <w:rFonts w:ascii="바탕체" w:eastAsia="바탕체" w:hAnsi="바탕체" w:cs="바탕체"/>
            <w:i/>
            <w:color w:val="0066FF"/>
            <w:lang w:eastAsia="ko-KR"/>
          </w:rPr>
          <w:delText xml:space="preserve">updated </w:delText>
        </w:r>
        <w:r w:rsidRPr="00795ABE" w:rsidDel="00D36542">
          <w:rPr>
            <w:rFonts w:hint="eastAsia"/>
            <w:i/>
            <w:color w:val="0066FF"/>
            <w:lang w:eastAsia="ko-KR"/>
          </w:rPr>
          <w:delText xml:space="preserve">after </w:delText>
        </w:r>
        <w:r w:rsidRPr="00795ABE" w:rsidDel="00D36542">
          <w:rPr>
            <w:i/>
            <w:color w:val="0066FF"/>
            <w:lang w:eastAsia="ko-KR"/>
          </w:rPr>
          <w:delText>RA</w:delText>
        </w:r>
        <w:r w:rsidDel="00D36542">
          <w:rPr>
            <w:i/>
            <w:color w:val="0066FF"/>
            <w:lang w:eastAsia="ko-KR"/>
          </w:rPr>
          <w:delText>N1 decision for the detail</w:delText>
        </w:r>
        <w:r w:rsidRPr="00795ABE" w:rsidDel="00D36542">
          <w:rPr>
            <w:i/>
            <w:color w:val="0066FF"/>
            <w:lang w:eastAsia="ko-KR"/>
          </w:rPr>
          <w:delText xml:space="preserve"> </w:delText>
        </w:r>
        <w:r w:rsidDel="00D36542">
          <w:rPr>
            <w:i/>
            <w:color w:val="0066FF"/>
            <w:lang w:eastAsia="ko-KR"/>
          </w:rPr>
          <w:delText>physical channel design of</w:delText>
        </w:r>
        <w:r w:rsidRPr="00795ABE" w:rsidDel="00D36542">
          <w:rPr>
            <w:i/>
            <w:color w:val="0066FF"/>
            <w:lang w:eastAsia="ko-KR"/>
          </w:rPr>
          <w:delText xml:space="preserve"> </w:delText>
        </w:r>
        <w:r w:rsidDel="00D36542">
          <w:rPr>
            <w:i/>
            <w:color w:val="0066FF"/>
            <w:lang w:eastAsia="ko-KR"/>
          </w:rPr>
          <w:delText xml:space="preserve">each </w:delText>
        </w:r>
        <w:r w:rsidRPr="00795ABE" w:rsidDel="00D36542">
          <w:rPr>
            <w:i/>
            <w:color w:val="0066FF"/>
            <w:lang w:eastAsia="ko-KR"/>
          </w:rPr>
          <w:delText>sidelink channel.</w:delText>
        </w:r>
      </w:del>
    </w:p>
    <w:p w:rsidR="007B101B" w:rsidRDefault="007B101B" w:rsidP="007B101B">
      <w:pPr>
        <w:spacing w:after="240"/>
      </w:pPr>
      <w:r>
        <w:t>T</w:t>
      </w:r>
      <w:r w:rsidRPr="0051206B">
        <w:t xml:space="preserve">he following </w:t>
      </w:r>
      <w:r>
        <w:t>assumption can serve as a starting point for MPR simulation assumptions</w:t>
      </w:r>
      <w:r w:rsidR="00F1328C">
        <w:t xml:space="preserve"> as shown in Table 8.1.2-1 and Table 8.1.2-2</w:t>
      </w:r>
      <w:r>
        <w:t>.</w:t>
      </w:r>
    </w:p>
    <w:p w:rsidR="007B101B" w:rsidRDefault="007B101B" w:rsidP="007B101B">
      <w:pPr>
        <w:pStyle w:val="ab"/>
        <w:keepNext/>
        <w:jc w:val="center"/>
      </w:pPr>
      <w:r>
        <w:t>Table 8</w:t>
      </w:r>
      <w:r w:rsidRPr="00414DAE">
        <w:t>.</w:t>
      </w:r>
      <w:r>
        <w:t>1.2</w:t>
      </w:r>
      <w:r w:rsidRPr="00414DAE">
        <w:t>-1:</w:t>
      </w:r>
      <w:r>
        <w:t xml:space="preserve">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F25884" w:rsidTr="00B077A0">
        <w:trPr>
          <w:trHeight w:val="409"/>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p</w:t>
            </w:r>
            <w:r w:rsidRPr="00F25884">
              <w:rPr>
                <w:b/>
                <w:lang w:val="en-US" w:eastAsia="zh-CN"/>
              </w:rPr>
              <w:t>arameter</w:t>
            </w:r>
          </w:p>
        </w:tc>
        <w:tc>
          <w:tcPr>
            <w:tcW w:w="3265" w:type="dxa"/>
            <w:shd w:val="clear" w:color="auto" w:fill="auto"/>
            <w:vAlign w:val="center"/>
          </w:tcPr>
          <w:p w:rsidR="007B101B" w:rsidRPr="00F25884" w:rsidRDefault="007B101B" w:rsidP="007B101B">
            <w:pPr>
              <w:jc w:val="center"/>
              <w:rPr>
                <w:b/>
                <w:lang w:val="en-US" w:eastAsia="zh-CN"/>
              </w:rPr>
            </w:pPr>
            <w:r w:rsidRPr="00F25884">
              <w:rPr>
                <w:b/>
                <w:lang w:val="en-US" w:eastAsia="zh-CN"/>
              </w:rPr>
              <w:t>Assumption</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bCs/>
                <w:lang w:val="en-US" w:eastAsia="zh-CN"/>
              </w:rPr>
            </w:pPr>
            <w:r>
              <w:rPr>
                <w:rFonts w:hint="eastAsia"/>
                <w:b/>
                <w:bCs/>
                <w:lang w:val="en-US" w:eastAsia="zh-CN"/>
              </w:rPr>
              <w:t>center frequency</w:t>
            </w:r>
          </w:p>
        </w:tc>
        <w:tc>
          <w:tcPr>
            <w:tcW w:w="3265" w:type="dxa"/>
            <w:shd w:val="clear" w:color="auto" w:fill="auto"/>
            <w:vAlign w:val="center"/>
          </w:tcPr>
          <w:p w:rsidR="007B101B" w:rsidRDefault="008E7B42" w:rsidP="007B101B">
            <w:pPr>
              <w:jc w:val="center"/>
              <w:rPr>
                <w:b/>
                <w:bCs/>
                <w:lang w:val="en-US" w:eastAsia="zh-CN"/>
              </w:rPr>
            </w:pPr>
            <w:r>
              <w:rPr>
                <w:b/>
                <w:bCs/>
                <w:lang w:val="en-US" w:eastAsia="zh-CN"/>
              </w:rPr>
              <w:t>2.7GHz/</w:t>
            </w:r>
            <w:r w:rsidR="007B101B">
              <w:rPr>
                <w:rFonts w:hint="eastAsia"/>
                <w:b/>
                <w:bCs/>
                <w:lang w:val="en-US" w:eastAsia="zh-CN"/>
              </w:rPr>
              <w:t>5.9GHz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bCs/>
                <w:lang w:val="en-US" w:eastAsia="zh-CN"/>
              </w:rPr>
              <w:t>Bandwidth</w:t>
            </w:r>
          </w:p>
        </w:tc>
        <w:tc>
          <w:tcPr>
            <w:tcW w:w="3265" w:type="dxa"/>
            <w:shd w:val="clear" w:color="auto" w:fill="auto"/>
            <w:vAlign w:val="center"/>
          </w:tcPr>
          <w:p w:rsidR="007B101B" w:rsidRPr="00F25884" w:rsidRDefault="007B101B" w:rsidP="007B101B">
            <w:pPr>
              <w:jc w:val="center"/>
              <w:rPr>
                <w:b/>
                <w:bCs/>
                <w:lang w:val="en-US" w:eastAsia="zh-CN"/>
              </w:rPr>
            </w:pPr>
            <w:r>
              <w:rPr>
                <w:b/>
                <w:bCs/>
                <w:lang w:val="en-US" w:eastAsia="zh-CN"/>
              </w:rPr>
              <w:t>10/20/</w:t>
            </w:r>
            <w:r w:rsidR="00B077A0">
              <w:rPr>
                <w:b/>
                <w:bCs/>
                <w:lang w:val="en-US" w:eastAsia="zh-CN"/>
              </w:rPr>
              <w:t>30/</w:t>
            </w:r>
            <w:r w:rsidRPr="00F25884">
              <w:rPr>
                <w:b/>
                <w:bCs/>
                <w:lang w:val="en-US" w:eastAsia="zh-CN"/>
              </w:rPr>
              <w:t>40MHz</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Maximum output power</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23dBm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n</w:t>
            </w:r>
            <w:r w:rsidRPr="00F25884">
              <w:rPr>
                <w:b/>
                <w:lang w:val="en-US" w:eastAsia="zh-CN"/>
              </w:rPr>
              <w:t>umerology</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1</w:t>
            </w:r>
            <w:r w:rsidRPr="00F25884">
              <w:rPr>
                <w:b/>
                <w:lang w:val="en-US" w:eastAsia="zh-CN"/>
              </w:rPr>
              <w:t>5 kHz</w:t>
            </w:r>
            <w:r>
              <w:rPr>
                <w:b/>
                <w:lang w:val="en-US" w:eastAsia="zh-CN"/>
              </w:rPr>
              <w:t>/30kHz/</w:t>
            </w:r>
            <w:del w:id="920" w:author="Suhwan Lim" w:date="2020-03-24T17:03:00Z">
              <w:r w:rsidDel="00B010CC">
                <w:rPr>
                  <w:b/>
                  <w:lang w:val="en-US" w:eastAsia="zh-CN"/>
                </w:rPr>
                <w:delText>[</w:delText>
              </w:r>
            </w:del>
            <w:r>
              <w:rPr>
                <w:b/>
                <w:lang w:val="en-US" w:eastAsia="zh-CN"/>
              </w:rPr>
              <w:t>60kHz</w:t>
            </w:r>
            <w:del w:id="921" w:author="Suhwan Lim" w:date="2020-03-24T17:03:00Z">
              <w:r w:rsidDel="00B010CC">
                <w:rPr>
                  <w:b/>
                  <w:lang w:val="en-US" w:eastAsia="zh-CN"/>
                </w:rPr>
                <w:delText>]</w:delText>
              </w:r>
            </w:del>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lang w:val="en-US" w:eastAsia="zh-CN"/>
              </w:rPr>
              <w:t>Modulation</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Q</w:t>
            </w:r>
            <w:r w:rsidRPr="00F25884">
              <w:rPr>
                <w:b/>
                <w:lang w:val="en-US" w:eastAsia="zh-CN"/>
              </w:rPr>
              <w:t>PSK</w:t>
            </w:r>
            <w:r>
              <w:rPr>
                <w:b/>
                <w:lang w:val="en-US" w:eastAsia="zh-CN"/>
              </w:rPr>
              <w:t>/16QAM/64QAM</w:t>
            </w:r>
            <w:r w:rsidR="00B077A0">
              <w:rPr>
                <w:b/>
                <w:lang w:val="en-US" w:eastAsia="zh-CN"/>
              </w:rPr>
              <w:t>/256QAM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Wave</w:t>
            </w:r>
            <w:r>
              <w:rPr>
                <w:b/>
                <w:lang w:val="en-US" w:eastAsia="zh-CN"/>
              </w:rPr>
              <w:t>form</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CP-OFDM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Carrier leakage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b/>
                <w:lang w:val="en-US" w:eastAsia="zh-CN"/>
              </w:rPr>
              <w:t>IQ imag</w:t>
            </w:r>
            <w:r>
              <w:rPr>
                <w:rFonts w:hint="eastAsia"/>
                <w:b/>
                <w:lang w:val="en-US" w:eastAsia="zh-CN"/>
              </w:rPr>
              <w:t>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CI</w:t>
            </w:r>
            <w:r>
              <w:rPr>
                <w:b/>
                <w:lang w:val="en-US" w:eastAsia="zh-CN"/>
              </w:rPr>
              <w:t>M3</w:t>
            </w:r>
          </w:p>
        </w:tc>
        <w:tc>
          <w:tcPr>
            <w:tcW w:w="3265" w:type="dxa"/>
            <w:shd w:val="clear" w:color="auto" w:fill="auto"/>
            <w:vAlign w:val="center"/>
          </w:tcPr>
          <w:p w:rsidR="007B101B" w:rsidRPr="00F25884" w:rsidRDefault="007B101B" w:rsidP="00B010CC">
            <w:pPr>
              <w:jc w:val="center"/>
              <w:rPr>
                <w:b/>
                <w:lang w:val="en-US" w:eastAsia="zh-CN"/>
              </w:rPr>
            </w:pPr>
            <w:del w:id="922" w:author="Suhwan Lim" w:date="2020-03-24T17:03:00Z">
              <w:r w:rsidDel="00B010CC">
                <w:rPr>
                  <w:b/>
                  <w:lang w:val="en-US" w:eastAsia="zh-CN"/>
                </w:rPr>
                <w:delText>[</w:delText>
              </w:r>
            </w:del>
            <w:r>
              <w:rPr>
                <w:b/>
                <w:lang w:val="en-US" w:eastAsia="zh-CN"/>
              </w:rPr>
              <w:t>45</w:t>
            </w:r>
            <w:r>
              <w:rPr>
                <w:rFonts w:hint="eastAsia"/>
                <w:b/>
                <w:lang w:val="en-US" w:eastAsia="zh-CN"/>
              </w:rPr>
              <w:t>dBc</w:t>
            </w:r>
            <w:ins w:id="923" w:author="Suhwan Lim" w:date="2020-03-24T17:03:00Z">
              <w:r w:rsidR="00B010CC">
                <w:rPr>
                  <w:b/>
                  <w:lang w:val="en-US" w:eastAsia="zh-CN"/>
                </w:rPr>
                <w:t xml:space="preserve"> or 60dBc</w:t>
              </w:r>
            </w:ins>
            <w:del w:id="924" w:author="Suhwan Lim" w:date="2020-03-24T17:03:00Z">
              <w:r w:rsidDel="00B010CC">
                <w:rPr>
                  <w:b/>
                  <w:lang w:val="en-US" w:eastAsia="zh-CN"/>
                </w:rPr>
                <w:delText>]</w:delText>
              </w:r>
            </w:del>
          </w:p>
        </w:tc>
      </w:tr>
      <w:tr w:rsidR="00F1328C" w:rsidRPr="00F25884" w:rsidTr="00B077A0">
        <w:trPr>
          <w:trHeight w:val="584"/>
          <w:jc w:val="center"/>
        </w:trPr>
        <w:tc>
          <w:tcPr>
            <w:tcW w:w="3818" w:type="dxa"/>
            <w:shd w:val="clear" w:color="auto" w:fill="auto"/>
            <w:vAlign w:val="center"/>
          </w:tcPr>
          <w:p w:rsidR="00F1328C" w:rsidRDefault="00F1328C" w:rsidP="00F1328C">
            <w:pPr>
              <w:jc w:val="center"/>
              <w:rPr>
                <w:b/>
                <w:lang w:val="en-US" w:eastAsia="zh-CN"/>
              </w:rPr>
            </w:pPr>
            <w:r w:rsidRPr="00EF20AA">
              <w:rPr>
                <w:rFonts w:eastAsia="Courier New" w:hint="eastAsia"/>
                <w:b/>
                <w:lang w:val="en-US" w:eastAsia="zh-CN"/>
              </w:rPr>
              <w:lastRenderedPageBreak/>
              <w:t>PA calibration</w:t>
            </w:r>
          </w:p>
        </w:tc>
        <w:tc>
          <w:tcPr>
            <w:tcW w:w="3265" w:type="dxa"/>
            <w:shd w:val="clear" w:color="auto" w:fill="auto"/>
            <w:vAlign w:val="center"/>
          </w:tcPr>
          <w:p w:rsidR="00F1328C" w:rsidRDefault="00F1328C" w:rsidP="00B010CC">
            <w:pPr>
              <w:jc w:val="center"/>
              <w:rPr>
                <w:ins w:id="925" w:author="Suhwan Lim" w:date="2020-03-24T17:05:00Z"/>
                <w:lang w:eastAsia="zh-CN"/>
              </w:rPr>
            </w:pPr>
            <w:r w:rsidRPr="00673089">
              <w:rPr>
                <w:lang w:eastAsia="zh-CN"/>
              </w:rPr>
              <w:t xml:space="preserve">PA calibrated to deliver -30dBc ACLR for a fully allocated </w:t>
            </w:r>
            <w:ins w:id="926" w:author="Suhwan Lim" w:date="2020-03-24T17:04:00Z">
              <w:r w:rsidR="00B010CC">
                <w:rPr>
                  <w:lang w:eastAsia="zh-CN"/>
                </w:rPr>
                <w:t xml:space="preserve">RBs in </w:t>
              </w:r>
            </w:ins>
            <w:r>
              <w:rPr>
                <w:lang w:eastAsia="zh-CN"/>
              </w:rPr>
              <w:t xml:space="preserve">20MHz </w:t>
            </w:r>
            <w:r w:rsidRPr="00673089">
              <w:rPr>
                <w:lang w:eastAsia="zh-CN"/>
              </w:rPr>
              <w:t xml:space="preserve">QPSK </w:t>
            </w:r>
            <w:ins w:id="927" w:author="Suhwan Lim" w:date="2020-03-24T17:04:00Z">
              <w:r w:rsidR="00B010CC">
                <w:rPr>
                  <w:lang w:eastAsia="zh-CN"/>
                </w:rPr>
                <w:t>DFT-</w:t>
              </w:r>
              <w:r w:rsidR="00B010CC" w:rsidDel="00B010CC">
                <w:rPr>
                  <w:lang w:eastAsia="zh-CN"/>
                </w:rPr>
                <w:t xml:space="preserve"> </w:t>
              </w:r>
              <w:r w:rsidR="00B010CC">
                <w:rPr>
                  <w:lang w:eastAsia="zh-CN"/>
                </w:rPr>
                <w:t>S</w:t>
              </w:r>
            </w:ins>
            <w:del w:id="928" w:author="Suhwan Lim" w:date="2020-03-24T17:04:00Z">
              <w:r w:rsidDel="00B010CC">
                <w:rPr>
                  <w:lang w:eastAsia="zh-CN"/>
                </w:rPr>
                <w:delText>CP</w:delText>
              </w:r>
            </w:del>
            <w:r w:rsidRPr="00673089">
              <w:rPr>
                <w:lang w:eastAsia="zh-CN"/>
              </w:rPr>
              <w:t xml:space="preserve">-OFDM waveform at </w:t>
            </w:r>
            <w:del w:id="929" w:author="Suhwan Lim" w:date="2020-03-24T17:04:00Z">
              <w:r w:rsidDel="00B010CC">
                <w:rPr>
                  <w:lang w:eastAsia="zh-CN"/>
                </w:rPr>
                <w:delText>[</w:delText>
              </w:r>
            </w:del>
            <w:r>
              <w:rPr>
                <w:lang w:eastAsia="zh-CN"/>
              </w:rPr>
              <w:t>1</w:t>
            </w:r>
            <w:del w:id="930" w:author="Suhwan Lim" w:date="2020-03-24T17:04:00Z">
              <w:r w:rsidDel="00B010CC">
                <w:rPr>
                  <w:lang w:eastAsia="zh-CN"/>
                </w:rPr>
                <w:delText>]</w:delText>
              </w:r>
            </w:del>
            <w:del w:id="931" w:author="Suhwan Lim" w:date="2020-03-24T17:05:00Z">
              <w:r w:rsidDel="00B010CC">
                <w:rPr>
                  <w:lang w:eastAsia="zh-CN"/>
                </w:rPr>
                <w:delText xml:space="preserve"> or [3]</w:delText>
              </w:r>
            </w:del>
            <w:r w:rsidRPr="00673089">
              <w:rPr>
                <w:lang w:eastAsia="zh-CN"/>
              </w:rPr>
              <w:t xml:space="preserve"> dB MPR</w:t>
            </w:r>
            <w:ins w:id="932" w:author="Suhwan Lim" w:date="2020-03-24T17:05:00Z">
              <w:r w:rsidR="00B010CC">
                <w:rPr>
                  <w:lang w:eastAsia="zh-CN"/>
                </w:rPr>
                <w:t>.</w:t>
              </w:r>
            </w:ins>
          </w:p>
          <w:p w:rsidR="00B010CC" w:rsidRDefault="00B010CC" w:rsidP="00B010CC">
            <w:pPr>
              <w:jc w:val="center"/>
              <w:rPr>
                <w:b/>
                <w:lang w:val="en-US" w:eastAsia="zh-CN"/>
              </w:rPr>
            </w:pPr>
            <w:ins w:id="933" w:author="Suhwan Lim" w:date="2020-03-24T17:05:00Z">
              <w:r w:rsidRPr="00014567">
                <w:rPr>
                  <w:lang w:eastAsia="zh-CN"/>
                </w:rPr>
                <w:t>This is based to share PA between LTE V2X and NR V2X at 5.9GHz as worst case.</w:t>
              </w:r>
            </w:ins>
          </w:p>
        </w:tc>
      </w:tr>
    </w:tbl>
    <w:p w:rsidR="00F1328C" w:rsidRDefault="00F1328C" w:rsidP="00F1328C">
      <w:pPr>
        <w:rPr>
          <w:rFonts w:eastAsia="Courier New"/>
          <w:lang w:eastAsia="zh-CN"/>
        </w:rPr>
      </w:pPr>
    </w:p>
    <w:p w:rsidR="00F1328C" w:rsidRDefault="00F1328C" w:rsidP="00F1328C">
      <w:pPr>
        <w:rPr>
          <w:rFonts w:eastAsia="Courier New"/>
          <w:lang w:eastAsia="zh-CN"/>
        </w:rPr>
      </w:pPr>
      <w:r w:rsidRPr="00795ABE">
        <w:rPr>
          <w:rFonts w:eastAsia="Courier New"/>
          <w:lang w:eastAsia="zh-CN"/>
        </w:rPr>
        <w:t xml:space="preserve">For </w:t>
      </w:r>
      <w:r>
        <w:rPr>
          <w:rFonts w:eastAsia="Courier New"/>
          <w:lang w:eastAsia="zh-CN"/>
        </w:rPr>
        <w:t xml:space="preserve">NR </w:t>
      </w:r>
      <w:r w:rsidRPr="00795ABE">
        <w:rPr>
          <w:rFonts w:eastAsia="Courier New"/>
          <w:lang w:eastAsia="zh-CN"/>
        </w:rPr>
        <w:t>V2</w:t>
      </w:r>
      <w:r>
        <w:rPr>
          <w:rFonts w:eastAsia="Courier New"/>
          <w:lang w:eastAsia="zh-CN"/>
        </w:rPr>
        <w:t>X</w:t>
      </w:r>
      <w:r w:rsidRPr="00795ABE">
        <w:rPr>
          <w:rFonts w:eastAsia="Courier New"/>
          <w:lang w:eastAsia="zh-CN"/>
        </w:rPr>
        <w:t>, simultaneous transmission of PSCCH and PSSCH in the same subframe is supported</w:t>
      </w:r>
      <w:r>
        <w:rPr>
          <w:rFonts w:eastAsia="Courier New"/>
          <w:lang w:eastAsia="zh-CN"/>
        </w:rPr>
        <w:t>.</w:t>
      </w:r>
      <w:r w:rsidRPr="00795ABE">
        <w:rPr>
          <w:rFonts w:eastAsia="Courier New"/>
          <w:lang w:eastAsia="zh-CN"/>
        </w:rPr>
        <w:t xml:space="preserve"> </w:t>
      </w:r>
      <w:r>
        <w:rPr>
          <w:rFonts w:eastAsia="Courier New"/>
          <w:lang w:eastAsia="zh-CN"/>
        </w:rPr>
        <w:t>T</w:t>
      </w:r>
      <w:r w:rsidRPr="00795ABE">
        <w:rPr>
          <w:rFonts w:eastAsia="Courier New"/>
          <w:lang w:eastAsia="zh-CN"/>
        </w:rPr>
        <w:t>he following constraints</w:t>
      </w:r>
      <w:r>
        <w:rPr>
          <w:rFonts w:eastAsia="Courier New"/>
          <w:lang w:eastAsia="zh-CN"/>
        </w:rPr>
        <w:t xml:space="preserve"> in table 8.1.2-2 can be assumed based on current RAN1’s agreement.</w:t>
      </w:r>
    </w:p>
    <w:p w:rsidR="00F1328C" w:rsidRPr="00AE1722" w:rsidRDefault="00F1328C" w:rsidP="00F1328C">
      <w:pPr>
        <w:pStyle w:val="ab"/>
        <w:keepNext/>
        <w:jc w:val="center"/>
      </w:pPr>
      <w:r>
        <w:t>Table 8</w:t>
      </w:r>
      <w:r w:rsidRPr="00414DAE">
        <w:t>.</w:t>
      </w:r>
      <w:r>
        <w:t>1.2</w:t>
      </w:r>
      <w:r w:rsidRPr="00414DAE">
        <w:t>-</w:t>
      </w:r>
      <w:r>
        <w:t>2</w:t>
      </w:r>
      <w:r w:rsidRPr="00414DAE">
        <w:t>:</w:t>
      </w:r>
      <w:r>
        <w:t xml:space="preserve">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F25884" w:rsidTr="00F1328C">
        <w:trPr>
          <w:jc w:val="center"/>
        </w:trPr>
        <w:tc>
          <w:tcPr>
            <w:tcW w:w="3231" w:type="dxa"/>
            <w:shd w:val="clear" w:color="auto" w:fill="auto"/>
            <w:vAlign w:val="center"/>
          </w:tcPr>
          <w:p w:rsidR="00F1328C" w:rsidRPr="00F25884" w:rsidRDefault="00F1328C" w:rsidP="00F1328C">
            <w:pPr>
              <w:jc w:val="center"/>
              <w:rPr>
                <w:b/>
                <w:lang w:val="en-US" w:eastAsia="zh-CN"/>
              </w:rPr>
            </w:pPr>
            <w:r>
              <w:rPr>
                <w:b/>
                <w:lang w:val="en-US" w:eastAsia="zh-CN"/>
              </w:rPr>
              <w:t>Items</w:t>
            </w:r>
          </w:p>
        </w:tc>
        <w:tc>
          <w:tcPr>
            <w:tcW w:w="3515" w:type="dxa"/>
            <w:shd w:val="clear" w:color="auto" w:fill="auto"/>
            <w:vAlign w:val="center"/>
          </w:tcPr>
          <w:p w:rsidR="00F1328C" w:rsidRPr="00F25884" w:rsidRDefault="00F1328C" w:rsidP="00F1328C">
            <w:pPr>
              <w:jc w:val="center"/>
              <w:rPr>
                <w:b/>
                <w:lang w:val="en-US" w:eastAsia="zh-CN"/>
              </w:rPr>
            </w:pPr>
            <w:r w:rsidRPr="00F25884">
              <w:rPr>
                <w:b/>
                <w:lang w:val="en-US" w:eastAsia="zh-CN"/>
              </w:rPr>
              <w:t>Assumption</w:t>
            </w:r>
          </w:p>
        </w:tc>
      </w:tr>
      <w:tr w:rsidR="00F1328C" w:rsidRPr="00F25884" w:rsidTr="00F1328C">
        <w:trPr>
          <w:trHeight w:val="584"/>
          <w:jc w:val="center"/>
        </w:trPr>
        <w:tc>
          <w:tcPr>
            <w:tcW w:w="3231" w:type="dxa"/>
            <w:shd w:val="clear" w:color="auto" w:fill="auto"/>
            <w:vAlign w:val="center"/>
          </w:tcPr>
          <w:p w:rsidR="00F1328C" w:rsidRPr="00F25884" w:rsidRDefault="00F1328C" w:rsidP="00F1328C">
            <w:pPr>
              <w:jc w:val="center"/>
              <w:rPr>
                <w:b/>
                <w:bCs/>
                <w:lang w:val="en-US" w:eastAsia="zh-CN"/>
              </w:rPr>
            </w:pPr>
            <w:r>
              <w:rPr>
                <w:b/>
                <w:bCs/>
                <w:lang w:val="en-US" w:eastAsia="zh-CN"/>
              </w:rPr>
              <w:t>A</w:t>
            </w:r>
            <w:r w:rsidRPr="00015F66">
              <w:rPr>
                <w:b/>
                <w:bCs/>
                <w:lang w:val="en-US" w:eastAsia="zh-CN"/>
              </w:rPr>
              <w:t>llowed sub-channel sizes</w:t>
            </w:r>
          </w:p>
        </w:tc>
        <w:tc>
          <w:tcPr>
            <w:tcW w:w="3515" w:type="dxa"/>
            <w:shd w:val="clear" w:color="auto" w:fill="auto"/>
            <w:vAlign w:val="center"/>
          </w:tcPr>
          <w:p w:rsidR="00F1328C" w:rsidRPr="00015F66" w:rsidRDefault="00F1328C" w:rsidP="00F1328C">
            <w:pPr>
              <w:jc w:val="center"/>
              <w:rPr>
                <w:b/>
                <w:bCs/>
                <w:lang w:val="en-US" w:eastAsia="zh-CN"/>
              </w:rPr>
            </w:pPr>
            <w:r w:rsidRPr="00015F66">
              <w:rPr>
                <w:rFonts w:hint="eastAsia"/>
                <w:b/>
                <w:bCs/>
                <w:lang w:val="en-US" w:eastAsia="zh-CN"/>
              </w:rPr>
              <w:t>•</w:t>
            </w:r>
            <w:r w:rsidRPr="00015F66">
              <w:rPr>
                <w:b/>
                <w:bCs/>
                <w:lang w:val="en-US" w:eastAsia="zh-CN"/>
              </w:rPr>
              <w:tab/>
              <w:t>Support {10, 15, 20, 25, 50, 75, 100} PRBs for possible sub-channel size.</w:t>
            </w:r>
          </w:p>
          <w:p w:rsidR="00F1328C" w:rsidRDefault="00F1328C" w:rsidP="00F1328C">
            <w:pPr>
              <w:jc w:val="center"/>
              <w:rPr>
                <w:b/>
                <w:bCs/>
                <w:lang w:val="en-US" w:eastAsia="zh-CN"/>
              </w:rPr>
            </w:pPr>
            <w:del w:id="934" w:author="Suhwan Lim" w:date="2020-03-24T17:05:00Z">
              <w:r w:rsidRPr="00015F66" w:rsidDel="00B010CC">
                <w:rPr>
                  <w:b/>
                  <w:bCs/>
                  <w:lang w:val="en-US" w:eastAsia="zh-CN"/>
                </w:rPr>
                <w:delText>o</w:delText>
              </w:r>
              <w:r w:rsidRPr="00015F66" w:rsidDel="00B010CC">
                <w:rPr>
                  <w:b/>
                  <w:bCs/>
                  <w:lang w:val="en-US" w:eastAsia="zh-CN"/>
                </w:rPr>
                <w:tab/>
                <w:delText>FFS other values (e.g., 4, 5, 6, etc.)</w:delText>
              </w:r>
            </w:del>
          </w:p>
        </w:tc>
      </w:tr>
      <w:tr w:rsidR="00B010CC" w:rsidRPr="00F25884" w:rsidTr="00F1328C">
        <w:trPr>
          <w:trHeight w:val="584"/>
          <w:jc w:val="center"/>
          <w:ins w:id="935" w:author="Suhwan Lim" w:date="2020-03-24T17:05:00Z"/>
        </w:trPr>
        <w:tc>
          <w:tcPr>
            <w:tcW w:w="3231" w:type="dxa"/>
            <w:shd w:val="clear" w:color="auto" w:fill="auto"/>
            <w:vAlign w:val="center"/>
          </w:tcPr>
          <w:p w:rsidR="00B010CC" w:rsidRDefault="00B010CC" w:rsidP="00B010CC">
            <w:pPr>
              <w:jc w:val="center"/>
              <w:rPr>
                <w:ins w:id="936" w:author="Suhwan Lim" w:date="2020-03-24T17:05:00Z"/>
                <w:b/>
                <w:bCs/>
                <w:lang w:val="en-US" w:eastAsia="zh-CN"/>
              </w:rPr>
            </w:pPr>
            <w:ins w:id="937" w:author="Suhwan Lim" w:date="2020-03-24T17:05:00Z">
              <w:r w:rsidRPr="009E01BA">
                <w:rPr>
                  <w:rFonts w:ascii="Arial" w:hAnsi="Arial" w:cs="Arial"/>
                  <w:bCs/>
                  <w:lang w:val="en-US" w:eastAsia="zh-CN"/>
                </w:rPr>
                <w:t>Allowed L</w:t>
              </w:r>
              <w:r w:rsidRPr="009E01BA">
                <w:rPr>
                  <w:rFonts w:ascii="Arial" w:hAnsi="Arial" w:cs="Arial"/>
                  <w:bCs/>
                  <w:vertAlign w:val="subscript"/>
                  <w:lang w:val="en-US" w:eastAsia="zh-CN"/>
                </w:rPr>
                <w:t>CRB</w:t>
              </w:r>
              <w:r w:rsidRPr="009E01BA">
                <w:rPr>
                  <w:rFonts w:ascii="Arial" w:hAnsi="Arial" w:cs="Arial"/>
                  <w:bCs/>
                  <w:lang w:val="en-US" w:eastAsia="zh-CN"/>
                </w:rPr>
                <w:t xml:space="preserve"> allocation</w:t>
              </w:r>
            </w:ins>
          </w:p>
        </w:tc>
        <w:tc>
          <w:tcPr>
            <w:tcW w:w="3515" w:type="dxa"/>
            <w:shd w:val="clear" w:color="auto" w:fill="auto"/>
            <w:vAlign w:val="center"/>
          </w:tcPr>
          <w:p w:rsidR="00B010CC" w:rsidRPr="00015F66" w:rsidRDefault="00B010CC" w:rsidP="00B010CC">
            <w:pPr>
              <w:jc w:val="center"/>
              <w:rPr>
                <w:ins w:id="938" w:author="Suhwan Lim" w:date="2020-03-24T17:05:00Z"/>
                <w:b/>
                <w:bCs/>
                <w:lang w:val="en-US" w:eastAsia="zh-CN"/>
              </w:rPr>
            </w:pPr>
            <w:ins w:id="939" w:author="Suhwan Lim" w:date="2020-03-24T17:05:00Z">
              <w:r w:rsidRPr="009E01BA">
                <w:rPr>
                  <w:rFonts w:ascii="Arial" w:hAnsi="Arial" w:cs="Arial"/>
                  <w:bCs/>
                  <w:lang w:val="en-US" w:eastAsia="zh-CN"/>
                </w:rPr>
                <w:t>10,15,20,25,30,40,45,50,60,70,75,80,90,100,105,110,120,130,135,140,150,160,165,170,175,180,190,195,200,210</w:t>
              </w:r>
            </w:ins>
          </w:p>
        </w:tc>
      </w:tr>
      <w:tr w:rsidR="00B010CC" w:rsidRPr="00F25884" w:rsidTr="00F1328C">
        <w:trPr>
          <w:trHeight w:val="584"/>
          <w:jc w:val="center"/>
        </w:trPr>
        <w:tc>
          <w:tcPr>
            <w:tcW w:w="3231" w:type="dxa"/>
            <w:shd w:val="clear" w:color="auto" w:fill="auto"/>
            <w:vAlign w:val="center"/>
            <w:hideMark/>
          </w:tcPr>
          <w:p w:rsidR="00B010CC" w:rsidRPr="00F25884" w:rsidRDefault="00B010CC" w:rsidP="00B010CC">
            <w:pPr>
              <w:jc w:val="center"/>
              <w:rPr>
                <w:b/>
                <w:lang w:val="en-US" w:eastAsia="zh-CN"/>
              </w:rPr>
            </w:pPr>
            <w:r w:rsidRPr="00015F66">
              <w:rPr>
                <w:b/>
                <w:bCs/>
                <w:lang w:val="en-US" w:eastAsia="zh-CN"/>
              </w:rPr>
              <w:t>Regarding PSCCH / PSSCH multiplexing</w:t>
            </w:r>
          </w:p>
        </w:tc>
        <w:tc>
          <w:tcPr>
            <w:tcW w:w="3515" w:type="dxa"/>
            <w:shd w:val="clear" w:color="auto" w:fill="auto"/>
            <w:vAlign w:val="center"/>
          </w:tcPr>
          <w:p w:rsidR="00B010CC" w:rsidDel="00B010CC" w:rsidRDefault="00B010CC" w:rsidP="00B010CC">
            <w:pPr>
              <w:jc w:val="center"/>
              <w:rPr>
                <w:del w:id="940" w:author="Suhwan Lim" w:date="2020-03-24T17:05:00Z"/>
                <w:b/>
                <w:bCs/>
                <w:lang w:val="en-US" w:eastAsia="zh-CN"/>
              </w:rPr>
            </w:pPr>
            <w:del w:id="941" w:author="Suhwan Lim" w:date="2020-03-24T17:05:00Z">
              <w:r w:rsidDel="00B010CC">
                <w:rPr>
                  <w:b/>
                  <w:bCs/>
                  <w:lang w:val="en-US" w:eastAsia="zh-CN"/>
                </w:rPr>
                <w:delText>A</w:delText>
              </w:r>
              <w:r w:rsidRPr="00015F66" w:rsidDel="00B010CC">
                <w:rPr>
                  <w:b/>
                  <w:bCs/>
                  <w:lang w:val="en-US" w:eastAsia="zh-CN"/>
                </w:rPr>
                <w:delText>t least option 3 is supported for CP-OFDM</w:delText>
              </w:r>
            </w:del>
          </w:p>
          <w:p w:rsidR="00B010CC" w:rsidRDefault="00B010CC" w:rsidP="00B010CC">
            <w:pPr>
              <w:jc w:val="center"/>
              <w:rPr>
                <w:ins w:id="942" w:author="Suhwan Lim" w:date="2020-03-24T17:06:00Z"/>
                <w:b/>
                <w:bCs/>
                <w:lang w:val="en-US" w:eastAsia="zh-CN"/>
              </w:rPr>
            </w:pPr>
            <w:r w:rsidRPr="00015F66">
              <w:rPr>
                <w:b/>
                <w:bCs/>
                <w:lang w:eastAsia="zh-CN"/>
              </w:rPr>
              <w:fldChar w:fldCharType="begin"/>
            </w:r>
            <w:r w:rsidRPr="00015F66">
              <w:rPr>
                <w:b/>
                <w:bCs/>
                <w:lang w:eastAsia="zh-CN"/>
              </w:rPr>
              <w:instrText xml:space="preserve"> INCLUDEPICTURE "C:\\Users\\z00471447\\AppData\\Roaming\\eSpace_Desktop\\UserData\\z00471447\\imagefiles\\14C2CE46-19BF-4C8F-B8B4-CAA78C056DAC.png" \* MERGEFORMATINET </w:instrText>
            </w:r>
            <w:r w:rsidRPr="00015F66">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sidR="00B075ED">
              <w:rPr>
                <w:b/>
                <w:bCs/>
                <w:lang w:eastAsia="zh-CN"/>
              </w:rPr>
              <w:fldChar w:fldCharType="begin"/>
            </w:r>
            <w:r w:rsidR="00B075ED">
              <w:rPr>
                <w:b/>
                <w:bCs/>
                <w:lang w:eastAsia="zh-CN"/>
              </w:rPr>
              <w:instrText xml:space="preserve"> INCLUDEPICTURE  "C:\\Users\\z00471447\\AppData\\Roaming\\eSpace_Desktop\\UserData\\z00471447\\imagefiles\\14C2CE46-19BF-4C8F-B8B4-CAA78C056DAC.png" \* MERGEFORMATINET </w:instrText>
            </w:r>
            <w:r w:rsidR="00B075ED">
              <w:rPr>
                <w:b/>
                <w:bCs/>
                <w:lang w:eastAsia="zh-CN"/>
              </w:rPr>
              <w:fldChar w:fldCharType="separate"/>
            </w:r>
            <w:r w:rsidR="00694C16">
              <w:rPr>
                <w:b/>
                <w:bCs/>
                <w:lang w:eastAsia="zh-CN"/>
              </w:rPr>
              <w:fldChar w:fldCharType="begin"/>
            </w:r>
            <w:r w:rsidR="00694C16">
              <w:rPr>
                <w:b/>
                <w:bCs/>
                <w:lang w:eastAsia="zh-CN"/>
              </w:rPr>
              <w:instrText xml:space="preserve"> INCLUDEPICTURE  "C:\\Users\\z00471447\\AppData\\Roaming\\eSpace_Desktop\\UserData\\z00471447\\imagefiles\\14C2CE46-19BF-4C8F-B8B4-CAA78C056DAC.png" \* MERGEFORMATINET </w:instrText>
            </w:r>
            <w:r w:rsidR="00694C16">
              <w:rPr>
                <w:b/>
                <w:bCs/>
                <w:lang w:eastAsia="zh-CN"/>
              </w:rPr>
              <w:fldChar w:fldCharType="separate"/>
            </w:r>
            <w:r w:rsidR="00D302B4">
              <w:rPr>
                <w:b/>
                <w:bCs/>
                <w:lang w:eastAsia="zh-CN"/>
              </w:rPr>
              <w:fldChar w:fldCharType="begin"/>
            </w:r>
            <w:r w:rsidR="00D302B4">
              <w:rPr>
                <w:b/>
                <w:bCs/>
                <w:lang w:eastAsia="zh-CN"/>
              </w:rPr>
              <w:instrText xml:space="preserve"> </w:instrText>
            </w:r>
            <w:r w:rsidR="00D302B4">
              <w:rPr>
                <w:b/>
                <w:bCs/>
                <w:lang w:eastAsia="zh-CN"/>
              </w:rPr>
              <w:instrText>INCLUDEPICTURE  "C:\\Users\\z00471447\\AppData\\Roaming\\eSpace_Desktop\\UserData\\z00471447\\imagefiles\\14C2CE46-19BF-4C8F-B8B4-CAA78C056DAC.png" \* MERGEFORMATINET</w:instrText>
            </w:r>
            <w:r w:rsidR="00D302B4">
              <w:rPr>
                <w:b/>
                <w:bCs/>
                <w:lang w:eastAsia="zh-CN"/>
              </w:rPr>
              <w:instrText xml:space="preserve"> </w:instrText>
            </w:r>
            <w:r w:rsidR="00D302B4">
              <w:rPr>
                <w:b/>
                <w:bCs/>
                <w:lang w:eastAsia="zh-CN"/>
              </w:rPr>
              <w:fldChar w:fldCharType="separate"/>
            </w:r>
            <w:r w:rsidR="009B2C65">
              <w:rPr>
                <w:b/>
                <w:bCs/>
                <w:lang w:eastAsia="zh-CN"/>
              </w:rPr>
              <w:pict>
                <v:shape id="_x0000_i1030" type="#_x0000_t75" style="width:113.15pt;height:82.3pt">
                  <v:imagedata r:id="rId55" r:href="rId56"/>
                </v:shape>
              </w:pict>
            </w:r>
            <w:r w:rsidR="00D302B4">
              <w:rPr>
                <w:b/>
                <w:bCs/>
                <w:lang w:eastAsia="zh-CN"/>
              </w:rPr>
              <w:fldChar w:fldCharType="end"/>
            </w:r>
            <w:r w:rsidR="00694C16">
              <w:rPr>
                <w:b/>
                <w:bCs/>
                <w:lang w:eastAsia="zh-CN"/>
              </w:rPr>
              <w:fldChar w:fldCharType="end"/>
            </w:r>
            <w:r w:rsidR="00B075ED">
              <w:rPr>
                <w:b/>
                <w:bCs/>
                <w:lang w:eastAsia="zh-CN"/>
              </w:rPr>
              <w:fldChar w:fldCharType="end"/>
            </w:r>
            <w:r>
              <w:rPr>
                <w:b/>
                <w:bCs/>
                <w:lang w:eastAsia="zh-CN"/>
              </w:rPr>
              <w:fldChar w:fldCharType="end"/>
            </w:r>
            <w:r>
              <w:rPr>
                <w:b/>
                <w:bCs/>
                <w:lang w:eastAsia="zh-CN"/>
              </w:rPr>
              <w:fldChar w:fldCharType="end"/>
            </w:r>
            <w:r w:rsidRPr="00015F66">
              <w:rPr>
                <w:b/>
                <w:bCs/>
                <w:lang w:val="en-US" w:eastAsia="zh-CN"/>
              </w:rPr>
              <w:fldChar w:fldCharType="end"/>
            </w:r>
          </w:p>
          <w:p w:rsidR="00B010CC" w:rsidRPr="00F25884" w:rsidRDefault="00B010CC" w:rsidP="00B010CC">
            <w:pPr>
              <w:jc w:val="center"/>
              <w:rPr>
                <w:b/>
                <w:bCs/>
                <w:lang w:val="en-US" w:eastAsia="zh-CN"/>
              </w:rPr>
            </w:pPr>
            <w:ins w:id="943" w:author="Suhwan Lim" w:date="2020-03-24T17:06:00Z">
              <w:r w:rsidRPr="0053764A">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ins>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015F66">
              <w:rPr>
                <w:b/>
                <w:lang w:val="en-US" w:eastAsia="zh-CN"/>
              </w:rPr>
              <w:t>PSCCH size</w:t>
            </w:r>
          </w:p>
        </w:tc>
        <w:tc>
          <w:tcPr>
            <w:tcW w:w="3515" w:type="dxa"/>
            <w:shd w:val="clear" w:color="auto" w:fill="auto"/>
            <w:vAlign w:val="center"/>
          </w:tcPr>
          <w:p w:rsidR="00B010CC" w:rsidRPr="00F25884" w:rsidRDefault="00B010CC" w:rsidP="00B010CC">
            <w:pPr>
              <w:jc w:val="center"/>
              <w:rPr>
                <w:b/>
                <w:lang w:val="en-US" w:eastAsia="zh-CN"/>
              </w:rPr>
            </w:pPr>
            <w:ins w:id="944" w:author="Suhwan Lim" w:date="2020-03-24T17:06:00Z">
              <w:r>
                <w:rPr>
                  <w:b/>
                  <w:lang w:val="en-US" w:eastAsia="zh-CN"/>
                </w:rPr>
                <w:t>10RB*3 Symbols</w:t>
              </w:r>
            </w:ins>
            <w:del w:id="945" w:author="Suhwan Lim" w:date="2020-03-24T17:06:00Z">
              <w:r w:rsidDel="00B010CC">
                <w:rPr>
                  <w:b/>
                  <w:lang w:val="en-US" w:eastAsia="zh-CN"/>
                </w:rPr>
                <w:delText>FFS</w:delText>
              </w:r>
            </w:del>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AE1722">
              <w:rPr>
                <w:b/>
                <w:lang w:val="en-US" w:eastAsia="zh-CN"/>
              </w:rPr>
              <w:t>PSD offset of X dB</w:t>
            </w:r>
            <w:r>
              <w:rPr>
                <w:b/>
                <w:lang w:val="en-US" w:eastAsia="zh-CN"/>
              </w:rPr>
              <w:t xml:space="preserve"> between PSCCH and PSSCH</w:t>
            </w:r>
          </w:p>
        </w:tc>
        <w:tc>
          <w:tcPr>
            <w:tcW w:w="3515" w:type="dxa"/>
            <w:shd w:val="clear" w:color="auto" w:fill="auto"/>
            <w:vAlign w:val="center"/>
          </w:tcPr>
          <w:p w:rsidR="00B010CC" w:rsidRDefault="00B010CC" w:rsidP="00B010CC">
            <w:pPr>
              <w:rPr>
                <w:b/>
                <w:lang w:val="en-US" w:eastAsia="zh-CN"/>
              </w:rPr>
            </w:pPr>
            <w:del w:id="946" w:author="Suhwan Lim" w:date="2020-03-24T17:06:00Z">
              <w:r w:rsidDel="00B010CC">
                <w:rPr>
                  <w:b/>
                  <w:lang w:val="en-US" w:eastAsia="zh-CN"/>
                </w:rPr>
                <w:delText xml:space="preserve">Option 1: </w:delText>
              </w:r>
            </w:del>
            <w:r>
              <w:rPr>
                <w:b/>
                <w:lang w:val="en-US" w:eastAsia="zh-CN"/>
              </w:rPr>
              <w:t>0dB</w:t>
            </w:r>
          </w:p>
          <w:p w:rsidR="00B010CC" w:rsidDel="00B010CC" w:rsidRDefault="00B010CC" w:rsidP="00B010CC">
            <w:pPr>
              <w:rPr>
                <w:del w:id="947" w:author="Suhwan Lim" w:date="2020-03-24T17:06:00Z"/>
                <w:b/>
                <w:lang w:val="en-US" w:eastAsia="zh-CN"/>
              </w:rPr>
            </w:pPr>
            <w:del w:id="948" w:author="Suhwan Lim" w:date="2020-03-24T17:06:00Z">
              <w:r w:rsidDel="00B010CC">
                <w:rPr>
                  <w:b/>
                  <w:lang w:val="en-US" w:eastAsia="zh-CN"/>
                </w:rPr>
                <w:delText>Option 2: 3dB</w:delText>
              </w:r>
            </w:del>
          </w:p>
          <w:p w:rsidR="00B010CC" w:rsidRPr="000741EC" w:rsidRDefault="00B010CC" w:rsidP="00B010CC">
            <w:pPr>
              <w:rPr>
                <w:rFonts w:eastAsia="Courier New"/>
                <w:b/>
                <w:lang w:val="en-US" w:eastAsia="zh-CN"/>
              </w:rPr>
            </w:pPr>
            <w:del w:id="949" w:author="Suhwan Lim" w:date="2020-03-24T17:06:00Z">
              <w:r w:rsidRPr="000741EC" w:rsidDel="00B010CC">
                <w:rPr>
                  <w:rFonts w:eastAsia="Courier New" w:hint="eastAsia"/>
                  <w:b/>
                  <w:lang w:val="en-US" w:eastAsia="zh-CN"/>
                </w:rPr>
                <w:delText>other options are not precluded</w:delText>
              </w:r>
            </w:del>
          </w:p>
        </w:tc>
      </w:tr>
    </w:tbl>
    <w:p w:rsidR="007B101B" w:rsidRPr="00F1328C" w:rsidRDefault="007B101B" w:rsidP="007B101B">
      <w:pPr>
        <w:rPr>
          <w:i/>
          <w:color w:val="0066FF"/>
          <w:lang w:eastAsia="ko-KR"/>
        </w:rPr>
      </w:pPr>
    </w:p>
    <w:p w:rsidR="00B010CC" w:rsidRDefault="00B010CC" w:rsidP="00B010CC">
      <w:pPr>
        <w:rPr>
          <w:ins w:id="950" w:author="Suhwan Lim" w:date="2020-03-24T17:07:00Z"/>
          <w:rFonts w:eastAsia="Courier New"/>
          <w:lang w:eastAsia="zh-CN"/>
        </w:rPr>
      </w:pPr>
      <w:ins w:id="951" w:author="Suhwan Lim" w:date="2020-03-24T17:07:00Z">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RAN4 assumed as follow</w:t>
        </w:r>
      </w:ins>
    </w:p>
    <w:p w:rsidR="00B010CC" w:rsidRPr="008E7E49" w:rsidRDefault="00B010CC" w:rsidP="00B010CC">
      <w:pPr>
        <w:pStyle w:val="af3"/>
        <w:widowControl w:val="0"/>
        <w:numPr>
          <w:ilvl w:val="0"/>
          <w:numId w:val="36"/>
        </w:numPr>
        <w:overflowPunct/>
        <w:spacing w:after="120"/>
        <w:contextualSpacing w:val="0"/>
        <w:jc w:val="both"/>
        <w:textAlignment w:val="auto"/>
        <w:rPr>
          <w:ins w:id="952" w:author="Suhwan Lim" w:date="2020-03-24T17:07:00Z"/>
          <w:rFonts w:eastAsia="Courier New"/>
          <w:lang w:eastAsia="zh-CN"/>
        </w:rPr>
      </w:pPr>
      <w:ins w:id="953" w:author="Suhwan Lim" w:date="2020-03-24T17:07:00Z">
        <w:r>
          <w:rPr>
            <w:rFonts w:eastAsia="Courier New"/>
            <w:lang w:eastAsia="zh-CN"/>
          </w:rPr>
          <w:t xml:space="preserve">The baseline </w:t>
        </w:r>
        <w:r w:rsidRPr="008E7E49">
          <w:rPr>
            <w:rFonts w:eastAsia="Courier New"/>
            <w:lang w:eastAsia="zh-CN"/>
          </w:rPr>
          <w:t xml:space="preserve">MPR </w:t>
        </w:r>
        <w:r>
          <w:rPr>
            <w:rFonts w:eastAsia="Courier New"/>
            <w:lang w:eastAsia="zh-CN"/>
          </w:rPr>
          <w:t xml:space="preserve">simulation assumptions </w:t>
        </w:r>
        <w:r w:rsidRPr="008E7E49">
          <w:rPr>
            <w:rFonts w:eastAsia="Courier New"/>
            <w:lang w:eastAsia="zh-CN"/>
          </w:rPr>
          <w:t xml:space="preserve">for </w:t>
        </w:r>
        <w:r>
          <w:rPr>
            <w:rFonts w:eastAsia="Courier New"/>
            <w:lang w:eastAsia="zh-CN"/>
          </w:rPr>
          <w:t>multiple PSFCH transmission</w:t>
        </w:r>
      </w:ins>
    </w:p>
    <w:p w:rsidR="00B010CC" w:rsidRPr="008E7E49" w:rsidRDefault="00B010CC" w:rsidP="00B010CC">
      <w:pPr>
        <w:numPr>
          <w:ilvl w:val="1"/>
          <w:numId w:val="36"/>
        </w:numPr>
        <w:overflowPunct w:val="0"/>
        <w:autoSpaceDE w:val="0"/>
        <w:autoSpaceDN w:val="0"/>
        <w:adjustRightInd w:val="0"/>
        <w:spacing w:after="60"/>
        <w:textAlignment w:val="baseline"/>
        <w:rPr>
          <w:ins w:id="954" w:author="Suhwan Lim" w:date="2020-03-24T17:07:00Z"/>
          <w:bCs/>
          <w:lang w:val="en-US" w:eastAsia="ko-KR"/>
        </w:rPr>
      </w:pPr>
      <w:ins w:id="955" w:author="Suhwan Lim" w:date="2020-03-24T17:07:00Z">
        <w:r w:rsidRPr="008E7E49">
          <w:rPr>
            <w:bCs/>
            <w:lang w:val="en-US" w:eastAsia="ko-KR"/>
          </w:rPr>
          <w:t>1 RB per user</w:t>
        </w:r>
      </w:ins>
    </w:p>
    <w:p w:rsidR="00B010CC" w:rsidRPr="008E7E49" w:rsidRDefault="00B010CC" w:rsidP="00B010CC">
      <w:pPr>
        <w:numPr>
          <w:ilvl w:val="1"/>
          <w:numId w:val="36"/>
        </w:numPr>
        <w:overflowPunct w:val="0"/>
        <w:autoSpaceDE w:val="0"/>
        <w:autoSpaceDN w:val="0"/>
        <w:adjustRightInd w:val="0"/>
        <w:spacing w:after="60"/>
        <w:textAlignment w:val="baseline"/>
        <w:rPr>
          <w:ins w:id="956" w:author="Suhwan Lim" w:date="2020-03-24T17:07:00Z"/>
          <w:bCs/>
          <w:lang w:val="en-US" w:eastAsia="ko-KR"/>
        </w:rPr>
      </w:pPr>
      <w:ins w:id="957" w:author="Suhwan Lim" w:date="2020-03-24T17:07:00Z">
        <w:r w:rsidRPr="008E7E49">
          <w:rPr>
            <w:bCs/>
            <w:lang w:val="en-US" w:eastAsia="ko-KR"/>
          </w:rPr>
          <w:t>Both Non-contiguous PSFCH RB allocation and contiguous PSFCH allocation are allowed</w:t>
        </w:r>
      </w:ins>
    </w:p>
    <w:p w:rsidR="00B010CC" w:rsidRPr="008E7E49" w:rsidRDefault="00B010CC" w:rsidP="00B010CC">
      <w:pPr>
        <w:pStyle w:val="af3"/>
        <w:numPr>
          <w:ilvl w:val="2"/>
          <w:numId w:val="36"/>
        </w:numPr>
        <w:spacing w:after="60"/>
        <w:contextualSpacing w:val="0"/>
        <w:textAlignment w:val="auto"/>
        <w:rPr>
          <w:ins w:id="958" w:author="Suhwan Lim" w:date="2020-03-24T17:07:00Z"/>
          <w:bCs/>
          <w:lang w:val="en-US" w:eastAsia="ko-KR"/>
        </w:rPr>
      </w:pPr>
      <w:ins w:id="959" w:author="Suhwan Lim" w:date="2020-03-24T17:07:00Z">
        <w:r w:rsidRPr="008E7E49">
          <w:rPr>
            <w:bCs/>
            <w:lang w:val="en-US" w:eastAsia="ko-KR"/>
          </w:rPr>
          <w:t>MPR will be derived by non-contiguous PSFCH RB allocation</w:t>
        </w:r>
      </w:ins>
    </w:p>
    <w:p w:rsidR="00B010CC" w:rsidRPr="008E7E49" w:rsidRDefault="00B010CC" w:rsidP="00B010CC">
      <w:pPr>
        <w:numPr>
          <w:ilvl w:val="1"/>
          <w:numId w:val="36"/>
        </w:numPr>
        <w:overflowPunct w:val="0"/>
        <w:autoSpaceDE w:val="0"/>
        <w:autoSpaceDN w:val="0"/>
        <w:adjustRightInd w:val="0"/>
        <w:spacing w:after="60"/>
        <w:textAlignment w:val="baseline"/>
        <w:rPr>
          <w:ins w:id="960" w:author="Suhwan Lim" w:date="2020-03-24T17:07:00Z"/>
          <w:bCs/>
          <w:lang w:val="en-US" w:eastAsia="ko-KR"/>
        </w:rPr>
      </w:pPr>
      <w:ins w:id="961" w:author="Suhwan Lim" w:date="2020-03-24T17:07:00Z">
        <w:r w:rsidRPr="008E7E49">
          <w:rPr>
            <w:bCs/>
            <w:lang w:val="en-US" w:eastAsia="ko-KR"/>
          </w:rPr>
          <w:t>Total power of all users equals 23dBm</w:t>
        </w:r>
      </w:ins>
    </w:p>
    <w:p w:rsidR="00B010CC" w:rsidRPr="008E7E49" w:rsidRDefault="00B010CC" w:rsidP="00B010CC">
      <w:pPr>
        <w:numPr>
          <w:ilvl w:val="1"/>
          <w:numId w:val="36"/>
        </w:numPr>
        <w:overflowPunct w:val="0"/>
        <w:autoSpaceDE w:val="0"/>
        <w:autoSpaceDN w:val="0"/>
        <w:adjustRightInd w:val="0"/>
        <w:spacing w:after="60"/>
        <w:textAlignment w:val="baseline"/>
        <w:rPr>
          <w:ins w:id="962" w:author="Suhwan Lim" w:date="2020-03-24T17:07:00Z"/>
          <w:bCs/>
          <w:lang w:val="en-US" w:eastAsia="ko-KR"/>
        </w:rPr>
      </w:pPr>
      <w:ins w:id="963" w:author="Suhwan Lim" w:date="2020-03-24T17:07:00Z">
        <w:r w:rsidRPr="008E7E49">
          <w:rPr>
            <w:bCs/>
            <w:lang w:val="en-US" w:eastAsia="ko-KR"/>
          </w:rPr>
          <w:lastRenderedPageBreak/>
          <w:t>All users have the same power per RB</w:t>
        </w:r>
      </w:ins>
    </w:p>
    <w:p w:rsidR="00B010CC" w:rsidRPr="008E7E49" w:rsidRDefault="00B010CC" w:rsidP="00B010CC">
      <w:pPr>
        <w:numPr>
          <w:ilvl w:val="1"/>
          <w:numId w:val="36"/>
        </w:numPr>
        <w:overflowPunct w:val="0"/>
        <w:autoSpaceDE w:val="0"/>
        <w:autoSpaceDN w:val="0"/>
        <w:adjustRightInd w:val="0"/>
        <w:spacing w:after="60"/>
        <w:textAlignment w:val="baseline"/>
        <w:rPr>
          <w:ins w:id="964" w:author="Suhwan Lim" w:date="2020-03-24T17:07:00Z"/>
          <w:bCs/>
          <w:lang w:val="en-US" w:eastAsia="ko-KR"/>
        </w:rPr>
      </w:pPr>
      <w:ins w:id="965" w:author="Suhwan Lim" w:date="2020-03-24T17:07:00Z">
        <w:r w:rsidRPr="008E7E49">
          <w:rPr>
            <w:bCs/>
            <w:lang w:val="en-US" w:eastAsia="ko-KR"/>
          </w:rPr>
          <w:t>Simu</w:t>
        </w:r>
        <w:r>
          <w:rPr>
            <w:bCs/>
            <w:lang w:val="en-US" w:eastAsia="ko-KR"/>
          </w:rPr>
          <w:t>lation parameters as per Table 8</w:t>
        </w:r>
        <w:r w:rsidRPr="008E7E49">
          <w:rPr>
            <w:bCs/>
            <w:lang w:val="en-US" w:eastAsia="ko-KR"/>
          </w:rPr>
          <w:t>.1</w:t>
        </w:r>
        <w:r>
          <w:rPr>
            <w:bCs/>
            <w:lang w:val="en-US" w:eastAsia="ko-KR"/>
          </w:rPr>
          <w:t>.2-1 and Table 8.1.2-</w:t>
        </w:r>
        <w:r w:rsidRPr="008E7E49">
          <w:rPr>
            <w:bCs/>
            <w:lang w:val="en-US" w:eastAsia="ko-KR"/>
          </w:rPr>
          <w:t>2</w:t>
        </w:r>
      </w:ins>
    </w:p>
    <w:p w:rsidR="00B010CC" w:rsidRPr="008E7E49" w:rsidRDefault="00B010CC" w:rsidP="00B010CC">
      <w:pPr>
        <w:numPr>
          <w:ilvl w:val="1"/>
          <w:numId w:val="36"/>
        </w:numPr>
        <w:overflowPunct w:val="0"/>
        <w:autoSpaceDE w:val="0"/>
        <w:autoSpaceDN w:val="0"/>
        <w:adjustRightInd w:val="0"/>
        <w:spacing w:after="60"/>
        <w:textAlignment w:val="baseline"/>
        <w:rPr>
          <w:ins w:id="966" w:author="Suhwan Lim" w:date="2020-03-24T17:07:00Z"/>
          <w:bCs/>
          <w:lang w:val="en-US" w:eastAsia="ko-KR"/>
        </w:rPr>
      </w:pPr>
      <w:ins w:id="967" w:author="Suhwan Lim" w:date="2020-03-24T17:07:00Z">
        <w:r w:rsidRPr="008E7E49">
          <w:rPr>
            <w:bCs/>
            <w:lang w:val="en-US" w:eastAsia="ko-KR"/>
          </w:rPr>
          <w:t>Feedback sequences are per Section 5.2 TS 38.211</w:t>
        </w:r>
      </w:ins>
    </w:p>
    <w:p w:rsidR="00B010CC" w:rsidRPr="008E7E49" w:rsidRDefault="00B010CC" w:rsidP="00B010CC">
      <w:pPr>
        <w:numPr>
          <w:ilvl w:val="1"/>
          <w:numId w:val="36"/>
        </w:numPr>
        <w:overflowPunct w:val="0"/>
        <w:autoSpaceDE w:val="0"/>
        <w:autoSpaceDN w:val="0"/>
        <w:adjustRightInd w:val="0"/>
        <w:spacing w:after="60"/>
        <w:textAlignment w:val="baseline"/>
        <w:rPr>
          <w:ins w:id="968" w:author="Suhwan Lim" w:date="2020-03-24T17:07:00Z"/>
          <w:bCs/>
          <w:lang w:val="en-US" w:eastAsia="ko-KR"/>
        </w:rPr>
      </w:pPr>
      <w:ins w:id="969" w:author="Suhwan Lim" w:date="2020-03-24T17:07:00Z">
        <w:r w:rsidRPr="008E7E49">
          <w:rPr>
            <w:bCs/>
            <w:lang w:val="en-US" w:eastAsia="ko-KR"/>
          </w:rPr>
          <w:t xml:space="preserve">The MPR will be specified as a formula or table based on number of allocated RBs. </w:t>
        </w:r>
      </w:ins>
    </w:p>
    <w:p w:rsidR="00B010CC" w:rsidRPr="008E7E49" w:rsidRDefault="00B010CC" w:rsidP="00B010CC">
      <w:pPr>
        <w:numPr>
          <w:ilvl w:val="1"/>
          <w:numId w:val="36"/>
        </w:numPr>
        <w:overflowPunct w:val="0"/>
        <w:autoSpaceDE w:val="0"/>
        <w:autoSpaceDN w:val="0"/>
        <w:adjustRightInd w:val="0"/>
        <w:spacing w:after="60"/>
        <w:textAlignment w:val="baseline"/>
        <w:rPr>
          <w:ins w:id="970" w:author="Suhwan Lim" w:date="2020-03-24T17:07:00Z"/>
          <w:bCs/>
          <w:lang w:val="en-US" w:eastAsia="ko-KR"/>
        </w:rPr>
      </w:pPr>
      <w:ins w:id="971" w:author="Suhwan Lim" w:date="2020-03-24T17:07:00Z">
        <w:r w:rsidRPr="008E7E49">
          <w:rPr>
            <w:bCs/>
            <w:lang w:val="en-US" w:eastAsia="zh-CN"/>
          </w:rPr>
          <w:t>PSFCH generation shall be based on existing RAN1 agreements</w:t>
        </w:r>
      </w:ins>
    </w:p>
    <w:p w:rsidR="00B010CC" w:rsidRPr="008E7E49" w:rsidRDefault="00B010CC" w:rsidP="00B010CC">
      <w:pPr>
        <w:numPr>
          <w:ilvl w:val="1"/>
          <w:numId w:val="36"/>
        </w:numPr>
        <w:overflowPunct w:val="0"/>
        <w:autoSpaceDE w:val="0"/>
        <w:autoSpaceDN w:val="0"/>
        <w:adjustRightInd w:val="0"/>
        <w:spacing w:after="60"/>
        <w:textAlignment w:val="baseline"/>
        <w:rPr>
          <w:ins w:id="972" w:author="Suhwan Lim" w:date="2020-03-24T17:07:00Z"/>
          <w:bCs/>
          <w:lang w:val="en-US" w:eastAsia="ko-KR"/>
        </w:rPr>
      </w:pPr>
      <w:ins w:id="973" w:author="Suhwan Lim" w:date="2020-03-24T17:07:00Z">
        <w:r w:rsidRPr="008E7E49">
          <w:rPr>
            <w:bCs/>
            <w:lang w:val="en-US" w:eastAsia="zh-CN"/>
          </w:rPr>
          <w:t>Assumption of N in RAN4 is only for MPR simulation purpose, the final number is up to RAN1 decision</w:t>
        </w:r>
      </w:ins>
    </w:p>
    <w:p w:rsidR="00B010CC" w:rsidRDefault="00B010CC" w:rsidP="00B010CC">
      <w:pPr>
        <w:rPr>
          <w:ins w:id="974" w:author="Suhwan Lim" w:date="2020-03-24T17:07:00Z"/>
          <w:color w:val="FF0000"/>
          <w:lang w:val="en-US" w:eastAsia="ko-KR"/>
        </w:rPr>
      </w:pPr>
    </w:p>
    <w:p w:rsidR="00B010CC" w:rsidRPr="009B2C65" w:rsidRDefault="00B010CC" w:rsidP="00B010CC">
      <w:pPr>
        <w:rPr>
          <w:ins w:id="975" w:author="Suhwan Lim" w:date="2020-03-24T17:07:00Z"/>
          <w:lang w:val="en-US" w:eastAsia="ko-KR"/>
        </w:rPr>
      </w:pPr>
      <w:ins w:id="976" w:author="Suhwan Lim" w:date="2020-03-24T17:07:00Z">
        <w:r w:rsidRPr="009B2C65">
          <w:rPr>
            <w:rFonts w:hint="eastAsia"/>
            <w:lang w:val="en-US" w:eastAsia="ko-KR"/>
          </w:rPr>
          <w:t xml:space="preserve">Based on the simulation, RAN4 </w:t>
        </w:r>
        <w:r w:rsidRPr="009B2C65">
          <w:rPr>
            <w:lang w:val="en-US" w:eastAsia="ko-KR"/>
          </w:rPr>
          <w:t>specify MPR requirements as follow</w:t>
        </w:r>
      </w:ins>
    </w:p>
    <w:p w:rsidR="00B010CC" w:rsidRDefault="00B010CC" w:rsidP="00B010CC">
      <w:pPr>
        <w:rPr>
          <w:ins w:id="977" w:author="Suhwan Lim" w:date="2020-03-24T17:07:00Z"/>
          <w:color w:val="FF0000"/>
          <w:lang w:val="en-US" w:eastAsia="ko-KR"/>
        </w:rPr>
      </w:pPr>
    </w:p>
    <w:p w:rsidR="00B010CC" w:rsidRPr="00E052F6" w:rsidRDefault="00B010CC" w:rsidP="00B010CC">
      <w:pPr>
        <w:ind w:leftChars="200" w:left="400"/>
        <w:rPr>
          <w:ins w:id="978" w:author="Suhwan Lim" w:date="2020-03-24T17:07:00Z"/>
          <w:rFonts w:eastAsia="맑은 고딕"/>
        </w:rPr>
      </w:pPr>
      <w:ins w:id="979" w:author="Suhwan Lim" w:date="2020-03-24T17:07:00Z">
        <w:r>
          <w:t>When UE is configured for NR</w:t>
        </w:r>
        <w:r w:rsidRPr="00E052F6">
          <w:t xml:space="preserve"> V2X sidelink transmissions non-concurrent with </w:t>
        </w:r>
        <w:r>
          <w:t>NR</w:t>
        </w:r>
        <w:r w:rsidRPr="00E052F6">
          <w:t xml:space="preserve"> uplink transmissions for </w:t>
        </w:r>
        <w:r>
          <w:t>NR</w:t>
        </w:r>
        <w:r w:rsidRPr="00E052F6">
          <w:t xml:space="preserve"> V2X operating bands specified in Table </w:t>
        </w:r>
        <w:r>
          <w:t>8.1</w:t>
        </w:r>
        <w:r w:rsidRPr="00E052F6">
          <w:t xml:space="preserve">-1, this subclause specifies the allowed Maximum Power Reduction (MPR) power for </w:t>
        </w:r>
        <w:r>
          <w:t xml:space="preserve">NR </w:t>
        </w:r>
        <w:r w:rsidRPr="00E052F6">
          <w:t>V2X physical channels and signals due to PSCCH and PSSCH simultaneous transmission.</w:t>
        </w:r>
      </w:ins>
    </w:p>
    <w:p w:rsidR="007B101B" w:rsidRDefault="007B101B" w:rsidP="007B101B">
      <w:pPr>
        <w:rPr>
          <w:ins w:id="980" w:author="Suhwan Lim" w:date="2020-03-24T17:11:00Z"/>
        </w:rPr>
      </w:pPr>
    </w:p>
    <w:p w:rsidR="00B010CC" w:rsidRPr="00E052F6" w:rsidRDefault="00B010CC" w:rsidP="00B010CC">
      <w:pPr>
        <w:pStyle w:val="4"/>
        <w:ind w:leftChars="200" w:left="1818"/>
        <w:rPr>
          <w:ins w:id="981" w:author="Suhwan Lim" w:date="2020-03-24T17:11:00Z"/>
        </w:rPr>
      </w:pPr>
      <w:bookmarkStart w:id="982" w:name="OLE_LINK63"/>
      <w:bookmarkStart w:id="983" w:name="OLE_LINK62"/>
      <w:bookmarkStart w:id="984" w:name="_Toc36034799"/>
      <w:bookmarkStart w:id="985" w:name="_Toc39486001"/>
      <w:ins w:id="986" w:author="Suhwan Lim" w:date="2020-03-24T17:11:00Z">
        <w:r w:rsidRPr="00E052F6">
          <w:rPr>
            <w:lang w:eastAsia="zh-CN"/>
          </w:rPr>
          <w:t>8.1.2.1</w:t>
        </w:r>
        <w:r w:rsidRPr="00E052F6">
          <w:rPr>
            <w:lang w:eastAsia="zh-CN"/>
          </w:rPr>
          <w:tab/>
        </w:r>
        <w:r w:rsidRPr="00E052F6">
          <w:t>MPR for Power class 3</w:t>
        </w:r>
        <w:r w:rsidRPr="00E052F6">
          <w:rPr>
            <w:lang w:eastAsia="zh-CN"/>
          </w:rPr>
          <w:t xml:space="preserve"> V2X UE</w:t>
        </w:r>
        <w:bookmarkEnd w:id="982"/>
        <w:bookmarkEnd w:id="983"/>
        <w:bookmarkEnd w:id="984"/>
        <w:bookmarkEnd w:id="985"/>
      </w:ins>
    </w:p>
    <w:p w:rsidR="00B010CC" w:rsidRPr="00E052F6" w:rsidRDefault="00B010CC" w:rsidP="00B010CC">
      <w:pPr>
        <w:ind w:leftChars="200" w:left="400"/>
        <w:rPr>
          <w:ins w:id="987" w:author="Suhwan Lim" w:date="2020-03-24T17:11:00Z"/>
          <w:lang w:val="en-US"/>
        </w:rPr>
      </w:pPr>
      <w:ins w:id="988" w:author="Suhwan Lim" w:date="2020-03-24T17:11:00Z">
        <w:r w:rsidRPr="00E052F6">
          <w:t xml:space="preserve">For contiguous allocation of PSCCH and PSSCH simultaneous transmission, the allowed MPR for the maximum output power for NR V2X physical channels </w:t>
        </w:r>
        <w:r w:rsidRPr="00E052F6">
          <w:rPr>
            <w:lang w:val="en-US"/>
          </w:rPr>
          <w:t>PSCCH and PSSCH shall be specified</w:t>
        </w:r>
        <w:r>
          <w:rPr>
            <w:lang w:val="en-US"/>
          </w:rPr>
          <w:t xml:space="preserve"> as inner/outer RB allocations</w:t>
        </w:r>
        <w:r>
          <w:rPr>
            <w:rFonts w:ascii="바탕체" w:eastAsia="바탕체" w:hAnsi="바탕체" w:cs="바탕체" w:hint="eastAsia"/>
            <w:lang w:val="en-US" w:eastAsia="ko-KR"/>
          </w:rPr>
          <w:t xml:space="preserve"> </w:t>
        </w:r>
        <w:r w:rsidRPr="00E052F6">
          <w:rPr>
            <w:lang w:val="en-US"/>
          </w:rPr>
          <w:t xml:space="preserve">in </w:t>
        </w:r>
        <w:r w:rsidRPr="00E052F6">
          <w:t>Table 8.1.2</w:t>
        </w:r>
        <w:r w:rsidRPr="00E052F6">
          <w:rPr>
            <w:rFonts w:eastAsia="맑은 고딕" w:hint="eastAsia"/>
          </w:rPr>
          <w:t>.1</w:t>
        </w:r>
        <w:r w:rsidRPr="00E052F6">
          <w:t>-1</w:t>
        </w:r>
        <w:r w:rsidRPr="00E052F6">
          <w:rPr>
            <w:lang w:eastAsia="zh-CN"/>
          </w:rPr>
          <w:t xml:space="preserve"> for power class 3</w:t>
        </w:r>
        <w:r w:rsidRPr="00E052F6">
          <w:t>.</w:t>
        </w:r>
      </w:ins>
    </w:p>
    <w:p w:rsidR="00B010CC" w:rsidRDefault="00B010CC" w:rsidP="00B010CC">
      <w:pPr>
        <w:pStyle w:val="TH"/>
        <w:ind w:leftChars="200" w:left="400"/>
        <w:rPr>
          <w:ins w:id="989" w:author="Suhwan Lim" w:date="2020-03-24T17:11:00Z"/>
        </w:rPr>
      </w:pPr>
      <w:ins w:id="990" w:author="Suhwan Lim" w:date="2020-03-24T17:11:00Z">
        <w:r w:rsidRPr="00E052F6">
          <w:t xml:space="preserve">Table </w:t>
        </w:r>
        <w:r w:rsidRPr="00E052F6">
          <w:rPr>
            <w:rFonts w:eastAsia="SimSun" w:hint="eastAsia"/>
            <w:lang w:eastAsia="zh-CN"/>
          </w:rPr>
          <w:t>8.1.2.1-1</w:t>
        </w:r>
        <w:r w:rsidRPr="00E052F6">
          <w:t xml:space="preserve">: Maximum Power Reduction (MPR) for </w:t>
        </w:r>
        <w:r w:rsidRPr="00E052F6">
          <w:rPr>
            <w:lang w:eastAsia="zh-CN"/>
          </w:rPr>
          <w:t xml:space="preserve">power class 3 </w:t>
        </w:r>
        <w:r w:rsidRPr="00E052F6">
          <w:rPr>
            <w:rFonts w:eastAsia="SimSun" w:hint="eastAsia"/>
            <w:lang w:eastAsia="zh-CN"/>
          </w:rPr>
          <w:t>V2</w:t>
        </w:r>
        <w:r w:rsidRPr="00E052F6">
          <w:rPr>
            <w:rFonts w:eastAsia="맑은 고딕" w:hint="eastAsia"/>
          </w:rPr>
          <w:t>X</w:t>
        </w:r>
        <w:r w:rsidRPr="00E052F6">
          <w:rPr>
            <w:rFonts w:eastAsia="SimSun"/>
            <w:lang w:eastAsia="zh-CN"/>
          </w:rPr>
          <w:t xml:space="preserve"> </w:t>
        </w:r>
        <w:r w:rsidRPr="00E052F6">
          <w:t>(Contiguous PSCCH and PSSCH transmission)</w:t>
        </w:r>
      </w:ins>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7D7F56" w:rsidTr="00CF4F7A">
        <w:trPr>
          <w:trHeight w:val="348"/>
          <w:jc w:val="center"/>
          <w:ins w:id="991" w:author="Suhwan Lim" w:date="2020-03-24T17:11:00Z"/>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B010CC" w:rsidRPr="007D7F56" w:rsidRDefault="00B010CC" w:rsidP="00CF4F7A">
            <w:pPr>
              <w:spacing w:after="0"/>
              <w:jc w:val="center"/>
              <w:rPr>
                <w:ins w:id="992" w:author="Suhwan Lim" w:date="2020-03-24T17:11:00Z"/>
                <w:rFonts w:ascii="Arial" w:eastAsia="맑은 고딕" w:hAnsi="Arial" w:cs="Arial"/>
                <w:b/>
                <w:bCs/>
                <w:color w:val="000000"/>
                <w:sz w:val="18"/>
                <w:szCs w:val="18"/>
                <w:lang w:val="en-US" w:eastAsia="ko-KR"/>
              </w:rPr>
            </w:pPr>
            <w:ins w:id="993" w:author="Suhwan Lim" w:date="2020-03-24T17:11:00Z">
              <w:r w:rsidRPr="007D7F56">
                <w:rPr>
                  <w:rFonts w:ascii="Arial" w:eastAsia="맑은 고딕" w:hAnsi="Arial" w:cs="Arial"/>
                  <w:b/>
                  <w:bCs/>
                  <w:color w:val="000000"/>
                  <w:sz w:val="18"/>
                  <w:szCs w:val="18"/>
                  <w:lang w:val="en-US" w:eastAsia="ko-KR"/>
                </w:rPr>
                <w:t>Modulation</w:t>
              </w:r>
            </w:ins>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994" w:author="Suhwan Lim" w:date="2020-03-24T17:11:00Z"/>
                <w:rFonts w:ascii="Arial" w:eastAsia="맑은 고딕" w:hAnsi="Arial" w:cs="Arial"/>
                <w:b/>
                <w:bCs/>
                <w:color w:val="000000"/>
                <w:sz w:val="18"/>
                <w:szCs w:val="18"/>
                <w:lang w:val="en-US" w:eastAsia="ko-KR"/>
              </w:rPr>
            </w:pPr>
            <w:ins w:id="995" w:author="Suhwan Lim" w:date="2020-03-24T17:11:00Z">
              <w:r>
                <w:rPr>
                  <w:rFonts w:ascii="Arial" w:eastAsia="맑은 고딕" w:hAnsi="Arial" w:cs="Arial"/>
                  <w:b/>
                  <w:bCs/>
                  <w:color w:val="000000"/>
                  <w:sz w:val="18"/>
                  <w:szCs w:val="18"/>
                  <w:lang w:val="en-US" w:eastAsia="ko-KR"/>
                </w:rPr>
                <w:t>Channel bandwidth/</w:t>
              </w:r>
              <w:r w:rsidRPr="007D7F56">
                <w:rPr>
                  <w:rFonts w:ascii="Arial" w:eastAsia="맑은 고딕" w:hAnsi="Arial" w:cs="Arial"/>
                  <w:b/>
                  <w:bCs/>
                  <w:color w:val="000000"/>
                  <w:sz w:val="18"/>
                  <w:szCs w:val="18"/>
                  <w:lang w:val="en-US" w:eastAsia="ko-KR"/>
                </w:rPr>
                <w:t>MPR (dB)</w:t>
              </w:r>
            </w:ins>
          </w:p>
        </w:tc>
      </w:tr>
      <w:tr w:rsidR="00B010CC" w:rsidRPr="007D7F56" w:rsidTr="00CF4F7A">
        <w:trPr>
          <w:trHeight w:val="492"/>
          <w:jc w:val="center"/>
          <w:ins w:id="996" w:author="Suhwan Lim" w:date="2020-03-24T17:11:00Z"/>
        </w:trPr>
        <w:tc>
          <w:tcPr>
            <w:tcW w:w="2228" w:type="dxa"/>
            <w:gridSpan w:val="2"/>
            <w:vMerge/>
            <w:tcBorders>
              <w:top w:val="single" w:sz="4" w:space="0" w:color="auto"/>
              <w:left w:val="single" w:sz="4" w:space="0" w:color="auto"/>
              <w:bottom w:val="single" w:sz="4" w:space="0" w:color="auto"/>
              <w:right w:val="nil"/>
            </w:tcBorders>
            <w:vAlign w:val="center"/>
            <w:hideMark/>
          </w:tcPr>
          <w:p w:rsidR="00B010CC" w:rsidRPr="007D7F56" w:rsidRDefault="00B010CC" w:rsidP="00CF4F7A">
            <w:pPr>
              <w:spacing w:after="0"/>
              <w:rPr>
                <w:ins w:id="997" w:author="Suhwan Lim" w:date="2020-03-24T17:11:00Z"/>
                <w:rFonts w:ascii="Arial" w:eastAsia="맑은 고딕"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998" w:author="Suhwan Lim" w:date="2020-03-24T17:11:00Z"/>
                <w:rFonts w:ascii="Arial" w:eastAsia="맑은 고딕" w:hAnsi="Arial" w:cs="Arial"/>
                <w:b/>
                <w:bCs/>
                <w:color w:val="000000"/>
                <w:sz w:val="18"/>
                <w:szCs w:val="18"/>
                <w:lang w:val="en-US" w:eastAsia="ko-KR"/>
              </w:rPr>
            </w:pPr>
            <w:ins w:id="999" w:author="Suhwan Lim" w:date="2020-03-24T17:11:00Z">
              <w:r w:rsidRPr="007D7F56">
                <w:rPr>
                  <w:rFonts w:ascii="Arial" w:eastAsia="맑은 고딕" w:hAnsi="Arial" w:cs="Arial"/>
                  <w:b/>
                  <w:bCs/>
                  <w:color w:val="000000"/>
                  <w:sz w:val="18"/>
                  <w:szCs w:val="18"/>
                  <w:lang w:val="en-US" w:eastAsia="ko-KR"/>
                </w:rPr>
                <w:t>Outer RB allocations</w:t>
              </w:r>
            </w:ins>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1000" w:author="Suhwan Lim" w:date="2020-03-24T17:11:00Z"/>
                <w:rFonts w:ascii="Arial" w:eastAsia="맑은 고딕" w:hAnsi="Arial" w:cs="Arial"/>
                <w:b/>
                <w:bCs/>
                <w:color w:val="000000"/>
                <w:sz w:val="18"/>
                <w:szCs w:val="18"/>
                <w:lang w:val="en-US" w:eastAsia="ko-KR"/>
              </w:rPr>
            </w:pPr>
            <w:ins w:id="1001" w:author="Suhwan Lim" w:date="2020-03-24T17:11:00Z">
              <w:r w:rsidRPr="007D7F56">
                <w:rPr>
                  <w:rFonts w:ascii="Arial" w:eastAsia="맑은 고딕" w:hAnsi="Arial" w:cs="Arial"/>
                  <w:b/>
                  <w:bCs/>
                  <w:color w:val="000000"/>
                  <w:sz w:val="18"/>
                  <w:szCs w:val="18"/>
                  <w:lang w:val="en-US" w:eastAsia="ko-KR"/>
                </w:rPr>
                <w:t>Inner RB allocations</w:t>
              </w:r>
            </w:ins>
          </w:p>
        </w:tc>
      </w:tr>
      <w:tr w:rsidR="00B010CC" w:rsidRPr="007D7F56" w:rsidTr="00CF4F7A">
        <w:trPr>
          <w:trHeight w:val="348"/>
          <w:jc w:val="center"/>
          <w:ins w:id="1002" w:author="Suhwan Lim" w:date="2020-03-24T17:11:00Z"/>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1003" w:author="Suhwan Lim" w:date="2020-03-24T17:11:00Z"/>
                <w:rFonts w:ascii="Arial" w:eastAsia="맑은 고딕" w:hAnsi="Arial" w:cs="Arial"/>
                <w:color w:val="000000"/>
                <w:sz w:val="18"/>
                <w:szCs w:val="18"/>
                <w:lang w:val="en-US" w:eastAsia="ko-KR"/>
              </w:rPr>
            </w:pPr>
            <w:ins w:id="1004" w:author="Suhwan Lim" w:date="2020-03-24T17:11:00Z">
              <w:r w:rsidRPr="007D7F56">
                <w:rPr>
                  <w:rFonts w:ascii="Arial" w:eastAsia="맑은 고딕" w:hAnsi="Arial" w:cs="Arial"/>
                  <w:color w:val="000000"/>
                  <w:sz w:val="18"/>
                  <w:szCs w:val="18"/>
                  <w:lang w:val="en-US" w:eastAsia="ko-KR"/>
                </w:rPr>
                <w:t xml:space="preserve">CP-OFDM </w:t>
              </w:r>
            </w:ins>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694C16">
            <w:pPr>
              <w:spacing w:after="0"/>
              <w:jc w:val="center"/>
              <w:rPr>
                <w:ins w:id="1005" w:author="Suhwan Lim" w:date="2020-03-24T17:11:00Z"/>
                <w:rFonts w:ascii="Arial" w:eastAsia="맑은 고딕" w:hAnsi="Arial" w:cs="Arial"/>
                <w:color w:val="000000"/>
                <w:sz w:val="18"/>
                <w:szCs w:val="18"/>
                <w:lang w:val="en-US" w:eastAsia="ko-KR"/>
              </w:rPr>
            </w:pPr>
            <w:ins w:id="1006" w:author="Suhwan Lim" w:date="2020-03-24T17:11:00Z">
              <w:r w:rsidRPr="007D7F56">
                <w:rPr>
                  <w:rFonts w:ascii="Arial" w:eastAsia="맑은 고딕" w:hAnsi="Arial" w:cs="Arial"/>
                  <w:color w:val="000000"/>
                  <w:sz w:val="18"/>
                  <w:szCs w:val="18"/>
                  <w:lang w:val="en-US" w:eastAsia="ko-KR"/>
                </w:rPr>
                <w:t>QPSK</w:t>
              </w:r>
            </w:ins>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ins w:id="1007" w:author="Suhwan Lim" w:date="2020-03-24T17:11:00Z"/>
                <w:rFonts w:ascii="Arial" w:eastAsia="맑은 고딕" w:hAnsi="Arial" w:cs="Arial"/>
                <w:color w:val="000000"/>
                <w:sz w:val="18"/>
                <w:szCs w:val="18"/>
                <w:lang w:val="en-US" w:eastAsia="ko-KR"/>
              </w:rPr>
            </w:pPr>
            <w:ins w:id="1008" w:author="Suhwan Lim" w:date="2020-03-24T17:11:00Z">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00694C16">
                <w:rPr>
                  <w:rFonts w:ascii="Arial" w:eastAsia="맑은 고딕" w:hAnsi="Arial" w:cs="Arial"/>
                  <w:color w:val="000000"/>
                  <w:sz w:val="18"/>
                  <w:szCs w:val="18"/>
                  <w:lang w:val="en-US" w:eastAsia="ko-KR"/>
                </w:rPr>
                <w:t>4.5</w:t>
              </w:r>
              <w:r>
                <w:rPr>
                  <w:rFonts w:ascii="Arial" w:eastAsia="맑은 고딕" w:hAnsi="Arial" w:cs="Arial"/>
                  <w:color w:val="000000"/>
                  <w:sz w:val="18"/>
                  <w:szCs w:val="18"/>
                  <w:lang w:val="en-US" w:eastAsia="ko-KR"/>
                </w:rPr>
                <w:t>]</w:t>
              </w:r>
            </w:ins>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F07CAC" w:rsidRDefault="00B010CC" w:rsidP="00CF4F7A">
            <w:pPr>
              <w:spacing w:after="0"/>
              <w:jc w:val="center"/>
              <w:rPr>
                <w:ins w:id="1009" w:author="Suhwan Lim" w:date="2020-03-24T17:11:00Z"/>
                <w:rFonts w:ascii="Arial" w:eastAsia="맑은 고딕" w:hAnsi="Arial" w:cs="Arial"/>
                <w:color w:val="000000"/>
                <w:sz w:val="18"/>
                <w:szCs w:val="18"/>
                <w:lang w:val="en-US" w:eastAsia="ko-KR"/>
              </w:rPr>
            </w:pPr>
            <w:ins w:id="1010" w:author="Suhwan Lim" w:date="2020-03-24T17:11:00Z">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F07CAC">
                <w:rPr>
                  <w:rFonts w:ascii="Arial" w:eastAsia="맑은 고딕" w:hAnsi="Arial" w:cs="Arial"/>
                  <w:color w:val="000000"/>
                  <w:sz w:val="18"/>
                  <w:szCs w:val="18"/>
                  <w:lang w:val="en-US" w:eastAsia="ko-KR"/>
                </w:rPr>
                <w:t>2.0</w:t>
              </w:r>
              <w:r>
                <w:rPr>
                  <w:rFonts w:ascii="Arial" w:eastAsia="맑은 고딕" w:hAnsi="Arial" w:cs="Arial"/>
                  <w:color w:val="000000"/>
                  <w:sz w:val="18"/>
                  <w:szCs w:val="18"/>
                  <w:lang w:val="en-US" w:eastAsia="ko-KR"/>
                </w:rPr>
                <w:t>]</w:t>
              </w:r>
            </w:ins>
          </w:p>
        </w:tc>
      </w:tr>
      <w:tr w:rsidR="00694C16" w:rsidRPr="007D7F56" w:rsidTr="00CF4F7A">
        <w:trPr>
          <w:trHeight w:val="348"/>
          <w:jc w:val="center"/>
          <w:ins w:id="1011" w:author="Suhwan Lim" w:date="2020-05-04T11:08:00Z"/>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ins w:id="1012" w:author="Suhwan Lim" w:date="2020-05-04T11:08:00Z"/>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ins w:id="1013" w:author="Suhwan Lim" w:date="2020-05-04T11:08:00Z"/>
                <w:rFonts w:ascii="Arial" w:eastAsia="맑은 고딕" w:hAnsi="Arial" w:cs="Arial"/>
                <w:color w:val="000000"/>
                <w:sz w:val="18"/>
                <w:szCs w:val="18"/>
                <w:lang w:val="en-US" w:eastAsia="ko-KR"/>
              </w:rPr>
            </w:pPr>
            <w:ins w:id="1014" w:author="Suhwan Lim" w:date="2020-05-04T11:08:00Z">
              <w:r w:rsidRPr="007D7F56">
                <w:rPr>
                  <w:rFonts w:ascii="Arial" w:eastAsia="맑은 고딕" w:hAnsi="Arial" w:cs="Arial"/>
                  <w:color w:val="000000"/>
                  <w:sz w:val="18"/>
                  <w:szCs w:val="18"/>
                  <w:lang w:val="en-US" w:eastAsia="ko-KR"/>
                </w:rPr>
                <w:t>16QAM</w:t>
              </w:r>
            </w:ins>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ins w:id="1015" w:author="Suhwan Lim" w:date="2020-05-04T11:08:00Z"/>
                <w:rFonts w:ascii="돋움" w:eastAsia="돋움" w:hAnsi="돋움" w:cs="Arial"/>
                <w:color w:val="000000"/>
                <w:sz w:val="18"/>
                <w:szCs w:val="18"/>
                <w:lang w:val="en-US" w:eastAsia="ko-KR"/>
              </w:rPr>
            </w:pPr>
            <w:ins w:id="1016" w:author="Suhwan Lim" w:date="2020-05-04T11:08:00Z">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[4.5]</w:t>
              </w:r>
            </w:ins>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F07CAC" w:rsidRDefault="00694C16" w:rsidP="00694C16">
            <w:pPr>
              <w:spacing w:after="0"/>
              <w:jc w:val="center"/>
              <w:rPr>
                <w:ins w:id="1017" w:author="Suhwan Lim" w:date="2020-05-04T11:08:00Z"/>
                <w:rFonts w:ascii="돋움" w:eastAsia="돋움" w:hAnsi="돋움" w:cs="Arial"/>
                <w:color w:val="000000"/>
                <w:sz w:val="18"/>
                <w:szCs w:val="18"/>
                <w:lang w:val="en-US" w:eastAsia="ko-KR"/>
              </w:rPr>
            </w:pPr>
            <w:ins w:id="1018" w:author="Suhwan Lim" w:date="2020-05-04T11:08:00Z">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F07CAC">
                <w:rPr>
                  <w:rFonts w:ascii="Arial" w:eastAsia="맑은 고딕" w:hAnsi="Arial" w:cs="Arial"/>
                  <w:color w:val="000000"/>
                  <w:sz w:val="18"/>
                  <w:szCs w:val="18"/>
                  <w:lang w:val="en-US" w:eastAsia="ko-KR"/>
                </w:rPr>
                <w:t>2.0</w:t>
              </w:r>
              <w:r>
                <w:rPr>
                  <w:rFonts w:ascii="Arial" w:eastAsia="맑은 고딕" w:hAnsi="Arial" w:cs="Arial"/>
                  <w:color w:val="000000"/>
                  <w:sz w:val="18"/>
                  <w:szCs w:val="18"/>
                  <w:lang w:val="en-US" w:eastAsia="ko-KR"/>
                </w:rPr>
                <w:t>]</w:t>
              </w:r>
            </w:ins>
          </w:p>
        </w:tc>
      </w:tr>
      <w:tr w:rsidR="00694C16" w:rsidRPr="007D7F56" w:rsidTr="00694C16">
        <w:trPr>
          <w:trHeight w:val="360"/>
          <w:jc w:val="center"/>
          <w:ins w:id="1019" w:author="Suhwan Lim" w:date="2020-03-24T17:11:00Z"/>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7D7F56" w:rsidRDefault="00694C16" w:rsidP="00694C16">
            <w:pPr>
              <w:spacing w:after="0"/>
              <w:rPr>
                <w:ins w:id="1020" w:author="Suhwan Lim" w:date="2020-03-24T17:11:00Z"/>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ins w:id="1021" w:author="Suhwan Lim" w:date="2020-03-24T17:11:00Z"/>
                <w:rFonts w:ascii="Arial" w:eastAsia="맑은 고딕" w:hAnsi="Arial" w:cs="Arial"/>
                <w:color w:val="000000"/>
                <w:sz w:val="18"/>
                <w:szCs w:val="18"/>
                <w:lang w:val="en-US" w:eastAsia="ko-KR"/>
              </w:rPr>
            </w:pPr>
            <w:ins w:id="1022" w:author="Suhwan Lim" w:date="2020-03-24T17:11:00Z">
              <w:r w:rsidRPr="007D7F56">
                <w:rPr>
                  <w:rFonts w:ascii="Arial" w:eastAsia="맑은 고딕" w:hAnsi="Arial" w:cs="Arial"/>
                  <w:color w:val="000000"/>
                  <w:sz w:val="18"/>
                  <w:szCs w:val="18"/>
                  <w:lang w:val="en-US" w:eastAsia="ko-KR"/>
                </w:rPr>
                <w:t>64 QAM</w:t>
              </w:r>
            </w:ins>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F07CAC" w:rsidRDefault="00694C16" w:rsidP="00694C16">
            <w:pPr>
              <w:spacing w:after="0"/>
              <w:jc w:val="center"/>
              <w:rPr>
                <w:ins w:id="1023" w:author="Suhwan Lim" w:date="2020-03-24T17:11:00Z"/>
                <w:rFonts w:ascii="Arial" w:eastAsia="맑은 고딕" w:hAnsi="Arial" w:cs="Arial"/>
                <w:color w:val="000000"/>
                <w:sz w:val="18"/>
                <w:szCs w:val="18"/>
                <w:lang w:val="en-US" w:eastAsia="ko-KR"/>
              </w:rPr>
            </w:pPr>
            <w:ins w:id="1024" w:author="Suhwan Lim" w:date="2020-03-24T17:11:00Z">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7D7F56">
                <w:rPr>
                  <w:rFonts w:ascii="Arial" w:eastAsia="맑은 고딕" w:hAnsi="Arial" w:cs="Arial"/>
                  <w:color w:val="000000"/>
                  <w:sz w:val="18"/>
                  <w:szCs w:val="18"/>
                  <w:lang w:val="en-US" w:eastAsia="ko-KR"/>
                </w:rPr>
                <w:t>4.5</w:t>
              </w:r>
              <w:r>
                <w:rPr>
                  <w:rFonts w:ascii="Arial" w:eastAsia="맑은 고딕" w:hAnsi="Arial" w:cs="Arial"/>
                  <w:color w:val="000000"/>
                  <w:sz w:val="18"/>
                  <w:szCs w:val="18"/>
                  <w:lang w:val="en-US" w:eastAsia="ko-KR"/>
                </w:rPr>
                <w:t>]</w:t>
              </w:r>
            </w:ins>
          </w:p>
        </w:tc>
      </w:tr>
      <w:tr w:rsidR="00694C16" w:rsidRPr="007D7F56" w:rsidTr="00CF4F7A">
        <w:trPr>
          <w:trHeight w:val="360"/>
          <w:jc w:val="center"/>
          <w:ins w:id="1025" w:author="Suhwan Lim" w:date="2020-03-24T17:11:00Z"/>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7D7F56" w:rsidRDefault="00694C16" w:rsidP="00694C16">
            <w:pPr>
              <w:spacing w:after="0"/>
              <w:rPr>
                <w:ins w:id="1026" w:author="Suhwan Lim" w:date="2020-03-24T17:11:00Z"/>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ins w:id="1027" w:author="Suhwan Lim" w:date="2020-03-24T17:11:00Z"/>
                <w:rFonts w:ascii="Arial" w:eastAsia="맑은 고딕" w:hAnsi="Arial" w:cs="Arial"/>
                <w:color w:val="000000"/>
                <w:sz w:val="18"/>
                <w:szCs w:val="18"/>
                <w:lang w:val="en-US" w:eastAsia="ko-KR"/>
              </w:rPr>
            </w:pPr>
            <w:ins w:id="1028" w:author="Suhwan Lim" w:date="2020-03-24T17:11:00Z">
              <w:r w:rsidRPr="007D7F56">
                <w:rPr>
                  <w:rFonts w:ascii="Arial" w:eastAsia="맑은 고딕" w:hAnsi="Arial" w:cs="Arial"/>
                  <w:color w:val="000000"/>
                  <w:sz w:val="18"/>
                  <w:szCs w:val="18"/>
                  <w:lang w:val="en-US" w:eastAsia="ko-KR"/>
                </w:rPr>
                <w:t>256 QAM</w:t>
              </w:r>
            </w:ins>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ins w:id="1029" w:author="Suhwan Lim" w:date="2020-03-24T17:11:00Z"/>
                <w:rFonts w:ascii="Arial" w:eastAsia="맑은 고딕" w:hAnsi="Arial" w:cs="Arial"/>
                <w:color w:val="000000"/>
                <w:sz w:val="18"/>
                <w:szCs w:val="18"/>
                <w:lang w:val="en-US" w:eastAsia="ko-KR"/>
              </w:rPr>
            </w:pPr>
            <w:ins w:id="1030" w:author="Suhwan Lim" w:date="2020-03-24T17:11:00Z">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ins>
            <w:ins w:id="1031" w:author="Suhwan Lim" w:date="2020-05-04T11:09:00Z">
              <w:r>
                <w:rPr>
                  <w:rFonts w:ascii="Arial" w:eastAsia="맑은 고딕" w:hAnsi="Arial" w:cs="Arial"/>
                  <w:color w:val="000000"/>
                  <w:sz w:val="18"/>
                  <w:szCs w:val="18"/>
                  <w:lang w:val="en-US" w:eastAsia="ko-KR"/>
                </w:rPr>
                <w:t>7</w:t>
              </w:r>
            </w:ins>
            <w:ins w:id="1032" w:author="Suhwan Lim" w:date="2020-03-24T17:11:00Z">
              <w:r>
                <w:rPr>
                  <w:rFonts w:ascii="Arial" w:eastAsia="맑은 고딕" w:hAnsi="Arial" w:cs="Arial"/>
                  <w:color w:val="000000"/>
                  <w:sz w:val="18"/>
                  <w:szCs w:val="18"/>
                  <w:lang w:val="en-US" w:eastAsia="ko-KR"/>
                </w:rPr>
                <w:t>.0]</w:t>
              </w:r>
            </w:ins>
          </w:p>
        </w:tc>
      </w:tr>
    </w:tbl>
    <w:p w:rsidR="00B010CC" w:rsidRDefault="00B010CC" w:rsidP="00B010CC">
      <w:pPr>
        <w:ind w:leftChars="200" w:left="400"/>
        <w:rPr>
          <w:ins w:id="1033" w:author="Suhwan Lim" w:date="2020-03-24T17:11:00Z"/>
          <w:lang w:eastAsia="ko-KR"/>
        </w:rPr>
      </w:pPr>
    </w:p>
    <w:p w:rsidR="00B010CC" w:rsidRDefault="00B010CC" w:rsidP="00B010CC">
      <w:pPr>
        <w:ind w:leftChars="200" w:left="400"/>
        <w:rPr>
          <w:ins w:id="1034" w:author="Suhwan Lim" w:date="2020-03-24T17:11:00Z"/>
          <w:lang w:eastAsia="ko-KR"/>
        </w:rPr>
      </w:pPr>
      <w:ins w:id="1035" w:author="Suhwan Lim" w:date="2020-03-24T17:11:00Z">
        <w:r w:rsidRPr="001C0CC4">
          <w:t>Where the following parameters are defined to specify valid RB allocation ranges for Outer and Inner RB allocations:</w:t>
        </w:r>
      </w:ins>
    </w:p>
    <w:p w:rsidR="00B010CC" w:rsidRDefault="00B010CC" w:rsidP="00B010CC">
      <w:pPr>
        <w:ind w:leftChars="200" w:left="400"/>
        <w:rPr>
          <w:ins w:id="1036" w:author="Suhwan Lim" w:date="2020-03-24T17:11:00Z"/>
        </w:rPr>
      </w:pPr>
      <w:ins w:id="1037" w:author="Suhwan Lim" w:date="2020-03-24T17:11:00Z">
        <w:r w:rsidRPr="001C0CC4">
          <w:t>N</w:t>
        </w:r>
        <w:r w:rsidRPr="001C0CC4">
          <w:rPr>
            <w:vertAlign w:val="subscript"/>
          </w:rPr>
          <w:t xml:space="preserve">RB </w:t>
        </w:r>
        <w:r w:rsidRPr="001C0CC4">
          <w:t>is the maximum number of RBs for a given Channel bandwidth and sub-carrier spacing defined in Table 5.3.2-1</w:t>
        </w:r>
        <w:r>
          <w:t xml:space="preserve"> in TS38.101-1</w:t>
        </w:r>
        <w:r w:rsidRPr="001C0CC4">
          <w:t xml:space="preserve">. </w:t>
        </w:r>
      </w:ins>
    </w:p>
    <w:p w:rsidR="00B010CC" w:rsidRDefault="00B010CC" w:rsidP="00B010CC">
      <w:pPr>
        <w:ind w:leftChars="200" w:left="400"/>
        <w:jc w:val="center"/>
        <w:rPr>
          <w:ins w:id="1038" w:author="Suhwan Lim" w:date="2020-03-24T17:11:00Z"/>
        </w:rPr>
      </w:pPr>
      <w:ins w:id="1039" w:author="Suhwan Lim" w:date="2020-03-24T17:11:00Z">
        <w:r w:rsidRPr="001C0CC4">
          <w:t>RB</w:t>
        </w:r>
        <w:r w:rsidRPr="001C0CC4">
          <w:rPr>
            <w:vertAlign w:val="subscript"/>
          </w:rPr>
          <w:t>Start,Low</w:t>
        </w:r>
        <w:r w:rsidRPr="001C0CC4">
          <w:t xml:space="preserve"> = max(1, floor(L</w:t>
        </w:r>
        <w:r w:rsidRPr="001C0CC4">
          <w:rPr>
            <w:vertAlign w:val="subscript"/>
          </w:rPr>
          <w:t>CRB</w:t>
        </w:r>
        <w:r w:rsidRPr="001C0CC4">
          <w:t>/2))</w:t>
        </w:r>
      </w:ins>
    </w:p>
    <w:p w:rsidR="00B010CC" w:rsidRPr="001C0CC4" w:rsidRDefault="00B010CC" w:rsidP="00B010CC">
      <w:pPr>
        <w:ind w:leftChars="200" w:left="400"/>
        <w:rPr>
          <w:ins w:id="1040" w:author="Suhwan Lim" w:date="2020-03-24T17:11:00Z"/>
        </w:rPr>
      </w:pPr>
      <w:ins w:id="1041" w:author="Suhwan Lim" w:date="2020-03-24T17:11:00Z">
        <w:r w:rsidRPr="001C0CC4">
          <w:t>where max() indicates the largest value of all arguments and floor(x) is the greatest integer less than or equal to x.</w:t>
        </w:r>
      </w:ins>
    </w:p>
    <w:p w:rsidR="00B010CC" w:rsidRPr="001C0CC4" w:rsidRDefault="00B010CC" w:rsidP="00B010CC">
      <w:pPr>
        <w:pStyle w:val="EQ"/>
        <w:jc w:val="center"/>
        <w:rPr>
          <w:ins w:id="1042" w:author="Suhwan Lim" w:date="2020-03-24T17:11:00Z"/>
        </w:rPr>
      </w:pPr>
      <w:ins w:id="1043" w:author="Suhwan Lim" w:date="2020-03-24T17:11:00Z">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ins>
    </w:p>
    <w:p w:rsidR="00B010CC" w:rsidRPr="001C0CC4" w:rsidRDefault="00B010CC" w:rsidP="00B010CC">
      <w:pPr>
        <w:ind w:leftChars="200" w:left="400"/>
        <w:rPr>
          <w:ins w:id="1044" w:author="Suhwan Lim" w:date="2020-03-24T17:11:00Z"/>
        </w:rPr>
      </w:pPr>
      <w:ins w:id="1045" w:author="Suhwan Lim" w:date="2020-03-24T17:11:00Z">
        <w:r w:rsidRPr="001C0CC4">
          <w:t>The RB allocation is an Inner RB allocation if the following conditions are met</w:t>
        </w:r>
      </w:ins>
    </w:p>
    <w:p w:rsidR="00B010CC" w:rsidRPr="001C0CC4" w:rsidRDefault="00B010CC" w:rsidP="00B010CC">
      <w:pPr>
        <w:pStyle w:val="EQ"/>
        <w:jc w:val="center"/>
        <w:rPr>
          <w:ins w:id="1046" w:author="Suhwan Lim" w:date="2020-03-24T17:11:00Z"/>
        </w:rPr>
      </w:pPr>
      <w:ins w:id="1047" w:author="Suhwan Lim" w:date="2020-03-24T17:11:00Z">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ins>
    </w:p>
    <w:p w:rsidR="00B010CC" w:rsidRPr="001C0CC4" w:rsidRDefault="00B010CC" w:rsidP="00B010CC">
      <w:pPr>
        <w:pStyle w:val="EQ"/>
        <w:jc w:val="center"/>
        <w:rPr>
          <w:ins w:id="1048" w:author="Suhwan Lim" w:date="2020-03-24T17:11:00Z"/>
        </w:rPr>
      </w:pPr>
      <w:ins w:id="1049" w:author="Suhwan Lim" w:date="2020-03-24T17:11:00Z">
        <w:r w:rsidRPr="001C0CC4">
          <w:t>L</w:t>
        </w:r>
        <w:r w:rsidRPr="001C0CC4">
          <w:rPr>
            <w:vertAlign w:val="subscript"/>
          </w:rPr>
          <w:t xml:space="preserve">CRB  </w:t>
        </w:r>
        <w:r w:rsidRPr="001C0CC4">
          <w:t>≤  ceil(N</w:t>
        </w:r>
        <w:r w:rsidRPr="001C0CC4">
          <w:rPr>
            <w:vertAlign w:val="subscript"/>
          </w:rPr>
          <w:t>RB</w:t>
        </w:r>
        <w:r w:rsidRPr="001C0CC4">
          <w:t>/2)</w:t>
        </w:r>
      </w:ins>
    </w:p>
    <w:p w:rsidR="00B010CC" w:rsidRPr="001C0CC4" w:rsidRDefault="00B010CC" w:rsidP="00B010CC">
      <w:pPr>
        <w:ind w:leftChars="200" w:left="400"/>
        <w:rPr>
          <w:ins w:id="1050" w:author="Suhwan Lim" w:date="2020-03-24T17:11:00Z"/>
        </w:rPr>
      </w:pPr>
      <w:ins w:id="1051" w:author="Suhwan Lim" w:date="2020-03-24T17:11:00Z">
        <w:r w:rsidRPr="001C0CC4">
          <w:t>where ceil(x) is the smallest integer greater than or equal to x.</w:t>
        </w:r>
      </w:ins>
    </w:p>
    <w:p w:rsidR="00694C16" w:rsidRDefault="00694C16" w:rsidP="00694C16">
      <w:pPr>
        <w:ind w:leftChars="200" w:left="400"/>
        <w:rPr>
          <w:ins w:id="1052" w:author="Suhwan Lim" w:date="2020-05-04T11:09:00Z"/>
          <w:lang w:eastAsia="ko-KR"/>
        </w:rPr>
      </w:pPr>
      <w:ins w:id="1053" w:author="Suhwan Lim" w:date="2020-05-04T11:09:00Z">
        <w:r w:rsidRPr="008C70F0">
          <w:rPr>
            <w:lang w:eastAsia="ko-KR"/>
          </w:rPr>
          <w:t>The RB allocation is an Outer RB allocation for all other allocations which are not an Inner RB allocation.</w:t>
        </w:r>
      </w:ins>
    </w:p>
    <w:p w:rsidR="00694C16" w:rsidRDefault="00694C16" w:rsidP="00694C16">
      <w:pPr>
        <w:ind w:leftChars="200" w:left="400"/>
        <w:rPr>
          <w:ins w:id="1054" w:author="Suhwan Lim" w:date="2020-05-04T11:09:00Z"/>
          <w:lang w:eastAsia="ko-KR"/>
        </w:rPr>
      </w:pPr>
    </w:p>
    <w:p w:rsidR="00694C16" w:rsidRDefault="00694C16" w:rsidP="00694C16">
      <w:pPr>
        <w:ind w:leftChars="200" w:left="400"/>
        <w:rPr>
          <w:ins w:id="1055" w:author="Suhwan Lim" w:date="2020-05-04T11:09:00Z"/>
          <w:lang w:eastAsia="ko-KR"/>
        </w:rPr>
      </w:pPr>
      <w:ins w:id="1056" w:author="Suhwan Lim" w:date="2020-05-04T11:09:00Z">
        <w:r>
          <w:rPr>
            <w:rFonts w:hint="eastAsia"/>
            <w:lang w:eastAsia="ko-KR"/>
          </w:rPr>
          <w:lastRenderedPageBreak/>
          <w:t xml:space="preserve">For </w:t>
        </w:r>
        <w:r>
          <w:rPr>
            <w:lang w:eastAsia="ko-KR"/>
          </w:rPr>
          <w:t xml:space="preserve">single V2X UE’s </w:t>
        </w:r>
        <w:r>
          <w:rPr>
            <w:rFonts w:hint="eastAsia"/>
            <w:lang w:eastAsia="ko-KR"/>
          </w:rPr>
          <w:t>PSFCH</w:t>
        </w:r>
        <w:r>
          <w:rPr>
            <w:lang w:eastAsia="ko-KR"/>
          </w:rPr>
          <w:t xml:space="preserve"> transmission for PC3 NR V2X UE, the required MPR</w:t>
        </w:r>
        <w:r>
          <w:rPr>
            <w:rFonts w:hint="eastAsia"/>
            <w:lang w:eastAsia="ko-KR"/>
          </w:rPr>
          <w:t xml:space="preserve"> </w:t>
        </w:r>
        <w:r>
          <w:rPr>
            <w:lang w:eastAsia="ko-KR"/>
          </w:rPr>
          <w:t>is defined as follow</w:t>
        </w:r>
      </w:ins>
    </w:p>
    <w:p w:rsidR="00694C16" w:rsidRPr="00200047" w:rsidRDefault="00694C16" w:rsidP="00694C16">
      <w:pPr>
        <w:ind w:leftChars="200" w:left="400"/>
        <w:jc w:val="center"/>
        <w:rPr>
          <w:ins w:id="1057" w:author="Suhwan Lim" w:date="2020-05-04T11:09:00Z"/>
          <w:lang w:eastAsia="ko-KR"/>
        </w:rPr>
      </w:pPr>
      <w:ins w:id="1058" w:author="Suhwan Lim" w:date="2020-05-04T11:09:00Z">
        <w:r w:rsidRPr="00E052F6">
          <w:rPr>
            <w:rFonts w:hint="eastAsia"/>
          </w:rPr>
          <w:t>MPR</w:t>
        </w:r>
        <w:r>
          <w:t>_</w:t>
        </w:r>
        <w:r w:rsidRPr="00B10DE4">
          <w:rPr>
            <w:vertAlign w:val="subscript"/>
          </w:rPr>
          <w:t>PSFCH</w:t>
        </w:r>
        <w:r w:rsidRPr="00E052F6">
          <w:rPr>
            <w:rFonts w:hint="eastAsia"/>
          </w:rPr>
          <w:t xml:space="preserve"> = </w:t>
        </w:r>
        <w:r>
          <w:t xml:space="preserve"> [3.5] dB</w:t>
        </w:r>
      </w:ins>
    </w:p>
    <w:p w:rsidR="00B010CC" w:rsidRPr="00F41895" w:rsidRDefault="00694C16" w:rsidP="00694C16">
      <w:pPr>
        <w:ind w:leftChars="200" w:left="400"/>
        <w:jc w:val="center"/>
        <w:rPr>
          <w:ins w:id="1059" w:author="Suhwan Lim" w:date="2020-03-24T17:11:00Z"/>
          <w:lang w:eastAsia="ko-KR"/>
        </w:rPr>
      </w:pPr>
      <w:ins w:id="1060" w:author="Suhwan Lim" w:date="2020-05-04T11:09:00Z">
        <w:r w:rsidRPr="00E052F6">
          <w:rPr>
            <w:rFonts w:hint="eastAsia"/>
          </w:rPr>
          <w:t>For</w:t>
        </w:r>
        <w:r>
          <w:t xml:space="preserve"> contiguous and non-contiguous allocation for </w:t>
        </w:r>
        <w:r w:rsidRPr="00B10DE4">
          <w:rPr>
            <w:rFonts w:eastAsia="Verdana"/>
            <w:lang w:val="en-US" w:eastAsia="ko-KR"/>
          </w:rPr>
          <w:t>simultaneous</w:t>
        </w:r>
        <w:r w:rsidRPr="00B10DE4">
          <w:rPr>
            <w:rFonts w:eastAsia="Verdana" w:hint="eastAsia"/>
            <w:lang w:val="en-US" w:eastAsia="ko-KR"/>
          </w:rPr>
          <w:t xml:space="preserve"> PSFCH transmission </w:t>
        </w:r>
        <w:r w:rsidRPr="00B10DE4">
          <w:rPr>
            <w:rFonts w:eastAsia="Verdana"/>
            <w:lang w:val="en-US" w:eastAsia="ko-KR"/>
          </w:rPr>
          <w:t xml:space="preserve">for </w:t>
        </w:r>
        <w:r>
          <w:rPr>
            <w:rFonts w:eastAsia="Verdana"/>
            <w:lang w:val="en-US" w:eastAsia="ko-KR"/>
          </w:rPr>
          <w:t xml:space="preserve">PC3 </w:t>
        </w:r>
        <w:r w:rsidRPr="00B10DE4">
          <w:rPr>
            <w:rFonts w:eastAsia="Verdana"/>
            <w:lang w:val="en-US" w:eastAsia="ko-KR"/>
          </w:rPr>
          <w:t xml:space="preserve">NR V2X </w:t>
        </w:r>
        <w:r>
          <w:rPr>
            <w:rFonts w:eastAsia="Verdana"/>
            <w:lang w:val="en-US" w:eastAsia="ko-KR"/>
          </w:rPr>
          <w:t>UE, the required MPR</w:t>
        </w:r>
        <w:r w:rsidRPr="00B10DE4">
          <w:rPr>
            <w:rFonts w:eastAsia="Verdana"/>
            <w:lang w:val="en-US" w:eastAsia="ko-KR"/>
          </w:rPr>
          <w:t xml:space="preserve"> </w:t>
        </w:r>
        <w:r>
          <w:rPr>
            <w:rFonts w:eastAsia="Verdana"/>
            <w:lang w:val="en-US" w:eastAsia="ko-KR"/>
          </w:rPr>
          <w:t>are specified as follow</w:t>
        </w:r>
      </w:ins>
    </w:p>
    <w:p w:rsidR="00B010CC" w:rsidRPr="00E052F6" w:rsidRDefault="00B010CC" w:rsidP="00B010CC">
      <w:pPr>
        <w:ind w:leftChars="200" w:left="400"/>
        <w:jc w:val="center"/>
        <w:rPr>
          <w:ins w:id="1061" w:author="Suhwan Lim" w:date="2020-03-24T17:11:00Z"/>
        </w:rPr>
      </w:pPr>
      <w:ins w:id="1062" w:author="Suhwan Lim" w:date="2020-03-24T17:11:00Z">
        <w:r w:rsidRPr="00E052F6">
          <w:rPr>
            <w:rFonts w:hint="eastAsia"/>
          </w:rPr>
          <w:t>MPR</w:t>
        </w:r>
        <w:r>
          <w:t>_</w:t>
        </w:r>
        <w:r w:rsidRPr="00B10DE4">
          <w:rPr>
            <w:vertAlign w:val="subscript"/>
          </w:rPr>
          <w:t>PSFCH</w:t>
        </w:r>
        <w:r w:rsidRPr="00E052F6">
          <w:rPr>
            <w:rFonts w:hint="eastAsia"/>
          </w:rPr>
          <w:t xml:space="preserve"> = CEIL {M</w:t>
        </w:r>
        <w:r w:rsidRPr="00E052F6">
          <w:rPr>
            <w:rFonts w:hint="eastAsia"/>
            <w:vertAlign w:val="subscript"/>
          </w:rPr>
          <w:t>A</w:t>
        </w:r>
        <w:r>
          <w:rPr>
            <w:vertAlign w:val="subscript"/>
          </w:rPr>
          <w:t>_PSFCH</w:t>
        </w:r>
        <w:r w:rsidRPr="00E052F6">
          <w:rPr>
            <w:rFonts w:hint="eastAsia"/>
          </w:rPr>
          <w:t>, 0.5}</w:t>
        </w:r>
      </w:ins>
    </w:p>
    <w:p w:rsidR="00B010CC" w:rsidRPr="00E052F6" w:rsidRDefault="00B010CC" w:rsidP="00B010CC">
      <w:pPr>
        <w:ind w:leftChars="200" w:left="400"/>
        <w:rPr>
          <w:ins w:id="1063" w:author="Suhwan Lim" w:date="2020-03-24T17:11:00Z"/>
        </w:rPr>
      </w:pPr>
      <w:ins w:id="1064" w:author="Suhwan Lim" w:date="2020-03-24T17:11:00Z">
        <w:r w:rsidRPr="00E052F6">
          <w:rPr>
            <w:rFonts w:hint="eastAsia"/>
          </w:rPr>
          <w:t>Where M</w:t>
        </w:r>
        <w:r w:rsidRPr="00E052F6">
          <w:rPr>
            <w:rFonts w:hint="eastAsia"/>
            <w:vertAlign w:val="subscript"/>
          </w:rPr>
          <w:t>A</w:t>
        </w:r>
        <w:r w:rsidRPr="00E052F6">
          <w:rPr>
            <w:rFonts w:hint="eastAsia"/>
          </w:rPr>
          <w:t xml:space="preserve"> is defined as follows</w:t>
        </w:r>
      </w:ins>
    </w:p>
    <w:p w:rsidR="00B010CC" w:rsidRPr="00E052F6" w:rsidRDefault="00B010CC" w:rsidP="00B010CC">
      <w:pPr>
        <w:ind w:left="2550" w:firstLine="425"/>
        <w:rPr>
          <w:ins w:id="1065" w:author="Suhwan Lim" w:date="2020-03-24T17:11:00Z"/>
          <w:lang w:val="en-US" w:eastAsia="zh-CN"/>
        </w:rPr>
      </w:pPr>
      <w:ins w:id="1066" w:author="Suhwan Lim" w:date="2020-03-24T17:11:00Z">
        <w:r w:rsidRPr="00E052F6">
          <w:rPr>
            <w:rFonts w:hint="eastAsia"/>
            <w:lang w:val="en-US"/>
          </w:rPr>
          <w:t>M</w:t>
        </w:r>
        <w:r w:rsidRPr="00E052F6">
          <w:rPr>
            <w:rFonts w:hint="eastAsia"/>
            <w:vertAlign w:val="subscript"/>
            <w:lang w:val="en-US"/>
          </w:rPr>
          <w:t>A</w:t>
        </w:r>
        <w:r>
          <w:rPr>
            <w:vertAlign w:val="subscript"/>
            <w:lang w:val="en-US"/>
          </w:rPr>
          <w:t>_PSFCH</w:t>
        </w:r>
        <w:r w:rsidRPr="00E052F6">
          <w:rPr>
            <w:rFonts w:hint="eastAsia"/>
            <w:lang w:val="en-US"/>
          </w:rPr>
          <w:t xml:space="preserve"> </w:t>
        </w:r>
      </w:ins>
      <w:ins w:id="1067" w:author="Suhwan Lim" w:date="2020-05-04T11:11:00Z">
        <w:r w:rsidR="000B24E0">
          <w:rPr>
            <w:lang w:val="en-US"/>
          </w:rPr>
          <w:t xml:space="preserve"> </w:t>
        </w:r>
      </w:ins>
      <w:ins w:id="1068" w:author="Suhwan Lim" w:date="2020-03-24T17:11:00Z">
        <w:r w:rsidRPr="00E052F6">
          <w:rPr>
            <w:rFonts w:hint="eastAsia"/>
            <w:lang w:val="en-US"/>
          </w:rPr>
          <w:t>=</w:t>
        </w:r>
        <w:r w:rsidRPr="00E052F6">
          <w:rPr>
            <w:lang w:val="en-US"/>
          </w:rPr>
          <w:tab/>
        </w:r>
        <w:r w:rsidR="000B24E0">
          <w:rPr>
            <w:rFonts w:hint="eastAsia"/>
            <w:lang w:val="en-US" w:eastAsia="ko-KR"/>
          </w:rPr>
          <w:t>7.5</w:t>
        </w:r>
        <w:r w:rsidRPr="00E052F6">
          <w:rPr>
            <w:rFonts w:hint="eastAsia"/>
            <w:lang w:val="en-US"/>
          </w:rPr>
          <w:tab/>
        </w:r>
        <w:r w:rsidRPr="00E052F6">
          <w:rPr>
            <w:lang w:val="en-US"/>
          </w:rPr>
          <w:tab/>
        </w:r>
        <w:r w:rsidRPr="00E052F6">
          <w:rPr>
            <w:rFonts w:hint="eastAsia"/>
            <w:lang w:val="en-US"/>
          </w:rPr>
          <w:t>; 0</w:t>
        </w:r>
        <w:r w:rsidRPr="00E052F6">
          <w:rPr>
            <w:lang w:val="en-US"/>
          </w:rPr>
          <w:t>.00</w:t>
        </w:r>
      </w:ins>
      <w:ins w:id="1069" w:author="Suhwan Lim" w:date="2020-05-04T11:10:00Z">
        <w:r w:rsidR="000B24E0">
          <w:rPr>
            <w:lang w:val="en-US"/>
          </w:rPr>
          <w:t xml:space="preserve"> </w:t>
        </w:r>
      </w:ins>
      <w:ins w:id="1070" w:author="Suhwan Lim" w:date="2020-03-24T17:11:00Z">
        <w:r w:rsidRPr="00E052F6">
          <w:rPr>
            <w:rFonts w:hint="eastAsia"/>
            <w:lang w:val="en-US"/>
          </w:rPr>
          <w:t xml:space="preserve">&lt; </w:t>
        </w:r>
      </w:ins>
      <w:ins w:id="1071" w:author="Suhwan Lim" w:date="2020-05-04T11:10:00Z">
        <w:r w:rsidR="000B24E0">
          <w:rPr>
            <w:lang w:val="en-US"/>
          </w:rPr>
          <w:t xml:space="preserve"> N</w:t>
        </w:r>
        <w:r w:rsidR="000B24E0" w:rsidRPr="00200047">
          <w:rPr>
            <w:vertAlign w:val="subscript"/>
            <w:lang w:val="en-US"/>
          </w:rPr>
          <w:t>Gap</w:t>
        </w:r>
        <w:r w:rsidR="000B24E0">
          <w:rPr>
            <w:lang w:val="en-US"/>
          </w:rPr>
          <w:t>/N</w:t>
        </w:r>
        <w:r w:rsidR="000B24E0" w:rsidRPr="00200047">
          <w:rPr>
            <w:vertAlign w:val="subscript"/>
            <w:lang w:val="en-US"/>
          </w:rPr>
          <w:t>RB</w:t>
        </w:r>
      </w:ins>
      <w:ins w:id="1072" w:author="Suhwan Lim" w:date="2020-03-24T17:11:00Z">
        <w:r w:rsidRPr="00E052F6">
          <w:rPr>
            <w:rFonts w:hint="eastAsia"/>
            <w:lang w:val="en-US"/>
          </w:rPr>
          <w:t xml:space="preserve"> </w:t>
        </w:r>
      </w:ins>
      <w:ins w:id="1073" w:author="Suhwan Lim" w:date="2020-05-04T11:10:00Z">
        <w:r w:rsidR="000B24E0">
          <w:rPr>
            <w:lang w:val="en-US"/>
          </w:rPr>
          <w:t xml:space="preserve"> </w:t>
        </w:r>
      </w:ins>
      <w:ins w:id="1074" w:author="Suhwan Lim" w:date="2020-03-24T17:11:00Z">
        <w:r w:rsidR="000B24E0">
          <w:rPr>
            <w:lang w:val="en-US"/>
          </w:rPr>
          <w:t>≤ 0.55</w:t>
        </w:r>
      </w:ins>
    </w:p>
    <w:p w:rsidR="00B010CC" w:rsidRPr="00E052F6" w:rsidRDefault="000B24E0" w:rsidP="000B24E0">
      <w:pPr>
        <w:ind w:left="3541" w:firstLine="284"/>
        <w:rPr>
          <w:ins w:id="1075" w:author="Suhwan Lim" w:date="2020-03-24T17:11:00Z"/>
          <w:lang w:val="en-US"/>
        </w:rPr>
      </w:pPr>
      <w:ins w:id="1076" w:author="Suhwan Lim" w:date="2020-05-04T11:10:00Z">
        <w:r>
          <w:rPr>
            <w:lang w:val="en-US" w:eastAsia="zh-CN"/>
          </w:rPr>
          <w:t>=</w:t>
        </w:r>
      </w:ins>
      <w:ins w:id="1077" w:author="Suhwan Lim" w:date="2020-05-04T11:11:00Z">
        <w:r>
          <w:rPr>
            <w:lang w:val="en-US" w:eastAsia="zh-CN"/>
          </w:rPr>
          <w:t xml:space="preserve"> </w:t>
        </w:r>
      </w:ins>
      <w:ins w:id="1078" w:author="Suhwan Lim" w:date="2020-03-24T17:11:00Z">
        <w:r>
          <w:rPr>
            <w:lang w:val="en-US" w:eastAsia="zh-CN"/>
          </w:rPr>
          <w:t>12.0</w:t>
        </w:r>
        <w:r w:rsidR="00B010CC" w:rsidRPr="00E052F6">
          <w:rPr>
            <w:rFonts w:hint="eastAsia"/>
            <w:lang w:val="en-US"/>
          </w:rPr>
          <w:tab/>
        </w:r>
        <w:r>
          <w:rPr>
            <w:rFonts w:hint="eastAsia"/>
            <w:lang w:val="en-US"/>
          </w:rPr>
          <w:t>; 0.55</w:t>
        </w:r>
      </w:ins>
      <w:ins w:id="1079" w:author="Suhwan Lim" w:date="2020-05-04T11:11:00Z">
        <w:r>
          <w:rPr>
            <w:lang w:val="en-US"/>
          </w:rPr>
          <w:t xml:space="preserve"> </w:t>
        </w:r>
      </w:ins>
      <w:ins w:id="1080" w:author="Suhwan Lim" w:date="2020-03-24T17:11:00Z">
        <w:r w:rsidR="00B010CC" w:rsidRPr="00E052F6">
          <w:rPr>
            <w:rFonts w:hint="eastAsia"/>
            <w:lang w:val="en-US"/>
          </w:rPr>
          <w:t xml:space="preserve">&lt; </w:t>
        </w:r>
      </w:ins>
      <w:ins w:id="1081" w:author="Suhwan Lim" w:date="2020-05-04T11:10:00Z">
        <w:r>
          <w:rPr>
            <w:lang w:val="en-US"/>
          </w:rPr>
          <w:t>N</w:t>
        </w:r>
        <w:r w:rsidRPr="00200047">
          <w:rPr>
            <w:vertAlign w:val="subscript"/>
            <w:lang w:val="en-US"/>
          </w:rPr>
          <w:t>Gap</w:t>
        </w:r>
        <w:r>
          <w:rPr>
            <w:lang w:val="en-US"/>
          </w:rPr>
          <w:t>/N</w:t>
        </w:r>
        <w:r w:rsidRPr="00200047">
          <w:rPr>
            <w:vertAlign w:val="subscript"/>
            <w:lang w:val="en-US"/>
          </w:rPr>
          <w:t>RB</w:t>
        </w:r>
      </w:ins>
      <w:ins w:id="1082" w:author="Suhwan Lim" w:date="2020-03-24T17:11:00Z">
        <w:r w:rsidR="00B010CC" w:rsidRPr="00E052F6">
          <w:rPr>
            <w:rFonts w:hint="eastAsia"/>
            <w:lang w:val="en-US"/>
          </w:rPr>
          <w:t xml:space="preserve"> </w:t>
        </w:r>
        <w:r w:rsidR="00B010CC" w:rsidRPr="00E052F6">
          <w:rPr>
            <w:lang w:val="en-US"/>
          </w:rPr>
          <w:t>≤</w:t>
        </w:r>
      </w:ins>
      <w:ins w:id="1083" w:author="Suhwan Lim" w:date="2020-05-04T11:11:00Z">
        <w:r>
          <w:rPr>
            <w:lang w:val="en-US"/>
          </w:rPr>
          <w:t xml:space="preserve"> </w:t>
        </w:r>
      </w:ins>
      <w:ins w:id="1084" w:author="Suhwan Lim" w:date="2020-03-24T17:11:00Z">
        <w:r>
          <w:rPr>
            <w:rFonts w:hint="eastAsia"/>
            <w:lang w:val="en-US"/>
          </w:rPr>
          <w:t>1.0</w:t>
        </w:r>
      </w:ins>
    </w:p>
    <w:p w:rsidR="00B010CC" w:rsidRPr="00E052F6" w:rsidRDefault="00B010CC" w:rsidP="00B010CC">
      <w:pPr>
        <w:ind w:leftChars="200" w:left="400"/>
        <w:rPr>
          <w:ins w:id="1085" w:author="Suhwan Lim" w:date="2020-03-24T17:11:00Z"/>
        </w:rPr>
      </w:pPr>
      <w:ins w:id="1086" w:author="Suhwan Lim" w:date="2020-03-24T17:11:00Z">
        <w:r w:rsidRPr="00E052F6">
          <w:t>Where</w:t>
        </w:r>
      </w:ins>
    </w:p>
    <w:p w:rsidR="00B010CC" w:rsidRPr="00E052F6" w:rsidRDefault="00B010CC" w:rsidP="00B010CC">
      <w:pPr>
        <w:ind w:leftChars="200" w:left="400"/>
        <w:rPr>
          <w:ins w:id="1087" w:author="Suhwan Lim" w:date="2020-03-24T17:11:00Z"/>
        </w:rPr>
      </w:pPr>
      <w:ins w:id="1088" w:author="Suhwan Lim" w:date="2020-03-24T17:11:00Z">
        <w:r w:rsidRPr="00E052F6">
          <w:tab/>
        </w:r>
      </w:ins>
      <w:ins w:id="1089" w:author="Suhwan Lim" w:date="2020-05-04T11:12:00Z">
        <w:r w:rsidR="000B24E0" w:rsidRPr="008C70F0">
          <w:t>N</w:t>
        </w:r>
        <w:r w:rsidR="000B24E0" w:rsidRPr="008C70F0">
          <w:rPr>
            <w:vertAlign w:val="subscript"/>
          </w:rPr>
          <w:t>Gap</w:t>
        </w:r>
        <w:r w:rsidR="000B24E0" w:rsidRPr="008C70F0">
          <w:t xml:space="preserve"> is the gap RB amount between RB</w:t>
        </w:r>
        <w:r w:rsidR="000B24E0" w:rsidRPr="008C70F0">
          <w:rPr>
            <w:vertAlign w:val="subscript"/>
          </w:rPr>
          <w:t xml:space="preserve">start </w:t>
        </w:r>
        <w:r w:rsidR="000B24E0" w:rsidRPr="008C70F0">
          <w:t>and RB</w:t>
        </w:r>
        <w:r w:rsidR="000B24E0" w:rsidRPr="008C70F0">
          <w:rPr>
            <w:vertAlign w:val="subscript"/>
          </w:rPr>
          <w:t xml:space="preserve">end </w:t>
        </w:r>
        <w:r w:rsidR="000B24E0" w:rsidRPr="008C70F0">
          <w:t xml:space="preserve">for contiguous and non-contiguous allocation </w:t>
        </w:r>
        <w:r w:rsidR="000B24E0" w:rsidRPr="008C70F0">
          <w:rPr>
            <w:rFonts w:eastAsia="Verdana"/>
            <w:lang w:eastAsia="ko-KR"/>
          </w:rPr>
          <w:t>simultaneous PSFCH transmission. (</w:t>
        </w:r>
        <w:r w:rsidR="000B24E0" w:rsidRPr="008C70F0">
          <w:t>N</w:t>
        </w:r>
        <w:r w:rsidR="000B24E0" w:rsidRPr="008C70F0">
          <w:rPr>
            <w:vertAlign w:val="subscript"/>
          </w:rPr>
          <w:t>Gap</w:t>
        </w:r>
        <w:r w:rsidR="000B24E0" w:rsidRPr="008C70F0">
          <w:t xml:space="preserve"> = RB</w:t>
        </w:r>
        <w:r w:rsidR="000B24E0" w:rsidRPr="008C70F0">
          <w:rPr>
            <w:vertAlign w:val="subscript"/>
          </w:rPr>
          <w:t xml:space="preserve">end </w:t>
        </w:r>
        <w:r w:rsidR="000B24E0" w:rsidRPr="008C70F0">
          <w:t>- RB</w:t>
        </w:r>
        <w:r w:rsidR="000B24E0" w:rsidRPr="008C70F0">
          <w:rPr>
            <w:vertAlign w:val="subscript"/>
          </w:rPr>
          <w:t>start</w:t>
        </w:r>
        <w:r w:rsidR="000B24E0" w:rsidRPr="008C70F0">
          <w:rPr>
            <w:rFonts w:eastAsia="Verdana"/>
            <w:lang w:eastAsia="ko-KR"/>
          </w:rPr>
          <w:t>)</w:t>
        </w:r>
      </w:ins>
    </w:p>
    <w:p w:rsidR="00B010CC" w:rsidRPr="00E052F6" w:rsidRDefault="00B010CC" w:rsidP="00B010CC">
      <w:pPr>
        <w:ind w:leftChars="200" w:left="400" w:firstLine="284"/>
        <w:rPr>
          <w:ins w:id="1090" w:author="Suhwan Lim" w:date="2020-03-24T17:11:00Z"/>
          <w:rFonts w:eastAsia="맑은 고딕"/>
          <w:lang w:val="en-US"/>
        </w:rPr>
      </w:pPr>
      <w:ins w:id="1091" w:author="Suhwan Lim" w:date="2020-03-24T17:11:00Z">
        <w:r w:rsidRPr="00E052F6">
          <w:t>CEIL{M</w:t>
        </w:r>
        <w:r w:rsidRPr="00E052F6">
          <w:rPr>
            <w:vertAlign w:val="subscript"/>
          </w:rPr>
          <w:t>A,</w:t>
        </w:r>
        <w:r w:rsidRPr="00E052F6">
          <w:t xml:space="preserve"> 0.5}</w:t>
        </w:r>
        <w:r w:rsidRPr="00E052F6">
          <w:rPr>
            <w:lang w:val="en-US"/>
          </w:rPr>
          <w:t xml:space="preserve"> means rounding upwards to closest 0.5dB</w:t>
        </w:r>
        <w:r w:rsidRPr="00E052F6">
          <w:rPr>
            <w:rFonts w:hint="eastAsia"/>
            <w:lang w:val="en-US" w:eastAsia="zh-CN"/>
          </w:rPr>
          <w:t>.</w:t>
        </w:r>
      </w:ins>
    </w:p>
    <w:p w:rsidR="00B010CC" w:rsidRPr="00E052F6" w:rsidRDefault="00B010CC" w:rsidP="00B010CC">
      <w:pPr>
        <w:ind w:leftChars="200" w:left="400"/>
        <w:rPr>
          <w:ins w:id="1092" w:author="Suhwan Lim" w:date="2020-03-24T17:11:00Z"/>
          <w:rFonts w:eastAsia="맑은 고딕"/>
          <w:lang w:val="en-US"/>
        </w:rPr>
      </w:pPr>
      <w:ins w:id="1093" w:author="Suhwan Lim" w:date="2020-03-24T17:11:00Z">
        <w:r w:rsidRPr="00E052F6">
          <w:t xml:space="preserve">The allowed MPR for the maximum output power for V2X physical channels </w:t>
        </w:r>
      </w:ins>
      <w:ins w:id="1094" w:author="Suhwan Lim" w:date="2020-05-04T11:12:00Z">
        <w:r w:rsidR="000B24E0">
          <w:rPr>
            <w:lang w:val="en-US"/>
          </w:rPr>
          <w:t>on S-SSB transmission are specified as follow</w:t>
        </w:r>
      </w:ins>
    </w:p>
    <w:p w:rsidR="000B24E0" w:rsidRPr="0081570B" w:rsidRDefault="000B24E0" w:rsidP="000B24E0">
      <w:pPr>
        <w:pStyle w:val="TH"/>
        <w:ind w:leftChars="200" w:left="400"/>
        <w:jc w:val="both"/>
        <w:rPr>
          <w:ins w:id="1095" w:author="Suhwan Lim" w:date="2020-05-04T11:13:00Z"/>
        </w:rPr>
      </w:pPr>
      <w:ins w:id="1096" w:author="Suhwan Lim" w:date="2020-05-04T11:13:00Z">
        <w:r w:rsidRPr="00E052F6">
          <w:t xml:space="preserve">Table </w:t>
        </w:r>
        <w:r w:rsidRPr="00E052F6">
          <w:rPr>
            <w:rFonts w:eastAsia="SimSun" w:hint="eastAsia"/>
            <w:lang w:eastAsia="zh-CN"/>
          </w:rPr>
          <w:t>8.1.2.1-</w:t>
        </w:r>
        <w:r>
          <w:rPr>
            <w:rFonts w:eastAsia="SimSun" w:hint="eastAsia"/>
            <w:lang w:eastAsia="zh-CN"/>
          </w:rPr>
          <w:t>2</w:t>
        </w:r>
        <w:r w:rsidRPr="00E052F6">
          <w:t>: Maximum Power Reduction (MPR) for</w:t>
        </w:r>
        <w:r>
          <w:t xml:space="preserve"> S-SSB transmission for</w:t>
        </w:r>
        <w:r w:rsidRPr="00E052F6">
          <w:t xml:space="preserve"> </w:t>
        </w:r>
        <w:r w:rsidRPr="00E052F6">
          <w:rPr>
            <w:lang w:eastAsia="zh-CN"/>
          </w:rPr>
          <w:t xml:space="preserve">power class 3 </w:t>
        </w:r>
        <w:r w:rsidRPr="00E052F6">
          <w:rPr>
            <w:rFonts w:eastAsia="SimSun" w:hint="eastAsia"/>
            <w:lang w:eastAsia="zh-CN"/>
          </w:rPr>
          <w:t>V2</w:t>
        </w:r>
        <w:r w:rsidRPr="00E052F6">
          <w:rPr>
            <w:rFonts w:eastAsia="맑은 고딕" w:hint="eastAsia"/>
          </w:rPr>
          <w:t>X</w:t>
        </w:r>
      </w:ins>
    </w:p>
    <w:tbl>
      <w:tblPr>
        <w:tblStyle w:val="af6"/>
        <w:tblW w:w="8324" w:type="dxa"/>
        <w:jc w:val="center"/>
        <w:tblLook w:val="04A0" w:firstRow="1" w:lastRow="0" w:firstColumn="1" w:lastColumn="0" w:noHBand="0" w:noVBand="1"/>
      </w:tblPr>
      <w:tblGrid>
        <w:gridCol w:w="1386"/>
        <w:gridCol w:w="1459"/>
        <w:gridCol w:w="953"/>
        <w:gridCol w:w="1507"/>
        <w:gridCol w:w="1488"/>
        <w:gridCol w:w="1531"/>
      </w:tblGrid>
      <w:tr w:rsidR="009B2C65" w:rsidRPr="009B2C65" w:rsidTr="00351ED6">
        <w:trPr>
          <w:trHeight w:val="280"/>
          <w:jc w:val="center"/>
          <w:ins w:id="1097" w:author="Suhwan Lim" w:date="2020-05-04T11:13:00Z"/>
        </w:trPr>
        <w:tc>
          <w:tcPr>
            <w:tcW w:w="3798" w:type="dxa"/>
            <w:gridSpan w:val="3"/>
            <w:vAlign w:val="center"/>
          </w:tcPr>
          <w:p w:rsidR="000B24E0" w:rsidRPr="009B2C65" w:rsidRDefault="000B24E0" w:rsidP="00351ED6">
            <w:pPr>
              <w:spacing w:after="0"/>
              <w:rPr>
                <w:ins w:id="1098" w:author="Suhwan Lim" w:date="2020-05-04T11:13:00Z"/>
                <w:rFonts w:eastAsiaTheme="minorEastAsia"/>
                <w:b/>
                <w:bCs/>
                <w:lang w:val="en-US" w:eastAsia="ko-KR"/>
              </w:rPr>
            </w:pPr>
          </w:p>
        </w:tc>
        <w:tc>
          <w:tcPr>
            <w:tcW w:w="4526" w:type="dxa"/>
            <w:gridSpan w:val="3"/>
            <w:vAlign w:val="center"/>
          </w:tcPr>
          <w:p w:rsidR="000B24E0" w:rsidRPr="009B2C65" w:rsidRDefault="000B24E0" w:rsidP="00351ED6">
            <w:pPr>
              <w:spacing w:after="0"/>
              <w:rPr>
                <w:ins w:id="1099" w:author="Suhwan Lim" w:date="2020-05-04T11:13:00Z"/>
                <w:rFonts w:eastAsiaTheme="minorEastAsia"/>
                <w:b/>
                <w:bCs/>
                <w:lang w:val="en-US" w:eastAsia="ko-KR"/>
              </w:rPr>
            </w:pPr>
            <w:ins w:id="1100" w:author="Suhwan Lim" w:date="2020-05-04T11:13:00Z">
              <w:r w:rsidRPr="009B2C65">
                <w:rPr>
                  <w:rFonts w:eastAsiaTheme="minorEastAsia"/>
                  <w:b/>
                  <w:bCs/>
                  <w:lang w:val="en-US" w:eastAsia="ko-KR"/>
                </w:rPr>
                <w:t>MPR (dB)</w:t>
              </w:r>
            </w:ins>
          </w:p>
        </w:tc>
      </w:tr>
      <w:tr w:rsidR="009B2C65" w:rsidRPr="009B2C65" w:rsidTr="00351ED6">
        <w:trPr>
          <w:trHeight w:val="460"/>
          <w:jc w:val="center"/>
          <w:ins w:id="1101" w:author="Suhwan Lim" w:date="2020-05-04T11:13:00Z"/>
        </w:trPr>
        <w:tc>
          <w:tcPr>
            <w:tcW w:w="1386" w:type="dxa"/>
            <w:vAlign w:val="center"/>
          </w:tcPr>
          <w:p w:rsidR="000B24E0" w:rsidRPr="009B2C65" w:rsidRDefault="000B24E0" w:rsidP="00351ED6">
            <w:pPr>
              <w:spacing w:after="0"/>
              <w:rPr>
                <w:ins w:id="1102" w:author="Suhwan Lim" w:date="2020-05-04T11:13:00Z"/>
                <w:rFonts w:eastAsiaTheme="minorEastAsia"/>
                <w:lang w:eastAsia="ko-KR"/>
              </w:rPr>
            </w:pPr>
            <w:ins w:id="1103" w:author="Suhwan Lim" w:date="2020-05-04T11:13:00Z">
              <w:r w:rsidRPr="009B2C65">
                <w:rPr>
                  <w:rFonts w:eastAsiaTheme="minorEastAsia"/>
                  <w:b/>
                  <w:bCs/>
                  <w:lang w:val="en-US" w:eastAsia="ko-KR"/>
                </w:rPr>
                <w:t>Carrier Frequency (MHz)</w:t>
              </w:r>
            </w:ins>
          </w:p>
        </w:tc>
        <w:tc>
          <w:tcPr>
            <w:tcW w:w="1459" w:type="dxa"/>
            <w:vAlign w:val="center"/>
          </w:tcPr>
          <w:p w:rsidR="000B24E0" w:rsidRPr="009B2C65" w:rsidRDefault="000B24E0" w:rsidP="00351ED6">
            <w:pPr>
              <w:spacing w:after="0"/>
              <w:rPr>
                <w:ins w:id="1104" w:author="Suhwan Lim" w:date="2020-05-04T11:13:00Z"/>
                <w:rFonts w:eastAsiaTheme="minorEastAsia"/>
                <w:lang w:eastAsia="ko-KR"/>
              </w:rPr>
            </w:pPr>
            <w:ins w:id="1105" w:author="Suhwan Lim" w:date="2020-05-04T11:13:00Z">
              <w:r w:rsidRPr="009B2C65">
                <w:rPr>
                  <w:rFonts w:eastAsiaTheme="minorEastAsia"/>
                  <w:b/>
                  <w:bCs/>
                  <w:lang w:val="en-US" w:eastAsia="ko-KR"/>
                </w:rPr>
                <w:t>Channel BW (MHz)</w:t>
              </w:r>
            </w:ins>
          </w:p>
        </w:tc>
        <w:tc>
          <w:tcPr>
            <w:tcW w:w="953" w:type="dxa"/>
            <w:vAlign w:val="center"/>
          </w:tcPr>
          <w:p w:rsidR="000B24E0" w:rsidRPr="009B2C65" w:rsidRDefault="000B24E0" w:rsidP="00351ED6">
            <w:pPr>
              <w:spacing w:after="0"/>
              <w:rPr>
                <w:ins w:id="1106" w:author="Suhwan Lim" w:date="2020-05-04T11:13:00Z"/>
                <w:rFonts w:eastAsiaTheme="minorEastAsia"/>
                <w:b/>
                <w:bCs/>
                <w:lang w:val="en-US" w:eastAsia="ko-KR"/>
              </w:rPr>
            </w:pPr>
            <w:ins w:id="1107" w:author="Suhwan Lim" w:date="2020-05-04T11:13:00Z">
              <w:r w:rsidRPr="009B2C65">
                <w:rPr>
                  <w:rFonts w:eastAsiaTheme="minorEastAsia"/>
                  <w:b/>
                  <w:bCs/>
                  <w:lang w:val="en-US" w:eastAsia="ko-KR"/>
                </w:rPr>
                <w:t>SCS (kHz)</w:t>
              </w:r>
            </w:ins>
          </w:p>
        </w:tc>
        <w:tc>
          <w:tcPr>
            <w:tcW w:w="1507" w:type="dxa"/>
            <w:vAlign w:val="center"/>
          </w:tcPr>
          <w:p w:rsidR="000B24E0" w:rsidRPr="009B2C65" w:rsidRDefault="000B24E0" w:rsidP="00351ED6">
            <w:pPr>
              <w:spacing w:after="0"/>
              <w:rPr>
                <w:ins w:id="1108" w:author="Suhwan Lim" w:date="2020-05-04T11:13:00Z"/>
                <w:rFonts w:eastAsiaTheme="minorEastAsia"/>
                <w:b/>
                <w:bCs/>
                <w:lang w:val="en-US" w:eastAsia="ko-KR"/>
              </w:rPr>
            </w:pPr>
            <w:ins w:id="1109" w:author="Suhwan Lim" w:date="2020-05-04T11:13:00Z">
              <w:r w:rsidRPr="009B2C65">
                <w:rPr>
                  <w:rFonts w:eastAsiaTheme="minorEastAsia"/>
                  <w:b/>
                  <w:bCs/>
                  <w:lang w:val="en-US" w:eastAsia="ko-KR"/>
                </w:rPr>
                <w:t>Outer RB Allocations</w:t>
              </w:r>
              <w:r w:rsidRPr="009B2C65">
                <w:rPr>
                  <w:rFonts w:eastAsiaTheme="minorEastAsia"/>
                  <w:b/>
                  <w:bCs/>
                  <w:vertAlign w:val="superscript"/>
                  <w:lang w:val="en-US" w:eastAsia="ko-KR"/>
                </w:rPr>
                <w:t>2</w:t>
              </w:r>
            </w:ins>
          </w:p>
        </w:tc>
        <w:tc>
          <w:tcPr>
            <w:tcW w:w="1488" w:type="dxa"/>
            <w:vAlign w:val="center"/>
          </w:tcPr>
          <w:p w:rsidR="000B24E0" w:rsidRPr="009B2C65" w:rsidRDefault="000B24E0" w:rsidP="00351ED6">
            <w:pPr>
              <w:spacing w:after="0"/>
              <w:rPr>
                <w:ins w:id="1110" w:author="Suhwan Lim" w:date="2020-05-04T11:13:00Z"/>
                <w:rFonts w:eastAsiaTheme="minorEastAsia"/>
                <w:b/>
                <w:bCs/>
                <w:lang w:val="en-US" w:eastAsia="ko-KR"/>
              </w:rPr>
            </w:pPr>
            <w:ins w:id="1111" w:author="Suhwan Lim" w:date="2020-05-04T11:13:00Z">
              <w:r w:rsidRPr="009B2C65">
                <w:rPr>
                  <w:rFonts w:eastAsiaTheme="minorEastAsia"/>
                  <w:b/>
                  <w:bCs/>
                  <w:lang w:val="en-US" w:eastAsia="ko-KR"/>
                </w:rPr>
                <w:t>Inner RB Allocations</w:t>
              </w:r>
              <w:r w:rsidRPr="009B2C65">
                <w:rPr>
                  <w:rFonts w:eastAsiaTheme="minorEastAsia"/>
                  <w:b/>
                  <w:bCs/>
                  <w:vertAlign w:val="superscript"/>
                  <w:lang w:val="en-US" w:eastAsia="ko-KR"/>
                </w:rPr>
                <w:t>2</w:t>
              </w:r>
            </w:ins>
          </w:p>
        </w:tc>
        <w:tc>
          <w:tcPr>
            <w:tcW w:w="1531" w:type="dxa"/>
            <w:vAlign w:val="center"/>
          </w:tcPr>
          <w:p w:rsidR="000B24E0" w:rsidRPr="009B2C65" w:rsidRDefault="000B24E0" w:rsidP="00351ED6">
            <w:pPr>
              <w:spacing w:after="0"/>
              <w:rPr>
                <w:ins w:id="1112" w:author="Suhwan Lim" w:date="2020-05-04T11:13:00Z"/>
                <w:rFonts w:eastAsiaTheme="minorEastAsia"/>
                <w:b/>
                <w:bCs/>
                <w:lang w:val="en-US" w:eastAsia="ko-KR"/>
              </w:rPr>
            </w:pPr>
            <w:ins w:id="1113" w:author="Suhwan Lim" w:date="2020-05-04T11:13:00Z">
              <w:r w:rsidRPr="009B2C65">
                <w:rPr>
                  <w:rFonts w:eastAsiaTheme="minorEastAsia"/>
                  <w:b/>
                  <w:bCs/>
                  <w:lang w:val="en-US" w:eastAsia="ko-KR"/>
                </w:rPr>
                <w:t>Channel Center RB Allocation</w:t>
              </w:r>
              <w:r w:rsidRPr="009B2C65">
                <w:rPr>
                  <w:rFonts w:eastAsiaTheme="minorEastAsia"/>
                  <w:b/>
                  <w:bCs/>
                  <w:vertAlign w:val="superscript"/>
                  <w:lang w:val="en-US" w:eastAsia="ko-KR"/>
                </w:rPr>
                <w:t>1</w:t>
              </w:r>
            </w:ins>
          </w:p>
        </w:tc>
      </w:tr>
      <w:tr w:rsidR="009B2C65" w:rsidRPr="009B2C65" w:rsidTr="00351ED6">
        <w:trPr>
          <w:trHeight w:val="280"/>
          <w:jc w:val="center"/>
          <w:ins w:id="1114" w:author="Suhwan Lim" w:date="2020-05-04T11:13:00Z"/>
        </w:trPr>
        <w:tc>
          <w:tcPr>
            <w:tcW w:w="1386" w:type="dxa"/>
            <w:vMerge w:val="restart"/>
            <w:vAlign w:val="center"/>
          </w:tcPr>
          <w:p w:rsidR="000B24E0" w:rsidRPr="009B2C65" w:rsidRDefault="000B24E0" w:rsidP="00351ED6">
            <w:pPr>
              <w:spacing w:after="0"/>
              <w:rPr>
                <w:ins w:id="1115" w:author="Suhwan Lim" w:date="2020-05-04T11:13:00Z"/>
                <w:rFonts w:eastAsiaTheme="minorEastAsia"/>
                <w:lang w:eastAsia="ko-KR"/>
              </w:rPr>
            </w:pPr>
            <w:ins w:id="1116" w:author="Suhwan Lim" w:date="2020-05-04T11:13:00Z">
              <w:r w:rsidRPr="009B2C65">
                <w:rPr>
                  <w:rFonts w:eastAsiaTheme="minorEastAsia" w:hint="eastAsia"/>
                  <w:lang w:eastAsia="ko-KR"/>
                </w:rPr>
                <w:t>TBD</w:t>
              </w:r>
            </w:ins>
          </w:p>
        </w:tc>
        <w:tc>
          <w:tcPr>
            <w:tcW w:w="1459" w:type="dxa"/>
            <w:vMerge w:val="restart"/>
            <w:vAlign w:val="center"/>
          </w:tcPr>
          <w:p w:rsidR="000B24E0" w:rsidRPr="009B2C65" w:rsidRDefault="000B24E0" w:rsidP="00351ED6">
            <w:pPr>
              <w:spacing w:after="0"/>
              <w:rPr>
                <w:ins w:id="1117" w:author="Suhwan Lim" w:date="2020-05-04T11:13:00Z"/>
                <w:rFonts w:eastAsiaTheme="minorEastAsia"/>
                <w:lang w:eastAsia="ko-KR"/>
              </w:rPr>
            </w:pPr>
            <w:ins w:id="1118" w:author="Suhwan Lim" w:date="2020-05-04T11:13:00Z">
              <w:r w:rsidRPr="009B2C65">
                <w:rPr>
                  <w:rFonts w:eastAsiaTheme="minorEastAsia"/>
                  <w:lang w:eastAsia="ko-KR"/>
                </w:rPr>
                <w:t>10</w:t>
              </w:r>
            </w:ins>
          </w:p>
        </w:tc>
        <w:tc>
          <w:tcPr>
            <w:tcW w:w="953" w:type="dxa"/>
            <w:vAlign w:val="center"/>
          </w:tcPr>
          <w:p w:rsidR="000B24E0" w:rsidRPr="009B2C65" w:rsidRDefault="000B24E0" w:rsidP="00351ED6">
            <w:pPr>
              <w:spacing w:after="0"/>
              <w:rPr>
                <w:ins w:id="1119" w:author="Suhwan Lim" w:date="2020-05-04T11:13:00Z"/>
                <w:rFonts w:eastAsiaTheme="minorEastAsia"/>
                <w:lang w:eastAsia="ko-KR"/>
              </w:rPr>
            </w:pPr>
            <w:ins w:id="1120" w:author="Suhwan Lim" w:date="2020-05-04T11:13:00Z">
              <w:r w:rsidRPr="009B2C65">
                <w:rPr>
                  <w:rFonts w:eastAsiaTheme="minorEastAsia"/>
                  <w:lang w:eastAsia="ko-KR"/>
                </w:rPr>
                <w:t>15, 30</w:t>
              </w:r>
            </w:ins>
          </w:p>
        </w:tc>
        <w:tc>
          <w:tcPr>
            <w:tcW w:w="1507" w:type="dxa"/>
            <w:vAlign w:val="center"/>
          </w:tcPr>
          <w:p w:rsidR="000B24E0" w:rsidRPr="009B2C65" w:rsidRDefault="000B24E0" w:rsidP="00351ED6">
            <w:pPr>
              <w:spacing w:after="0"/>
              <w:rPr>
                <w:ins w:id="1121" w:author="Suhwan Lim" w:date="2020-05-04T11:13:00Z"/>
                <w:rFonts w:eastAsiaTheme="minorEastAsia"/>
                <w:lang w:eastAsia="ko-KR"/>
              </w:rPr>
            </w:pPr>
            <w:ins w:id="1122" w:author="Suhwan Lim" w:date="2020-05-04T11:13:00Z">
              <w:r w:rsidRPr="009B2C65">
                <w:rPr>
                  <w:rFonts w:eastAsiaTheme="minorEastAsia"/>
                  <w:lang w:eastAsia="ko-KR"/>
                </w:rPr>
                <w:t>≤ TBD</w:t>
              </w:r>
            </w:ins>
          </w:p>
        </w:tc>
        <w:tc>
          <w:tcPr>
            <w:tcW w:w="1488" w:type="dxa"/>
            <w:vAlign w:val="center"/>
          </w:tcPr>
          <w:p w:rsidR="000B24E0" w:rsidRPr="009B2C65" w:rsidRDefault="000B24E0" w:rsidP="00351ED6">
            <w:pPr>
              <w:spacing w:after="0"/>
              <w:rPr>
                <w:ins w:id="1123" w:author="Suhwan Lim" w:date="2020-05-04T11:13:00Z"/>
                <w:rFonts w:eastAsiaTheme="minorEastAsia"/>
                <w:lang w:eastAsia="ko-KR"/>
              </w:rPr>
            </w:pPr>
            <w:ins w:id="1124" w:author="Suhwan Lim" w:date="2020-05-04T11:13:00Z">
              <w:r w:rsidRPr="009B2C65">
                <w:rPr>
                  <w:rFonts w:eastAsiaTheme="minorEastAsia"/>
                  <w:lang w:eastAsia="ko-KR"/>
                </w:rPr>
                <w:t>≤ TBD</w:t>
              </w:r>
            </w:ins>
          </w:p>
        </w:tc>
        <w:tc>
          <w:tcPr>
            <w:tcW w:w="1531" w:type="dxa"/>
            <w:vAlign w:val="center"/>
          </w:tcPr>
          <w:p w:rsidR="000B24E0" w:rsidRPr="009B2C65" w:rsidRDefault="000B24E0" w:rsidP="00351ED6">
            <w:pPr>
              <w:spacing w:after="0"/>
              <w:rPr>
                <w:ins w:id="1125" w:author="Suhwan Lim" w:date="2020-05-04T11:13:00Z"/>
                <w:rFonts w:eastAsiaTheme="minorEastAsia"/>
                <w:lang w:eastAsia="ko-KR"/>
              </w:rPr>
            </w:pPr>
            <w:ins w:id="1126" w:author="Suhwan Lim" w:date="2020-05-04T11:13:00Z">
              <w:r w:rsidRPr="009B2C65">
                <w:rPr>
                  <w:rFonts w:eastAsiaTheme="minorEastAsia"/>
                  <w:lang w:eastAsia="ko-KR"/>
                </w:rPr>
                <w:t>≤ TBD</w:t>
              </w:r>
            </w:ins>
          </w:p>
        </w:tc>
      </w:tr>
      <w:tr w:rsidR="009B2C65" w:rsidRPr="009B2C65" w:rsidTr="00351ED6">
        <w:trPr>
          <w:trHeight w:val="280"/>
          <w:jc w:val="center"/>
          <w:ins w:id="1127" w:author="Suhwan Lim" w:date="2020-05-04T11:13:00Z"/>
        </w:trPr>
        <w:tc>
          <w:tcPr>
            <w:tcW w:w="1386" w:type="dxa"/>
            <w:vMerge/>
          </w:tcPr>
          <w:p w:rsidR="000B24E0" w:rsidRPr="009B2C65" w:rsidRDefault="000B24E0" w:rsidP="00351ED6">
            <w:pPr>
              <w:spacing w:after="0"/>
              <w:rPr>
                <w:ins w:id="1128" w:author="Suhwan Lim" w:date="2020-05-04T11:13:00Z"/>
                <w:rFonts w:eastAsiaTheme="minorEastAsia"/>
                <w:lang w:eastAsia="ko-KR"/>
              </w:rPr>
            </w:pPr>
          </w:p>
        </w:tc>
        <w:tc>
          <w:tcPr>
            <w:tcW w:w="1459" w:type="dxa"/>
            <w:vMerge/>
          </w:tcPr>
          <w:p w:rsidR="000B24E0" w:rsidRPr="009B2C65" w:rsidRDefault="000B24E0" w:rsidP="00351ED6">
            <w:pPr>
              <w:spacing w:after="0"/>
              <w:rPr>
                <w:ins w:id="1129" w:author="Suhwan Lim" w:date="2020-05-04T11:13:00Z"/>
                <w:rFonts w:eastAsiaTheme="minorEastAsia"/>
                <w:lang w:eastAsia="ko-KR"/>
              </w:rPr>
            </w:pPr>
          </w:p>
        </w:tc>
        <w:tc>
          <w:tcPr>
            <w:tcW w:w="953" w:type="dxa"/>
            <w:vAlign w:val="center"/>
          </w:tcPr>
          <w:p w:rsidR="000B24E0" w:rsidRPr="009B2C65" w:rsidRDefault="000B24E0" w:rsidP="00351ED6">
            <w:pPr>
              <w:spacing w:after="0"/>
              <w:rPr>
                <w:ins w:id="1130" w:author="Suhwan Lim" w:date="2020-05-04T11:13:00Z"/>
                <w:rFonts w:eastAsiaTheme="minorEastAsia"/>
                <w:lang w:eastAsia="ko-KR"/>
              </w:rPr>
            </w:pPr>
            <w:ins w:id="1131" w:author="Suhwan Lim" w:date="2020-05-04T11:13:00Z">
              <w:r w:rsidRPr="009B2C65">
                <w:rPr>
                  <w:rFonts w:eastAsiaTheme="minorEastAsia"/>
                  <w:lang w:eastAsia="ko-KR"/>
                </w:rPr>
                <w:t>60</w:t>
              </w:r>
            </w:ins>
          </w:p>
        </w:tc>
        <w:tc>
          <w:tcPr>
            <w:tcW w:w="1507" w:type="dxa"/>
            <w:vAlign w:val="center"/>
          </w:tcPr>
          <w:p w:rsidR="000B24E0" w:rsidRPr="009B2C65" w:rsidRDefault="000B24E0" w:rsidP="00351ED6">
            <w:pPr>
              <w:spacing w:after="0"/>
              <w:rPr>
                <w:ins w:id="1132" w:author="Suhwan Lim" w:date="2020-05-04T11:13:00Z"/>
                <w:rFonts w:eastAsiaTheme="minorEastAsia"/>
                <w:lang w:eastAsia="ko-KR"/>
              </w:rPr>
            </w:pPr>
            <w:ins w:id="1133" w:author="Suhwan Lim" w:date="2020-05-04T11:13:00Z">
              <w:r w:rsidRPr="009B2C65">
                <w:rPr>
                  <w:rFonts w:eastAsiaTheme="minorEastAsia"/>
                  <w:lang w:eastAsia="ko-KR"/>
                </w:rPr>
                <w:t>≤ TBD</w:t>
              </w:r>
            </w:ins>
          </w:p>
        </w:tc>
        <w:tc>
          <w:tcPr>
            <w:tcW w:w="1488" w:type="dxa"/>
            <w:vAlign w:val="center"/>
          </w:tcPr>
          <w:p w:rsidR="000B24E0" w:rsidRPr="009B2C65" w:rsidRDefault="000B24E0" w:rsidP="00351ED6">
            <w:pPr>
              <w:spacing w:after="0"/>
              <w:rPr>
                <w:ins w:id="1134" w:author="Suhwan Lim" w:date="2020-05-04T11:13:00Z"/>
                <w:rFonts w:eastAsiaTheme="minorEastAsia"/>
                <w:lang w:eastAsia="ko-KR"/>
              </w:rPr>
            </w:pPr>
            <w:ins w:id="1135" w:author="Suhwan Lim" w:date="2020-05-04T11:13:00Z">
              <w:r w:rsidRPr="009B2C65">
                <w:rPr>
                  <w:rFonts w:eastAsiaTheme="minorEastAsia"/>
                  <w:lang w:eastAsia="ko-KR"/>
                </w:rPr>
                <w:t>≤ TBD</w:t>
              </w:r>
            </w:ins>
          </w:p>
        </w:tc>
        <w:tc>
          <w:tcPr>
            <w:tcW w:w="1531" w:type="dxa"/>
            <w:vAlign w:val="center"/>
          </w:tcPr>
          <w:p w:rsidR="000B24E0" w:rsidRPr="009B2C65" w:rsidRDefault="000B24E0" w:rsidP="00351ED6">
            <w:pPr>
              <w:spacing w:after="0"/>
              <w:rPr>
                <w:ins w:id="1136" w:author="Suhwan Lim" w:date="2020-05-04T11:13:00Z"/>
                <w:rFonts w:eastAsiaTheme="minorEastAsia"/>
                <w:lang w:eastAsia="ko-KR"/>
              </w:rPr>
            </w:pPr>
            <w:ins w:id="1137" w:author="Suhwan Lim" w:date="2020-05-04T11:13:00Z">
              <w:r w:rsidRPr="009B2C65">
                <w:rPr>
                  <w:rFonts w:eastAsiaTheme="minorEastAsia"/>
                  <w:lang w:eastAsia="ko-KR"/>
                </w:rPr>
                <w:t>≤ TBD</w:t>
              </w:r>
            </w:ins>
          </w:p>
        </w:tc>
      </w:tr>
      <w:tr w:rsidR="009B2C65" w:rsidRPr="009B2C65" w:rsidTr="00351ED6">
        <w:trPr>
          <w:trHeight w:val="280"/>
          <w:jc w:val="center"/>
          <w:ins w:id="1138" w:author="Suhwan Lim" w:date="2020-05-04T11:13:00Z"/>
        </w:trPr>
        <w:tc>
          <w:tcPr>
            <w:tcW w:w="1386" w:type="dxa"/>
            <w:vMerge w:val="restart"/>
            <w:vAlign w:val="center"/>
          </w:tcPr>
          <w:p w:rsidR="000B24E0" w:rsidRPr="009B2C65" w:rsidRDefault="000B24E0" w:rsidP="00351ED6">
            <w:pPr>
              <w:spacing w:after="0"/>
              <w:rPr>
                <w:ins w:id="1139" w:author="Suhwan Lim" w:date="2020-05-04T11:13:00Z"/>
                <w:rFonts w:eastAsiaTheme="minorEastAsia"/>
                <w:lang w:eastAsia="ko-KR"/>
              </w:rPr>
            </w:pPr>
            <w:ins w:id="1140" w:author="Suhwan Lim" w:date="2020-05-04T11:13:00Z">
              <w:r w:rsidRPr="009B2C65">
                <w:rPr>
                  <w:rFonts w:eastAsiaTheme="minorEastAsia" w:hint="eastAsia"/>
                  <w:lang w:eastAsia="ko-KR"/>
                </w:rPr>
                <w:t>TBD</w:t>
              </w:r>
            </w:ins>
          </w:p>
        </w:tc>
        <w:tc>
          <w:tcPr>
            <w:tcW w:w="1459" w:type="dxa"/>
            <w:vAlign w:val="center"/>
          </w:tcPr>
          <w:p w:rsidR="000B24E0" w:rsidRPr="009B2C65" w:rsidRDefault="000B24E0" w:rsidP="00351ED6">
            <w:pPr>
              <w:spacing w:after="0"/>
              <w:rPr>
                <w:ins w:id="1141" w:author="Suhwan Lim" w:date="2020-05-04T11:13:00Z"/>
                <w:rFonts w:eastAsiaTheme="minorEastAsia"/>
                <w:lang w:eastAsia="ko-KR"/>
              </w:rPr>
            </w:pPr>
            <w:ins w:id="1142" w:author="Suhwan Lim" w:date="2020-05-04T11:13:00Z">
              <w:r w:rsidRPr="009B2C65">
                <w:rPr>
                  <w:rFonts w:eastAsiaTheme="minorEastAsia"/>
                  <w:lang w:eastAsia="ko-KR"/>
                </w:rPr>
                <w:t>20</w:t>
              </w:r>
            </w:ins>
          </w:p>
        </w:tc>
        <w:tc>
          <w:tcPr>
            <w:tcW w:w="953" w:type="dxa"/>
            <w:vAlign w:val="center"/>
          </w:tcPr>
          <w:p w:rsidR="000B24E0" w:rsidRPr="009B2C65" w:rsidRDefault="000B24E0" w:rsidP="00351ED6">
            <w:pPr>
              <w:spacing w:after="0"/>
              <w:rPr>
                <w:ins w:id="1143" w:author="Suhwan Lim" w:date="2020-05-04T11:13:00Z"/>
                <w:rFonts w:eastAsiaTheme="minorEastAsia"/>
                <w:lang w:eastAsia="ko-KR"/>
              </w:rPr>
            </w:pPr>
            <w:ins w:id="1144" w:author="Suhwan Lim" w:date="2020-05-04T11:13:00Z">
              <w:r w:rsidRPr="009B2C65">
                <w:rPr>
                  <w:rFonts w:eastAsiaTheme="minorEastAsia"/>
                  <w:lang w:eastAsia="ko-KR"/>
                </w:rPr>
                <w:t>15, 30, 60</w:t>
              </w:r>
            </w:ins>
          </w:p>
        </w:tc>
        <w:tc>
          <w:tcPr>
            <w:tcW w:w="1507" w:type="dxa"/>
            <w:vAlign w:val="center"/>
          </w:tcPr>
          <w:p w:rsidR="000B24E0" w:rsidRPr="009B2C65" w:rsidRDefault="000B24E0" w:rsidP="00351ED6">
            <w:pPr>
              <w:spacing w:after="0"/>
              <w:rPr>
                <w:ins w:id="1145" w:author="Suhwan Lim" w:date="2020-05-04T11:13:00Z"/>
                <w:rFonts w:eastAsiaTheme="minorEastAsia"/>
                <w:lang w:eastAsia="ko-KR"/>
              </w:rPr>
            </w:pPr>
            <w:ins w:id="1146" w:author="Suhwan Lim" w:date="2020-05-04T11:13:00Z">
              <w:r w:rsidRPr="009B2C65">
                <w:rPr>
                  <w:rFonts w:eastAsiaTheme="minorEastAsia"/>
                  <w:lang w:eastAsia="ko-KR"/>
                </w:rPr>
                <w:t>≤ TBD</w:t>
              </w:r>
            </w:ins>
          </w:p>
        </w:tc>
        <w:tc>
          <w:tcPr>
            <w:tcW w:w="1488" w:type="dxa"/>
            <w:vAlign w:val="center"/>
          </w:tcPr>
          <w:p w:rsidR="000B24E0" w:rsidRPr="009B2C65" w:rsidRDefault="000B24E0" w:rsidP="00351ED6">
            <w:pPr>
              <w:spacing w:after="0"/>
              <w:rPr>
                <w:ins w:id="1147" w:author="Suhwan Lim" w:date="2020-05-04T11:13:00Z"/>
                <w:rFonts w:eastAsiaTheme="minorEastAsia"/>
                <w:lang w:eastAsia="ko-KR"/>
              </w:rPr>
            </w:pPr>
            <w:ins w:id="1148" w:author="Suhwan Lim" w:date="2020-05-04T11:13:00Z">
              <w:r w:rsidRPr="009B2C65">
                <w:rPr>
                  <w:rFonts w:eastAsiaTheme="minorEastAsia"/>
                  <w:lang w:eastAsia="ko-KR"/>
                </w:rPr>
                <w:t>≤ TBD</w:t>
              </w:r>
            </w:ins>
          </w:p>
        </w:tc>
        <w:tc>
          <w:tcPr>
            <w:tcW w:w="1531" w:type="dxa"/>
            <w:vAlign w:val="center"/>
          </w:tcPr>
          <w:p w:rsidR="000B24E0" w:rsidRPr="009B2C65" w:rsidRDefault="000B24E0" w:rsidP="00351ED6">
            <w:pPr>
              <w:spacing w:after="0"/>
              <w:rPr>
                <w:ins w:id="1149" w:author="Suhwan Lim" w:date="2020-05-04T11:13:00Z"/>
                <w:rFonts w:eastAsiaTheme="minorEastAsia"/>
                <w:lang w:eastAsia="ko-KR"/>
              </w:rPr>
            </w:pPr>
            <w:ins w:id="1150" w:author="Suhwan Lim" w:date="2020-05-04T11:13:00Z">
              <w:r w:rsidRPr="009B2C65">
                <w:rPr>
                  <w:rFonts w:eastAsiaTheme="minorEastAsia"/>
                  <w:lang w:eastAsia="ko-KR"/>
                </w:rPr>
                <w:t>≤ TBD</w:t>
              </w:r>
            </w:ins>
          </w:p>
        </w:tc>
        <w:bookmarkStart w:id="1151" w:name="_GoBack"/>
        <w:bookmarkEnd w:id="1151"/>
      </w:tr>
      <w:tr w:rsidR="009B2C65" w:rsidRPr="009B2C65" w:rsidTr="00351ED6">
        <w:trPr>
          <w:trHeight w:val="289"/>
          <w:jc w:val="center"/>
          <w:ins w:id="1152" w:author="Suhwan Lim" w:date="2020-05-04T11:13:00Z"/>
        </w:trPr>
        <w:tc>
          <w:tcPr>
            <w:tcW w:w="1386" w:type="dxa"/>
            <w:vMerge/>
          </w:tcPr>
          <w:p w:rsidR="000B24E0" w:rsidRPr="009B2C65" w:rsidRDefault="000B24E0" w:rsidP="00351ED6">
            <w:pPr>
              <w:spacing w:after="0"/>
              <w:rPr>
                <w:ins w:id="1153" w:author="Suhwan Lim" w:date="2020-05-04T11:13:00Z"/>
                <w:rFonts w:eastAsiaTheme="minorEastAsia"/>
                <w:lang w:eastAsia="ko-KR"/>
              </w:rPr>
            </w:pPr>
          </w:p>
        </w:tc>
        <w:tc>
          <w:tcPr>
            <w:tcW w:w="1459" w:type="dxa"/>
            <w:vMerge w:val="restart"/>
            <w:vAlign w:val="center"/>
          </w:tcPr>
          <w:p w:rsidR="000B24E0" w:rsidRPr="009B2C65" w:rsidRDefault="000B24E0" w:rsidP="00351ED6">
            <w:pPr>
              <w:spacing w:after="0"/>
              <w:rPr>
                <w:ins w:id="1154" w:author="Suhwan Lim" w:date="2020-05-04T11:13:00Z"/>
                <w:rFonts w:eastAsiaTheme="minorEastAsia"/>
                <w:lang w:eastAsia="ko-KR"/>
              </w:rPr>
            </w:pPr>
            <w:ins w:id="1155" w:author="Suhwan Lim" w:date="2020-05-04T11:13:00Z">
              <w:r w:rsidRPr="009B2C65">
                <w:rPr>
                  <w:rFonts w:eastAsiaTheme="minorEastAsia"/>
                  <w:lang w:eastAsia="ko-KR"/>
                </w:rPr>
                <w:t>30</w:t>
              </w:r>
            </w:ins>
          </w:p>
        </w:tc>
        <w:tc>
          <w:tcPr>
            <w:tcW w:w="953" w:type="dxa"/>
            <w:vAlign w:val="center"/>
          </w:tcPr>
          <w:p w:rsidR="000B24E0" w:rsidRPr="009B2C65" w:rsidRDefault="000B24E0" w:rsidP="00351ED6">
            <w:pPr>
              <w:spacing w:after="0"/>
              <w:rPr>
                <w:ins w:id="1156" w:author="Suhwan Lim" w:date="2020-05-04T11:13:00Z"/>
                <w:rFonts w:eastAsiaTheme="minorEastAsia"/>
                <w:lang w:eastAsia="ko-KR"/>
              </w:rPr>
            </w:pPr>
            <w:ins w:id="1157" w:author="Suhwan Lim" w:date="2020-05-04T11:13:00Z">
              <w:r w:rsidRPr="009B2C65">
                <w:rPr>
                  <w:rFonts w:eastAsiaTheme="minorEastAsia"/>
                  <w:lang w:eastAsia="ko-KR"/>
                </w:rPr>
                <w:t>15, 30</w:t>
              </w:r>
            </w:ins>
          </w:p>
        </w:tc>
        <w:tc>
          <w:tcPr>
            <w:tcW w:w="1507" w:type="dxa"/>
            <w:vMerge w:val="restart"/>
            <w:vAlign w:val="center"/>
          </w:tcPr>
          <w:p w:rsidR="000B24E0" w:rsidRPr="009B2C65" w:rsidRDefault="000B24E0" w:rsidP="00351ED6">
            <w:pPr>
              <w:spacing w:after="0"/>
              <w:rPr>
                <w:ins w:id="1158" w:author="Suhwan Lim" w:date="2020-05-04T11:13:00Z"/>
                <w:rFonts w:eastAsiaTheme="minorEastAsia"/>
                <w:lang w:eastAsia="ko-KR"/>
              </w:rPr>
            </w:pPr>
            <w:ins w:id="1159" w:author="Suhwan Lim" w:date="2020-05-04T11:13:00Z">
              <w:r w:rsidRPr="009B2C65">
                <w:rPr>
                  <w:rFonts w:eastAsiaTheme="minorEastAsia"/>
                  <w:lang w:eastAsia="ko-KR"/>
                </w:rPr>
                <w:t>≤ TBD</w:t>
              </w:r>
            </w:ins>
          </w:p>
        </w:tc>
        <w:tc>
          <w:tcPr>
            <w:tcW w:w="1488" w:type="dxa"/>
            <w:vMerge w:val="restart"/>
            <w:vAlign w:val="center"/>
          </w:tcPr>
          <w:p w:rsidR="000B24E0" w:rsidRPr="009B2C65" w:rsidRDefault="000B24E0" w:rsidP="00351ED6">
            <w:pPr>
              <w:spacing w:after="0"/>
              <w:rPr>
                <w:ins w:id="1160" w:author="Suhwan Lim" w:date="2020-05-04T11:13:00Z"/>
                <w:rFonts w:eastAsiaTheme="minorEastAsia"/>
                <w:lang w:eastAsia="ko-KR"/>
              </w:rPr>
            </w:pPr>
            <w:ins w:id="1161" w:author="Suhwan Lim" w:date="2020-05-04T11:13:00Z">
              <w:r w:rsidRPr="009B2C65">
                <w:rPr>
                  <w:rFonts w:eastAsiaTheme="minorEastAsia"/>
                  <w:lang w:eastAsia="ko-KR"/>
                </w:rPr>
                <w:t>≤ TBD</w:t>
              </w:r>
            </w:ins>
          </w:p>
        </w:tc>
        <w:tc>
          <w:tcPr>
            <w:tcW w:w="1531" w:type="dxa"/>
            <w:vAlign w:val="center"/>
          </w:tcPr>
          <w:p w:rsidR="000B24E0" w:rsidRPr="009B2C65" w:rsidRDefault="000B24E0" w:rsidP="00351ED6">
            <w:pPr>
              <w:spacing w:after="0"/>
              <w:rPr>
                <w:ins w:id="1162" w:author="Suhwan Lim" w:date="2020-05-04T11:13:00Z"/>
                <w:rFonts w:eastAsiaTheme="minorEastAsia"/>
                <w:lang w:eastAsia="ko-KR"/>
              </w:rPr>
            </w:pPr>
            <w:ins w:id="1163" w:author="Suhwan Lim" w:date="2020-05-04T11:13:00Z">
              <w:r w:rsidRPr="009B2C65">
                <w:rPr>
                  <w:rFonts w:eastAsiaTheme="minorEastAsia"/>
                  <w:lang w:eastAsia="ko-KR"/>
                </w:rPr>
                <w:t>≤ TBD</w:t>
              </w:r>
            </w:ins>
          </w:p>
        </w:tc>
      </w:tr>
      <w:tr w:rsidR="009B2C65" w:rsidRPr="009B2C65" w:rsidTr="00351ED6">
        <w:trPr>
          <w:trHeight w:val="289"/>
          <w:jc w:val="center"/>
          <w:ins w:id="1164" w:author="Suhwan Lim" w:date="2020-05-04T11:13:00Z"/>
        </w:trPr>
        <w:tc>
          <w:tcPr>
            <w:tcW w:w="1386" w:type="dxa"/>
            <w:vMerge/>
          </w:tcPr>
          <w:p w:rsidR="000B24E0" w:rsidRPr="009B2C65" w:rsidRDefault="000B24E0" w:rsidP="00351ED6">
            <w:pPr>
              <w:spacing w:after="0"/>
              <w:rPr>
                <w:ins w:id="1165" w:author="Suhwan Lim" w:date="2020-05-04T11:13:00Z"/>
                <w:rFonts w:eastAsiaTheme="minorEastAsia"/>
                <w:lang w:eastAsia="ko-KR"/>
              </w:rPr>
            </w:pPr>
          </w:p>
        </w:tc>
        <w:tc>
          <w:tcPr>
            <w:tcW w:w="1459" w:type="dxa"/>
            <w:vMerge/>
          </w:tcPr>
          <w:p w:rsidR="000B24E0" w:rsidRPr="009B2C65" w:rsidRDefault="000B24E0" w:rsidP="00351ED6">
            <w:pPr>
              <w:spacing w:after="0"/>
              <w:rPr>
                <w:ins w:id="1166" w:author="Suhwan Lim" w:date="2020-05-04T11:13:00Z"/>
                <w:rFonts w:eastAsiaTheme="minorEastAsia"/>
                <w:lang w:eastAsia="ko-KR"/>
              </w:rPr>
            </w:pPr>
          </w:p>
        </w:tc>
        <w:tc>
          <w:tcPr>
            <w:tcW w:w="953" w:type="dxa"/>
            <w:vAlign w:val="center"/>
          </w:tcPr>
          <w:p w:rsidR="000B24E0" w:rsidRPr="009B2C65" w:rsidRDefault="000B24E0" w:rsidP="00351ED6">
            <w:pPr>
              <w:spacing w:after="0"/>
              <w:rPr>
                <w:ins w:id="1167" w:author="Suhwan Lim" w:date="2020-05-04T11:13:00Z"/>
                <w:rFonts w:eastAsiaTheme="minorEastAsia"/>
                <w:lang w:eastAsia="ko-KR"/>
              </w:rPr>
            </w:pPr>
            <w:ins w:id="1168" w:author="Suhwan Lim" w:date="2020-05-04T11:13:00Z">
              <w:r w:rsidRPr="009B2C65">
                <w:rPr>
                  <w:rFonts w:eastAsiaTheme="minorEastAsia"/>
                  <w:lang w:eastAsia="ko-KR"/>
                </w:rPr>
                <w:t>60</w:t>
              </w:r>
            </w:ins>
          </w:p>
        </w:tc>
        <w:tc>
          <w:tcPr>
            <w:tcW w:w="1507" w:type="dxa"/>
            <w:vMerge/>
            <w:vAlign w:val="center"/>
          </w:tcPr>
          <w:p w:rsidR="000B24E0" w:rsidRPr="009B2C65" w:rsidRDefault="000B24E0" w:rsidP="00351ED6">
            <w:pPr>
              <w:spacing w:after="0"/>
              <w:rPr>
                <w:ins w:id="1169" w:author="Suhwan Lim" w:date="2020-05-04T11:13:00Z"/>
                <w:rFonts w:eastAsiaTheme="minorEastAsia"/>
                <w:lang w:eastAsia="ko-KR"/>
              </w:rPr>
            </w:pPr>
          </w:p>
        </w:tc>
        <w:tc>
          <w:tcPr>
            <w:tcW w:w="1488" w:type="dxa"/>
            <w:vMerge/>
            <w:vAlign w:val="center"/>
          </w:tcPr>
          <w:p w:rsidR="000B24E0" w:rsidRPr="009B2C65" w:rsidRDefault="000B24E0" w:rsidP="00351ED6">
            <w:pPr>
              <w:spacing w:after="0"/>
              <w:rPr>
                <w:ins w:id="1170" w:author="Suhwan Lim" w:date="2020-05-04T11:13:00Z"/>
                <w:rFonts w:eastAsiaTheme="minorEastAsia"/>
                <w:lang w:eastAsia="ko-KR"/>
              </w:rPr>
            </w:pPr>
          </w:p>
        </w:tc>
        <w:tc>
          <w:tcPr>
            <w:tcW w:w="1531" w:type="dxa"/>
            <w:vAlign w:val="center"/>
          </w:tcPr>
          <w:p w:rsidR="000B24E0" w:rsidRPr="009B2C65" w:rsidRDefault="000B24E0" w:rsidP="00351ED6">
            <w:pPr>
              <w:spacing w:after="0"/>
              <w:rPr>
                <w:ins w:id="1171" w:author="Suhwan Lim" w:date="2020-05-04T11:13:00Z"/>
                <w:rFonts w:eastAsiaTheme="minorEastAsia"/>
                <w:lang w:eastAsia="ko-KR"/>
              </w:rPr>
            </w:pPr>
            <w:ins w:id="1172" w:author="Suhwan Lim" w:date="2020-05-04T11:13:00Z">
              <w:r w:rsidRPr="009B2C65">
                <w:rPr>
                  <w:rFonts w:eastAsiaTheme="minorEastAsia"/>
                  <w:lang w:eastAsia="ko-KR"/>
                </w:rPr>
                <w:t>≤ TBD</w:t>
              </w:r>
            </w:ins>
          </w:p>
        </w:tc>
      </w:tr>
      <w:tr w:rsidR="009B2C65" w:rsidRPr="009B2C65" w:rsidTr="00351ED6">
        <w:trPr>
          <w:trHeight w:val="280"/>
          <w:jc w:val="center"/>
          <w:ins w:id="1173" w:author="Suhwan Lim" w:date="2020-05-04T11:13:00Z"/>
        </w:trPr>
        <w:tc>
          <w:tcPr>
            <w:tcW w:w="1386" w:type="dxa"/>
            <w:vMerge/>
          </w:tcPr>
          <w:p w:rsidR="000B24E0" w:rsidRPr="009B2C65" w:rsidRDefault="000B24E0" w:rsidP="00351ED6">
            <w:pPr>
              <w:spacing w:after="0"/>
              <w:rPr>
                <w:ins w:id="1174" w:author="Suhwan Lim" w:date="2020-05-04T11:13:00Z"/>
                <w:rFonts w:eastAsiaTheme="minorEastAsia"/>
                <w:lang w:eastAsia="ko-KR"/>
              </w:rPr>
            </w:pPr>
          </w:p>
        </w:tc>
        <w:tc>
          <w:tcPr>
            <w:tcW w:w="1459" w:type="dxa"/>
            <w:vMerge w:val="restart"/>
            <w:vAlign w:val="center"/>
          </w:tcPr>
          <w:p w:rsidR="000B24E0" w:rsidRPr="009B2C65" w:rsidRDefault="000B24E0" w:rsidP="00351ED6">
            <w:pPr>
              <w:spacing w:after="0"/>
              <w:rPr>
                <w:ins w:id="1175" w:author="Suhwan Lim" w:date="2020-05-04T11:13:00Z"/>
                <w:rFonts w:eastAsiaTheme="minorEastAsia"/>
                <w:lang w:eastAsia="ko-KR"/>
              </w:rPr>
            </w:pPr>
            <w:ins w:id="1176" w:author="Suhwan Lim" w:date="2020-05-04T11:13:00Z">
              <w:r w:rsidRPr="009B2C65">
                <w:rPr>
                  <w:rFonts w:eastAsiaTheme="minorEastAsia"/>
                  <w:lang w:eastAsia="ko-KR"/>
                </w:rPr>
                <w:t>40</w:t>
              </w:r>
            </w:ins>
          </w:p>
        </w:tc>
        <w:tc>
          <w:tcPr>
            <w:tcW w:w="953" w:type="dxa"/>
            <w:vAlign w:val="center"/>
          </w:tcPr>
          <w:p w:rsidR="000B24E0" w:rsidRPr="009B2C65" w:rsidRDefault="000B24E0" w:rsidP="00351ED6">
            <w:pPr>
              <w:spacing w:after="0"/>
              <w:rPr>
                <w:ins w:id="1177" w:author="Suhwan Lim" w:date="2020-05-04T11:13:00Z"/>
                <w:rFonts w:eastAsiaTheme="minorEastAsia"/>
                <w:lang w:eastAsia="ko-KR"/>
              </w:rPr>
            </w:pPr>
            <w:ins w:id="1178" w:author="Suhwan Lim" w:date="2020-05-04T11:13:00Z">
              <w:r w:rsidRPr="009B2C65">
                <w:rPr>
                  <w:rFonts w:eastAsiaTheme="minorEastAsia"/>
                  <w:lang w:eastAsia="ko-KR"/>
                </w:rPr>
                <w:t>15, 30</w:t>
              </w:r>
            </w:ins>
          </w:p>
        </w:tc>
        <w:tc>
          <w:tcPr>
            <w:tcW w:w="1507" w:type="dxa"/>
            <w:vMerge w:val="restart"/>
            <w:vAlign w:val="center"/>
          </w:tcPr>
          <w:p w:rsidR="000B24E0" w:rsidRPr="009B2C65" w:rsidRDefault="000B24E0" w:rsidP="00351ED6">
            <w:pPr>
              <w:spacing w:after="0"/>
              <w:rPr>
                <w:ins w:id="1179" w:author="Suhwan Lim" w:date="2020-05-04T11:13:00Z"/>
                <w:rFonts w:eastAsiaTheme="minorEastAsia"/>
                <w:lang w:eastAsia="ko-KR"/>
              </w:rPr>
            </w:pPr>
            <w:ins w:id="1180" w:author="Suhwan Lim" w:date="2020-05-04T11:13:00Z">
              <w:r w:rsidRPr="009B2C65">
                <w:rPr>
                  <w:rFonts w:eastAsiaTheme="minorEastAsia"/>
                  <w:lang w:eastAsia="ko-KR"/>
                </w:rPr>
                <w:t>≤ TBD</w:t>
              </w:r>
            </w:ins>
          </w:p>
        </w:tc>
        <w:tc>
          <w:tcPr>
            <w:tcW w:w="1488" w:type="dxa"/>
            <w:vMerge w:val="restart"/>
            <w:vAlign w:val="center"/>
          </w:tcPr>
          <w:p w:rsidR="000B24E0" w:rsidRPr="009B2C65" w:rsidRDefault="000B24E0" w:rsidP="00351ED6">
            <w:pPr>
              <w:spacing w:after="0"/>
              <w:rPr>
                <w:ins w:id="1181" w:author="Suhwan Lim" w:date="2020-05-04T11:13:00Z"/>
                <w:rFonts w:eastAsiaTheme="minorEastAsia"/>
                <w:lang w:eastAsia="ko-KR"/>
              </w:rPr>
            </w:pPr>
            <w:ins w:id="1182" w:author="Suhwan Lim" w:date="2020-05-04T11:13:00Z">
              <w:r w:rsidRPr="009B2C65">
                <w:rPr>
                  <w:rFonts w:eastAsiaTheme="minorEastAsia"/>
                  <w:lang w:eastAsia="ko-KR"/>
                </w:rPr>
                <w:t>≤ TBD</w:t>
              </w:r>
            </w:ins>
          </w:p>
        </w:tc>
        <w:tc>
          <w:tcPr>
            <w:tcW w:w="1531" w:type="dxa"/>
            <w:vMerge w:val="restart"/>
            <w:vAlign w:val="center"/>
          </w:tcPr>
          <w:p w:rsidR="000B24E0" w:rsidRPr="009B2C65" w:rsidRDefault="000B24E0" w:rsidP="00351ED6">
            <w:pPr>
              <w:spacing w:after="0"/>
              <w:rPr>
                <w:ins w:id="1183" w:author="Suhwan Lim" w:date="2020-05-04T11:13:00Z"/>
                <w:rFonts w:eastAsiaTheme="minorEastAsia"/>
                <w:lang w:eastAsia="ko-KR"/>
              </w:rPr>
            </w:pPr>
            <w:ins w:id="1184" w:author="Suhwan Lim" w:date="2020-05-04T11:13:00Z">
              <w:r w:rsidRPr="009B2C65">
                <w:rPr>
                  <w:rFonts w:eastAsiaTheme="minorEastAsia"/>
                  <w:lang w:eastAsia="ko-KR"/>
                </w:rPr>
                <w:t>≤ TBD</w:t>
              </w:r>
            </w:ins>
          </w:p>
        </w:tc>
      </w:tr>
      <w:tr w:rsidR="009B2C65" w:rsidRPr="009B2C65" w:rsidTr="00351ED6">
        <w:trPr>
          <w:trHeight w:val="289"/>
          <w:jc w:val="center"/>
          <w:ins w:id="1185" w:author="Suhwan Lim" w:date="2020-05-04T11:13:00Z"/>
        </w:trPr>
        <w:tc>
          <w:tcPr>
            <w:tcW w:w="1386" w:type="dxa"/>
            <w:vMerge/>
          </w:tcPr>
          <w:p w:rsidR="000B24E0" w:rsidRPr="009B2C65" w:rsidRDefault="000B24E0" w:rsidP="00351ED6">
            <w:pPr>
              <w:spacing w:after="0"/>
              <w:rPr>
                <w:ins w:id="1186" w:author="Suhwan Lim" w:date="2020-05-04T11:13:00Z"/>
                <w:rFonts w:eastAsiaTheme="minorEastAsia"/>
                <w:lang w:eastAsia="ko-KR"/>
              </w:rPr>
            </w:pPr>
          </w:p>
        </w:tc>
        <w:tc>
          <w:tcPr>
            <w:tcW w:w="1459" w:type="dxa"/>
            <w:vMerge/>
          </w:tcPr>
          <w:p w:rsidR="000B24E0" w:rsidRPr="009B2C65" w:rsidRDefault="000B24E0" w:rsidP="00351ED6">
            <w:pPr>
              <w:spacing w:after="0"/>
              <w:rPr>
                <w:ins w:id="1187" w:author="Suhwan Lim" w:date="2020-05-04T11:13:00Z"/>
                <w:rFonts w:eastAsiaTheme="minorEastAsia"/>
                <w:lang w:eastAsia="ko-KR"/>
              </w:rPr>
            </w:pPr>
          </w:p>
        </w:tc>
        <w:tc>
          <w:tcPr>
            <w:tcW w:w="953" w:type="dxa"/>
            <w:vAlign w:val="center"/>
          </w:tcPr>
          <w:p w:rsidR="000B24E0" w:rsidRPr="009B2C65" w:rsidRDefault="000B24E0" w:rsidP="00351ED6">
            <w:pPr>
              <w:spacing w:after="0"/>
              <w:rPr>
                <w:ins w:id="1188" w:author="Suhwan Lim" w:date="2020-05-04T11:13:00Z"/>
                <w:rFonts w:eastAsiaTheme="minorEastAsia"/>
                <w:lang w:eastAsia="ko-KR"/>
              </w:rPr>
            </w:pPr>
            <w:ins w:id="1189" w:author="Suhwan Lim" w:date="2020-05-04T11:13:00Z">
              <w:r w:rsidRPr="009B2C65">
                <w:rPr>
                  <w:rFonts w:eastAsiaTheme="minorEastAsia"/>
                  <w:lang w:eastAsia="ko-KR"/>
                </w:rPr>
                <w:t>60</w:t>
              </w:r>
            </w:ins>
          </w:p>
        </w:tc>
        <w:tc>
          <w:tcPr>
            <w:tcW w:w="1507" w:type="dxa"/>
            <w:vMerge/>
            <w:vAlign w:val="center"/>
          </w:tcPr>
          <w:p w:rsidR="000B24E0" w:rsidRPr="009B2C65" w:rsidRDefault="000B24E0" w:rsidP="00351ED6">
            <w:pPr>
              <w:spacing w:after="0"/>
              <w:rPr>
                <w:ins w:id="1190" w:author="Suhwan Lim" w:date="2020-05-04T11:13:00Z"/>
                <w:rFonts w:eastAsiaTheme="minorEastAsia"/>
                <w:lang w:eastAsia="ko-KR"/>
              </w:rPr>
            </w:pPr>
          </w:p>
        </w:tc>
        <w:tc>
          <w:tcPr>
            <w:tcW w:w="1488" w:type="dxa"/>
            <w:vMerge/>
            <w:vAlign w:val="center"/>
          </w:tcPr>
          <w:p w:rsidR="000B24E0" w:rsidRPr="009B2C65" w:rsidRDefault="000B24E0" w:rsidP="00351ED6">
            <w:pPr>
              <w:spacing w:after="0"/>
              <w:rPr>
                <w:ins w:id="1191" w:author="Suhwan Lim" w:date="2020-05-04T11:13:00Z"/>
                <w:rFonts w:eastAsiaTheme="minorEastAsia"/>
                <w:lang w:eastAsia="ko-KR"/>
              </w:rPr>
            </w:pPr>
          </w:p>
        </w:tc>
        <w:tc>
          <w:tcPr>
            <w:tcW w:w="1531" w:type="dxa"/>
            <w:vMerge/>
            <w:vAlign w:val="center"/>
          </w:tcPr>
          <w:p w:rsidR="000B24E0" w:rsidRPr="009B2C65" w:rsidRDefault="000B24E0" w:rsidP="00351ED6">
            <w:pPr>
              <w:spacing w:after="0"/>
              <w:rPr>
                <w:ins w:id="1192" w:author="Suhwan Lim" w:date="2020-05-04T11:13:00Z"/>
                <w:rFonts w:eastAsiaTheme="minorEastAsia"/>
                <w:lang w:eastAsia="ko-KR"/>
              </w:rPr>
            </w:pPr>
          </w:p>
        </w:tc>
      </w:tr>
      <w:tr w:rsidR="009B2C65" w:rsidRPr="009B2C65" w:rsidTr="00351ED6">
        <w:trPr>
          <w:trHeight w:val="740"/>
          <w:jc w:val="center"/>
          <w:ins w:id="1193" w:author="Suhwan Lim" w:date="2020-05-04T11:13:00Z"/>
        </w:trPr>
        <w:tc>
          <w:tcPr>
            <w:tcW w:w="8324" w:type="dxa"/>
            <w:gridSpan w:val="6"/>
          </w:tcPr>
          <w:p w:rsidR="000B24E0" w:rsidRPr="009B2C65" w:rsidRDefault="000B24E0" w:rsidP="00351ED6">
            <w:pPr>
              <w:spacing w:after="0"/>
              <w:rPr>
                <w:ins w:id="1194" w:author="Suhwan Lim" w:date="2020-05-04T11:13:00Z"/>
                <w:rFonts w:eastAsiaTheme="minorEastAsia"/>
                <w:lang w:eastAsia="ko-KR"/>
              </w:rPr>
            </w:pPr>
            <w:ins w:id="1195" w:author="Suhwan Lim" w:date="2020-05-04T11:13:00Z">
              <w:r w:rsidRPr="009B2C65">
                <w:rPr>
                  <w:rFonts w:eastAsiaTheme="minorEastAsia"/>
                  <w:lang w:eastAsia="ko-KR"/>
                </w:rPr>
                <w:t>NOTE 1: Channel center RB placement designates the signal to be placed at the center of the band, it can take advantage of the lowest possible MPR.</w:t>
              </w:r>
            </w:ins>
          </w:p>
          <w:p w:rsidR="000B24E0" w:rsidRPr="009B2C65" w:rsidRDefault="000B24E0" w:rsidP="00351ED6">
            <w:pPr>
              <w:spacing w:after="0"/>
              <w:rPr>
                <w:ins w:id="1196" w:author="Suhwan Lim" w:date="2020-05-04T11:13:00Z"/>
                <w:rFonts w:eastAsiaTheme="minorEastAsia"/>
                <w:lang w:eastAsia="ko-KR"/>
              </w:rPr>
            </w:pPr>
            <w:ins w:id="1197" w:author="Suhwan Lim" w:date="2020-05-04T11:13:00Z">
              <w:r w:rsidRPr="009B2C65">
                <w:rPr>
                  <w:rFonts w:eastAsiaTheme="minorEastAsia"/>
                  <w:lang w:eastAsia="ko-KR"/>
                </w:rPr>
                <w:t>NOTE 2: Inner and Outer RB allocations are defined in section 6.2.2.</w:t>
              </w:r>
            </w:ins>
          </w:p>
        </w:tc>
      </w:tr>
    </w:tbl>
    <w:p w:rsidR="00B010CC" w:rsidRPr="008360F3" w:rsidRDefault="00B010CC" w:rsidP="00B010CC">
      <w:pPr>
        <w:ind w:leftChars="200" w:left="400"/>
        <w:rPr>
          <w:ins w:id="1198" w:author="Suhwan Lim" w:date="2020-03-24T17:11:00Z"/>
        </w:rPr>
      </w:pPr>
    </w:p>
    <w:p w:rsidR="00B010CC" w:rsidRPr="00781EB6" w:rsidRDefault="00B010CC" w:rsidP="007B101B"/>
    <w:p w:rsidR="007B101B" w:rsidRPr="00A1424B" w:rsidRDefault="007B101B" w:rsidP="007B101B">
      <w:pPr>
        <w:pStyle w:val="3"/>
        <w:overflowPunct w:val="0"/>
        <w:textAlignment w:val="baseline"/>
        <w:rPr>
          <w:szCs w:val="28"/>
          <w:lang w:eastAsia="x-none"/>
        </w:rPr>
      </w:pPr>
      <w:bookmarkStart w:id="1199" w:name="_Toc463997759"/>
      <w:bookmarkStart w:id="1200" w:name="_Toc36034800"/>
      <w:bookmarkStart w:id="1201" w:name="_Toc39486002"/>
      <w:r w:rsidRPr="00BB6C1E">
        <w:rPr>
          <w:szCs w:val="28"/>
          <w:lang w:eastAsia="x-none"/>
        </w:rPr>
        <w:t>8.1.3</w:t>
      </w:r>
      <w:r w:rsidRPr="00BB6C1E">
        <w:rPr>
          <w:szCs w:val="28"/>
          <w:lang w:eastAsia="x-none"/>
        </w:rPr>
        <w:tab/>
        <w:t>UE maximum output power with additional requirements</w:t>
      </w:r>
      <w:bookmarkEnd w:id="1199"/>
      <w:bookmarkEnd w:id="1200"/>
      <w:bookmarkEnd w:id="1201"/>
    </w:p>
    <w:p w:rsidR="007B101B" w:rsidRPr="00795ABE" w:rsidRDefault="007B101B" w:rsidP="007B101B">
      <w:pPr>
        <w:rPr>
          <w:i/>
          <w:color w:val="0066FF"/>
          <w:lang w:eastAsia="ko-KR"/>
        </w:rPr>
      </w:pPr>
      <w:del w:id="1202" w:author="Suhwan Lim" w:date="2020-03-25T11:20:00Z">
        <w:r w:rsidRPr="00795ABE" w:rsidDel="00CF4F7A">
          <w:rPr>
            <w:i/>
            <w:color w:val="0066FF"/>
            <w:lang w:eastAsia="ko-KR"/>
          </w:rPr>
          <w:delText xml:space="preserve">[Editor Note]: </w:delText>
        </w:r>
        <w:r w:rsidRPr="00795ABE" w:rsidDel="00CF4F7A">
          <w:rPr>
            <w:rFonts w:hint="eastAsia"/>
            <w:i/>
            <w:color w:val="0066FF"/>
            <w:lang w:eastAsia="ko-KR"/>
          </w:rPr>
          <w:delText xml:space="preserve">Additional transmitted </w:delText>
        </w:r>
        <w:r w:rsidDel="00CF4F7A">
          <w:rPr>
            <w:i/>
            <w:color w:val="0066FF"/>
            <w:lang w:eastAsia="ko-KR"/>
          </w:rPr>
          <w:delText xml:space="preserve">output </w:delText>
        </w:r>
        <w:r w:rsidRPr="00795ABE" w:rsidDel="00CF4F7A">
          <w:rPr>
            <w:rFonts w:hint="eastAsia"/>
            <w:i/>
            <w:color w:val="0066FF"/>
            <w:lang w:eastAsia="ko-KR"/>
          </w:rPr>
          <w:delText xml:space="preserve">power </w:delText>
        </w:r>
        <w:r w:rsidRPr="00795ABE" w:rsidDel="00CF4F7A">
          <w:rPr>
            <w:i/>
            <w:color w:val="0066FF"/>
            <w:lang w:eastAsia="ko-KR"/>
          </w:rPr>
          <w:delText>requirements for</w:delText>
        </w:r>
        <w:r w:rsidDel="00CF4F7A">
          <w:rPr>
            <w:i/>
            <w:color w:val="0066FF"/>
            <w:lang w:eastAsia="ko-KR"/>
          </w:rPr>
          <w:delText xml:space="preserve"> NR</w:delText>
        </w:r>
        <w:r w:rsidRPr="00795ABE" w:rsidDel="00CF4F7A">
          <w:rPr>
            <w:i/>
            <w:color w:val="0066FF"/>
            <w:lang w:eastAsia="ko-KR"/>
          </w:rPr>
          <w:delText xml:space="preserve"> V2X service will be</w:delText>
        </w:r>
        <w:r w:rsidRPr="00795ABE" w:rsidDel="00CF4F7A">
          <w:rPr>
            <w:rFonts w:hint="eastAsia"/>
            <w:i/>
            <w:color w:val="0066FF"/>
            <w:lang w:eastAsia="ko-KR"/>
          </w:rPr>
          <w:delText xml:space="preserve"> added after </w:delText>
        </w:r>
        <w:r w:rsidRPr="00795ABE" w:rsidDel="00CF4F7A">
          <w:rPr>
            <w:i/>
            <w:color w:val="0066FF"/>
            <w:lang w:eastAsia="ko-KR"/>
          </w:rPr>
          <w:delText>RA</w:delText>
        </w:r>
        <w:r w:rsidDel="00CF4F7A">
          <w:rPr>
            <w:i/>
            <w:color w:val="0066FF"/>
            <w:lang w:eastAsia="ko-KR"/>
          </w:rPr>
          <w:delText>N1 decision for the detail</w:delText>
        </w:r>
        <w:r w:rsidRPr="00795ABE" w:rsidDel="00CF4F7A">
          <w:rPr>
            <w:i/>
            <w:color w:val="0066FF"/>
            <w:lang w:eastAsia="ko-KR"/>
          </w:rPr>
          <w:delText xml:space="preserve"> </w:delText>
        </w:r>
        <w:r w:rsidDel="00CF4F7A">
          <w:rPr>
            <w:i/>
            <w:color w:val="0066FF"/>
            <w:lang w:eastAsia="ko-KR"/>
          </w:rPr>
          <w:delText>physical channel design of</w:delText>
        </w:r>
        <w:r w:rsidRPr="00795ABE" w:rsidDel="00CF4F7A">
          <w:rPr>
            <w:i/>
            <w:color w:val="0066FF"/>
            <w:lang w:eastAsia="ko-KR"/>
          </w:rPr>
          <w:delText xml:space="preserve"> </w:delText>
        </w:r>
        <w:r w:rsidDel="00CF4F7A">
          <w:rPr>
            <w:i/>
            <w:color w:val="0066FF"/>
            <w:lang w:eastAsia="ko-KR"/>
          </w:rPr>
          <w:delText xml:space="preserve">each </w:delText>
        </w:r>
        <w:r w:rsidRPr="00795ABE" w:rsidDel="00CF4F7A">
          <w:rPr>
            <w:i/>
            <w:color w:val="0066FF"/>
            <w:lang w:eastAsia="ko-KR"/>
          </w:rPr>
          <w:delText>sidelink channel</w:delText>
        </w:r>
        <w:r w:rsidR="008E7B42" w:rsidDel="00CF4F7A">
          <w:rPr>
            <w:i/>
            <w:color w:val="0066FF"/>
            <w:lang w:eastAsia="ko-KR"/>
          </w:rPr>
          <w:delText xml:space="preserve"> according to additional emission requirements at both licensed band and n47 band</w:delText>
        </w:r>
        <w:r w:rsidRPr="00795ABE" w:rsidDel="00CF4F7A">
          <w:rPr>
            <w:i/>
            <w:color w:val="0066FF"/>
            <w:lang w:eastAsia="ko-KR"/>
          </w:rPr>
          <w:delText>.</w:delText>
        </w:r>
      </w:del>
    </w:p>
    <w:p w:rsidR="00CF4F7A" w:rsidRPr="00D83375" w:rsidRDefault="00CF4F7A" w:rsidP="00CF4F7A">
      <w:pPr>
        <w:spacing w:after="240"/>
        <w:rPr>
          <w:ins w:id="1203" w:author="Suhwan Lim" w:date="2020-03-25T11:20:00Z"/>
          <w:rFonts w:eastAsia="바탕"/>
          <w:lang w:val="en-US" w:eastAsia="ko-KR"/>
        </w:rPr>
      </w:pPr>
      <w:ins w:id="1204" w:author="Suhwan Lim" w:date="2020-03-25T11:20:00Z">
        <w:r>
          <w:rPr>
            <w:rFonts w:eastAsia="바탕"/>
            <w:lang w:eastAsia="ko-KR"/>
          </w:rPr>
          <w:t xml:space="preserve">To comply the </w:t>
        </w:r>
        <w:r>
          <w:rPr>
            <w:lang w:eastAsia="zh-CN" w:bidi="bn-IN"/>
          </w:rPr>
          <w:t>EN 302 571</w:t>
        </w:r>
        <w:r>
          <w:rPr>
            <w:rFonts w:eastAsia="바탕"/>
            <w:lang w:val="en-US" w:eastAsia="ko-KR"/>
          </w:rPr>
          <w:t xml:space="preserve"> standard  emission mask, RAN4 need to derive A-MPR requirements considering with the additional A-SEM and A-SE requirements in </w:t>
        </w:r>
        <w:r>
          <w:rPr>
            <w:lang w:eastAsia="zh-CN" w:bidi="bn-IN"/>
          </w:rPr>
          <w:t>EN 302 571</w:t>
        </w:r>
        <w:r>
          <w:rPr>
            <w:rFonts w:eastAsia="바탕"/>
            <w:lang w:val="en-US" w:eastAsia="ko-KR"/>
          </w:rPr>
          <w:t xml:space="preserve"> standard as shown in Table 8.1.3-1 and Table 8.1.3-2. </w:t>
        </w:r>
      </w:ins>
    </w:p>
    <w:p w:rsidR="00CF4F7A" w:rsidRDefault="00CF4F7A" w:rsidP="00CF4F7A">
      <w:pPr>
        <w:spacing w:after="240"/>
        <w:rPr>
          <w:ins w:id="1205" w:author="Suhwan Lim" w:date="2020-03-25T11:20:00Z"/>
          <w:rFonts w:eastAsia="바탕"/>
          <w:lang w:val="en-US" w:eastAsia="ko-KR"/>
        </w:rPr>
      </w:pPr>
      <w:ins w:id="1206" w:author="Suhwan Lim" w:date="2020-03-25T11:20:00Z">
        <w:r>
          <w:rPr>
            <w:rFonts w:eastAsia="바탕"/>
            <w:lang w:val="en-US" w:eastAsia="ko-KR"/>
          </w:rPr>
          <w:t>NR V2X UE shall satisfy the additional SEM and additional SE requirements</w:t>
        </w:r>
        <w:r w:rsidRPr="00D83375">
          <w:rPr>
            <w:rFonts w:eastAsia="바탕" w:hint="eastAsia"/>
            <w:lang w:val="en-US" w:eastAsia="ko-KR"/>
          </w:rPr>
          <w:t xml:space="preserve"> </w:t>
        </w:r>
        <w:r>
          <w:rPr>
            <w:rFonts w:eastAsia="바탕"/>
            <w:lang w:val="en-US" w:eastAsia="ko-KR"/>
          </w:rPr>
          <w:t xml:space="preserve">when NS_33 </w:t>
        </w:r>
        <w:r w:rsidRPr="001D386E">
          <w:t xml:space="preserve">is configured from pre-configured radio parameters or the cell and the indication from upper layers has indicated </w:t>
        </w:r>
        <w:r>
          <w:rPr>
            <w:rFonts w:eastAsia="바탕"/>
            <w:lang w:val="en-US" w:eastAsia="ko-KR"/>
          </w:rPr>
          <w:t>was informed.</w:t>
        </w:r>
      </w:ins>
    </w:p>
    <w:p w:rsidR="00CF4F7A" w:rsidRPr="001D386E" w:rsidRDefault="00CF4F7A" w:rsidP="00CF4F7A">
      <w:pPr>
        <w:pStyle w:val="TH"/>
        <w:rPr>
          <w:ins w:id="1207" w:author="Suhwan Lim" w:date="2020-03-25T11:20:00Z"/>
        </w:rPr>
      </w:pPr>
      <w:ins w:id="1208" w:author="Suhwan Lim" w:date="2020-03-25T11:20:00Z">
        <w:r>
          <w:lastRenderedPageBreak/>
          <w:t>Table 8.1.3-1</w:t>
        </w:r>
        <w:r w:rsidRPr="00414DAE">
          <w:t>:</w:t>
        </w:r>
        <w:r>
          <w:t xml:space="preserve"> Additional</w:t>
        </w:r>
        <w:r w:rsidRPr="001D386E">
          <w:t xml:space="preserve"> </w:t>
        </w:r>
        <w:r>
          <w:t xml:space="preserve">SEM </w:t>
        </w:r>
        <w:r w:rsidRPr="001D386E">
          <w:t>requirements for 10MHz channel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1D386E" w:rsidTr="00CF4F7A">
        <w:trPr>
          <w:cantSplit/>
          <w:trHeight w:val="276"/>
          <w:jc w:val="center"/>
          <w:ins w:id="1209" w:author="Suhwan Lim" w:date="2020-03-25T11:20:00Z"/>
        </w:trPr>
        <w:tc>
          <w:tcPr>
            <w:tcW w:w="7203" w:type="dxa"/>
            <w:gridSpan w:val="3"/>
            <w:vAlign w:val="center"/>
          </w:tcPr>
          <w:p w:rsidR="00CF4F7A" w:rsidRPr="001D386E" w:rsidRDefault="00CF4F7A" w:rsidP="00CF4F7A">
            <w:pPr>
              <w:pStyle w:val="TAH"/>
              <w:rPr>
                <w:ins w:id="1210" w:author="Suhwan Lim" w:date="2020-03-25T11:20:00Z"/>
                <w:rFonts w:cs="Arial"/>
              </w:rPr>
            </w:pPr>
            <w:ins w:id="1211" w:author="Suhwan Lim" w:date="2020-03-25T11:20:00Z">
              <w:r w:rsidRPr="001D386E">
                <w:rPr>
                  <w:rFonts w:cs="Arial"/>
                </w:rPr>
                <w:t>Spectrum emission limit (dBm EIRP)/ Channel bandwidth</w:t>
              </w:r>
            </w:ins>
          </w:p>
        </w:tc>
      </w:tr>
      <w:tr w:rsidR="00CF4F7A" w:rsidRPr="001D386E" w:rsidTr="00CF4F7A">
        <w:trPr>
          <w:cantSplit/>
          <w:trHeight w:val="368"/>
          <w:jc w:val="center"/>
          <w:ins w:id="1212" w:author="Suhwan Lim" w:date="2020-03-25T11:20:00Z"/>
        </w:trPr>
        <w:tc>
          <w:tcPr>
            <w:tcW w:w="1555" w:type="dxa"/>
            <w:vAlign w:val="center"/>
          </w:tcPr>
          <w:p w:rsidR="00CF4F7A" w:rsidRPr="001D386E" w:rsidRDefault="00CF4F7A" w:rsidP="00CF4F7A">
            <w:pPr>
              <w:pStyle w:val="TAH"/>
              <w:rPr>
                <w:ins w:id="1213" w:author="Suhwan Lim" w:date="2020-03-25T11:20:00Z"/>
                <w:rFonts w:cs="Arial"/>
              </w:rPr>
            </w:pPr>
            <w:ins w:id="1214" w:author="Suhwan Lim" w:date="2020-03-25T11:20:00Z">
              <w:r w:rsidRPr="001D386E">
                <w:rPr>
                  <w:rFonts w:cs="Arial"/>
                </w:rPr>
                <w:t>Δf</w:t>
              </w:r>
              <w:r w:rsidRPr="001D386E">
                <w:rPr>
                  <w:rFonts w:cs="Arial"/>
                  <w:vertAlign w:val="subscript"/>
                </w:rPr>
                <w:t>OOB</w:t>
              </w:r>
            </w:ins>
          </w:p>
          <w:p w:rsidR="00CF4F7A" w:rsidRPr="001D386E" w:rsidRDefault="00CF4F7A" w:rsidP="00CF4F7A">
            <w:pPr>
              <w:pStyle w:val="TAH"/>
              <w:rPr>
                <w:ins w:id="1215" w:author="Suhwan Lim" w:date="2020-03-25T11:20:00Z"/>
                <w:rFonts w:cs="Arial"/>
              </w:rPr>
            </w:pPr>
            <w:ins w:id="1216" w:author="Suhwan Lim" w:date="2020-03-25T11:20:00Z">
              <w:r w:rsidRPr="001D386E">
                <w:rPr>
                  <w:rFonts w:cs="Arial"/>
                </w:rPr>
                <w:t>(MHz)</w:t>
              </w:r>
            </w:ins>
          </w:p>
        </w:tc>
        <w:tc>
          <w:tcPr>
            <w:tcW w:w="3832" w:type="dxa"/>
            <w:vAlign w:val="center"/>
          </w:tcPr>
          <w:p w:rsidR="00CF4F7A" w:rsidRPr="001D386E" w:rsidRDefault="00CF4F7A" w:rsidP="00CF4F7A">
            <w:pPr>
              <w:pStyle w:val="TAH"/>
              <w:rPr>
                <w:ins w:id="1217" w:author="Suhwan Lim" w:date="2020-03-25T11:20:00Z"/>
                <w:rFonts w:cs="Arial"/>
              </w:rPr>
            </w:pPr>
            <w:ins w:id="1218" w:author="Suhwan Lim" w:date="2020-03-25T11:20:00Z">
              <w:r w:rsidRPr="001D386E">
                <w:rPr>
                  <w:rFonts w:cs="Arial"/>
                </w:rPr>
                <w:t>10 MHz</w:t>
              </w:r>
            </w:ins>
          </w:p>
        </w:tc>
        <w:tc>
          <w:tcPr>
            <w:tcW w:w="1816" w:type="dxa"/>
            <w:vAlign w:val="center"/>
          </w:tcPr>
          <w:p w:rsidR="00CF4F7A" w:rsidRPr="001D386E" w:rsidRDefault="00CF4F7A" w:rsidP="00CF4F7A">
            <w:pPr>
              <w:pStyle w:val="TAH"/>
              <w:rPr>
                <w:ins w:id="1219" w:author="Suhwan Lim" w:date="2020-03-25T11:20:00Z"/>
                <w:rFonts w:cs="Arial"/>
              </w:rPr>
            </w:pPr>
            <w:ins w:id="1220" w:author="Suhwan Lim" w:date="2020-03-25T11:20:00Z">
              <w:r w:rsidRPr="001D386E">
                <w:rPr>
                  <w:rFonts w:cs="Arial"/>
                </w:rPr>
                <w:t>Measurement bandwidth</w:t>
              </w:r>
            </w:ins>
          </w:p>
        </w:tc>
      </w:tr>
      <w:tr w:rsidR="00CF4F7A" w:rsidRPr="001D386E" w:rsidTr="00CF4F7A">
        <w:trPr>
          <w:cantSplit/>
          <w:trHeight w:val="462"/>
          <w:jc w:val="center"/>
          <w:ins w:id="1221" w:author="Suhwan Lim" w:date="2020-03-25T11:20:00Z"/>
        </w:trPr>
        <w:tc>
          <w:tcPr>
            <w:tcW w:w="1555" w:type="dxa"/>
          </w:tcPr>
          <w:p w:rsidR="00CF4F7A" w:rsidRPr="001D386E" w:rsidRDefault="00CF4F7A" w:rsidP="00CF4F7A">
            <w:pPr>
              <w:pStyle w:val="TAC"/>
              <w:rPr>
                <w:ins w:id="1222" w:author="Suhwan Lim" w:date="2020-03-25T11:20:00Z"/>
                <w:rFonts w:cs="Arial"/>
              </w:rPr>
            </w:pPr>
            <w:ins w:id="1223" w:author="Suhwan Lim" w:date="2020-03-25T11:20:00Z">
              <w:r w:rsidRPr="001D386E">
                <w:rPr>
                  <w:rFonts w:cs="Arial"/>
                </w:rPr>
                <w:sym w:font="Symbol" w:char="F0B1"/>
              </w:r>
              <w:r w:rsidRPr="001D386E">
                <w:rPr>
                  <w:rFonts w:cs="Arial"/>
                </w:rPr>
                <w:t xml:space="preserve"> 0-0.5</w:t>
              </w:r>
            </w:ins>
          </w:p>
        </w:tc>
        <w:tc>
          <w:tcPr>
            <w:tcW w:w="3832" w:type="dxa"/>
            <w:vAlign w:val="center"/>
          </w:tcPr>
          <w:p w:rsidR="00CF4F7A" w:rsidRPr="001D386E" w:rsidRDefault="00CF4F7A" w:rsidP="00CF4F7A">
            <w:pPr>
              <w:pStyle w:val="TAC"/>
              <w:rPr>
                <w:ins w:id="1224" w:author="Suhwan Lim" w:date="2020-03-25T11:20:00Z"/>
                <w:rFonts w:cs="Arial"/>
                <w:b/>
              </w:rPr>
            </w:pPr>
            <w:ins w:id="1225" w:author="Suhwan Lim" w:date="2020-03-25T11:20:00Z">
              <w:r w:rsidRPr="001D386E">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1D386E">
                <w:rPr>
                  <w:rFonts w:cs="Arial" w:hint="eastAsia"/>
                </w:rPr>
                <w:t>]</w:t>
              </w:r>
            </w:ins>
          </w:p>
        </w:tc>
        <w:tc>
          <w:tcPr>
            <w:tcW w:w="1816" w:type="dxa"/>
            <w:vAlign w:val="center"/>
          </w:tcPr>
          <w:p w:rsidR="00CF4F7A" w:rsidRPr="001D386E" w:rsidRDefault="00CF4F7A" w:rsidP="00CF4F7A">
            <w:pPr>
              <w:pStyle w:val="TAC"/>
              <w:rPr>
                <w:ins w:id="1226" w:author="Suhwan Lim" w:date="2020-03-25T11:20:00Z"/>
                <w:rFonts w:cs="Arial"/>
              </w:rPr>
            </w:pPr>
            <w:ins w:id="1227" w:author="Suhwan Lim" w:date="2020-03-25T11:20:00Z">
              <w:r w:rsidRPr="001D386E">
                <w:rPr>
                  <w:rFonts w:cs="Arial"/>
                </w:rPr>
                <w:t>100 kHz</w:t>
              </w:r>
            </w:ins>
          </w:p>
        </w:tc>
      </w:tr>
      <w:tr w:rsidR="00CF4F7A" w:rsidRPr="001D386E" w:rsidTr="00CF4F7A">
        <w:trPr>
          <w:cantSplit/>
          <w:trHeight w:val="380"/>
          <w:jc w:val="center"/>
          <w:ins w:id="1228" w:author="Suhwan Lim" w:date="2020-03-25T11:20:00Z"/>
        </w:trPr>
        <w:tc>
          <w:tcPr>
            <w:tcW w:w="1555" w:type="dxa"/>
          </w:tcPr>
          <w:p w:rsidR="00CF4F7A" w:rsidRPr="001D386E" w:rsidRDefault="00CF4F7A" w:rsidP="00CF4F7A">
            <w:pPr>
              <w:pStyle w:val="TAC"/>
              <w:rPr>
                <w:ins w:id="1229" w:author="Suhwan Lim" w:date="2020-03-25T11:20:00Z"/>
                <w:rFonts w:cs="Arial"/>
              </w:rPr>
            </w:pPr>
            <w:ins w:id="1230" w:author="Suhwan Lim" w:date="2020-03-25T11:20:00Z">
              <w:r w:rsidRPr="001D386E">
                <w:rPr>
                  <w:rFonts w:cs="Arial"/>
                </w:rPr>
                <w:sym w:font="Symbol" w:char="F0B1"/>
              </w:r>
              <w:r w:rsidRPr="001D386E">
                <w:rPr>
                  <w:rFonts w:cs="Arial"/>
                </w:rPr>
                <w:t xml:space="preserve"> 0.5-5</w:t>
              </w:r>
            </w:ins>
          </w:p>
        </w:tc>
        <w:tc>
          <w:tcPr>
            <w:tcW w:w="3832" w:type="dxa"/>
            <w:vAlign w:val="center"/>
          </w:tcPr>
          <w:p w:rsidR="00CF4F7A" w:rsidRPr="001D386E" w:rsidRDefault="00CF4F7A" w:rsidP="00CF4F7A">
            <w:pPr>
              <w:pStyle w:val="TAC"/>
              <w:rPr>
                <w:ins w:id="1231" w:author="Suhwan Lim" w:date="2020-03-25T11:20:00Z"/>
                <w:rFonts w:cs="Arial"/>
              </w:rPr>
            </w:pPr>
            <w:ins w:id="1232" w:author="Suhwan Lim" w:date="2020-03-25T11:20:00Z">
              <w:r w:rsidRPr="001D386E">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1D386E">
                <w:rPr>
                  <w:rFonts w:cs="Arial" w:hint="eastAsia"/>
                </w:rPr>
                <w:t>]</w:t>
              </w:r>
            </w:ins>
          </w:p>
        </w:tc>
        <w:tc>
          <w:tcPr>
            <w:tcW w:w="1816" w:type="dxa"/>
            <w:vAlign w:val="center"/>
          </w:tcPr>
          <w:p w:rsidR="00CF4F7A" w:rsidRPr="001D386E" w:rsidRDefault="00CF4F7A" w:rsidP="00CF4F7A">
            <w:pPr>
              <w:pStyle w:val="TAC"/>
              <w:rPr>
                <w:ins w:id="1233" w:author="Suhwan Lim" w:date="2020-03-25T11:20:00Z"/>
                <w:rFonts w:cs="Arial"/>
              </w:rPr>
            </w:pPr>
            <w:ins w:id="1234" w:author="Suhwan Lim" w:date="2020-03-25T11:20:00Z">
              <w:r w:rsidRPr="001D386E">
                <w:rPr>
                  <w:rFonts w:cs="Arial"/>
                </w:rPr>
                <w:t>100 kHz</w:t>
              </w:r>
            </w:ins>
          </w:p>
        </w:tc>
      </w:tr>
      <w:tr w:rsidR="00CF4F7A" w:rsidRPr="001D386E" w:rsidTr="00CF4F7A">
        <w:trPr>
          <w:cantSplit/>
          <w:trHeight w:val="361"/>
          <w:jc w:val="center"/>
          <w:ins w:id="1235" w:author="Suhwan Lim" w:date="2020-03-25T11:20:00Z"/>
        </w:trPr>
        <w:tc>
          <w:tcPr>
            <w:tcW w:w="1555" w:type="dxa"/>
          </w:tcPr>
          <w:p w:rsidR="00CF4F7A" w:rsidRPr="001D386E" w:rsidRDefault="00CF4F7A" w:rsidP="00CF4F7A">
            <w:pPr>
              <w:pStyle w:val="TAC"/>
              <w:rPr>
                <w:ins w:id="1236" w:author="Suhwan Lim" w:date="2020-03-25T11:20:00Z"/>
                <w:rFonts w:cs="Arial"/>
              </w:rPr>
            </w:pPr>
            <w:ins w:id="1237" w:author="Suhwan Lim" w:date="2020-03-25T11:20:00Z">
              <w:r w:rsidRPr="001D386E">
                <w:rPr>
                  <w:rFonts w:cs="Arial"/>
                </w:rPr>
                <w:sym w:font="Symbol" w:char="F0B1"/>
              </w:r>
              <w:r w:rsidRPr="001D386E">
                <w:rPr>
                  <w:rFonts w:cs="Arial"/>
                </w:rPr>
                <w:t xml:space="preserve"> 5-10</w:t>
              </w:r>
            </w:ins>
          </w:p>
        </w:tc>
        <w:tc>
          <w:tcPr>
            <w:tcW w:w="3832" w:type="dxa"/>
            <w:vAlign w:val="center"/>
          </w:tcPr>
          <w:p w:rsidR="00CF4F7A" w:rsidRPr="001D386E" w:rsidRDefault="00CF4F7A" w:rsidP="00CF4F7A">
            <w:pPr>
              <w:pStyle w:val="TAC"/>
              <w:rPr>
                <w:ins w:id="1238" w:author="Suhwan Lim" w:date="2020-03-25T11:20:00Z"/>
                <w:rFonts w:cs="Arial"/>
              </w:rPr>
            </w:pPr>
            <w:ins w:id="1239" w:author="Suhwan Lim" w:date="2020-03-25T11:20:00Z">
              <w:r w:rsidRPr="001D386E">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1D386E">
                <w:rPr>
                  <w:rFonts w:cs="Arial" w:hint="eastAsia"/>
                </w:rPr>
                <w:t>]</w:t>
              </w:r>
            </w:ins>
          </w:p>
        </w:tc>
        <w:tc>
          <w:tcPr>
            <w:tcW w:w="1816" w:type="dxa"/>
            <w:vAlign w:val="center"/>
          </w:tcPr>
          <w:p w:rsidR="00CF4F7A" w:rsidRPr="001D386E" w:rsidRDefault="00CF4F7A" w:rsidP="00CF4F7A">
            <w:pPr>
              <w:pStyle w:val="TAC"/>
              <w:rPr>
                <w:ins w:id="1240" w:author="Suhwan Lim" w:date="2020-03-25T11:20:00Z"/>
                <w:rFonts w:cs="Arial"/>
              </w:rPr>
            </w:pPr>
            <w:ins w:id="1241" w:author="Suhwan Lim" w:date="2020-03-25T11:20:00Z">
              <w:r w:rsidRPr="001D386E">
                <w:rPr>
                  <w:rFonts w:cs="Arial"/>
                </w:rPr>
                <w:t>100 kHz</w:t>
              </w:r>
            </w:ins>
          </w:p>
        </w:tc>
      </w:tr>
    </w:tbl>
    <w:p w:rsidR="007B101B" w:rsidRDefault="007B101B" w:rsidP="007B101B">
      <w:pPr>
        <w:rPr>
          <w:ins w:id="1242" w:author="Suhwan Lim" w:date="2020-03-25T11:20:00Z"/>
        </w:rPr>
      </w:pPr>
    </w:p>
    <w:p w:rsidR="00CF4F7A" w:rsidRPr="001D386E" w:rsidRDefault="00CF4F7A" w:rsidP="00CF4F7A">
      <w:pPr>
        <w:pStyle w:val="NO"/>
        <w:rPr>
          <w:ins w:id="1243" w:author="Suhwan Lim" w:date="2020-03-25T11:20:00Z"/>
        </w:rPr>
      </w:pPr>
      <w:ins w:id="1244" w:author="Suhwan Lim" w:date="2020-03-25T11:20:00Z">
        <w:r w:rsidRPr="001D386E">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CF4F7A" w:rsidRPr="001D386E" w:rsidRDefault="00CF4F7A" w:rsidP="00CF4F7A">
      <w:pPr>
        <w:pStyle w:val="NO"/>
        <w:rPr>
          <w:ins w:id="1245" w:author="Suhwan Lim" w:date="2020-03-25T11:20:00Z"/>
        </w:rPr>
      </w:pPr>
      <w:ins w:id="1246" w:author="Suhwan Lim" w:date="2020-03-25T11:20:00Z">
        <w:r w:rsidRPr="001D386E">
          <w:t>NOTE 2:</w:t>
        </w:r>
        <w:r w:rsidRPr="001D386E">
          <w:rPr>
            <w:rFonts w:eastAsia="맑은 고딕" w:hint="eastAsia"/>
          </w:rPr>
          <w:tab/>
        </w:r>
        <w:r w:rsidRPr="001D386E">
          <w:t>Additional SEM for V2X overrides any other requirements in frequency range 5855-5950MHz.</w:t>
        </w:r>
      </w:ins>
    </w:p>
    <w:p w:rsidR="00CF4F7A" w:rsidRPr="001D386E" w:rsidRDefault="00CF4F7A" w:rsidP="00CF4F7A">
      <w:pPr>
        <w:pStyle w:val="NO"/>
        <w:rPr>
          <w:ins w:id="1247" w:author="Suhwan Lim" w:date="2020-03-25T11:20:00Z"/>
        </w:rPr>
      </w:pPr>
      <w:ins w:id="1248" w:author="Suhwan Lim" w:date="2020-03-25T11:20:00Z">
        <w:r w:rsidRPr="001D386E">
          <w:t>NOTE 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G in TS38.101-1</w:t>
        </w:r>
        <w:r w:rsidRPr="001D386E">
          <w:t>.</w:t>
        </w:r>
      </w:ins>
    </w:p>
    <w:p w:rsidR="00CF4F7A" w:rsidRDefault="00CF4F7A" w:rsidP="007B101B">
      <w:pPr>
        <w:rPr>
          <w:ins w:id="1249" w:author="Suhwan Lim" w:date="2020-03-25T11:21:00Z"/>
        </w:rPr>
      </w:pPr>
    </w:p>
    <w:p w:rsidR="00CF4F7A" w:rsidRPr="009E1935" w:rsidRDefault="00CF4F7A" w:rsidP="00CF4F7A">
      <w:pPr>
        <w:pStyle w:val="TH"/>
        <w:rPr>
          <w:ins w:id="1250" w:author="Suhwan Lim" w:date="2020-03-25T11:21:00Z"/>
          <w:rFonts w:eastAsia="SimSun"/>
          <w:lang w:eastAsia="zh-CN"/>
        </w:rPr>
      </w:pPr>
      <w:ins w:id="1251" w:author="Suhwan Lim" w:date="2020-03-25T11:21:00Z">
        <w:r>
          <w:t>Table 8.1.3-2</w:t>
        </w:r>
        <w:r w:rsidRPr="00414DAE">
          <w:t>:</w:t>
        </w:r>
        <w:r>
          <w:t xml:space="preserve"> Additional</w:t>
        </w:r>
        <w:r w:rsidRPr="001D386E">
          <w:t xml:space="preserve"> </w:t>
        </w:r>
        <w:r>
          <w:t>SE requirements</w:t>
        </w:r>
      </w:ins>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1D386E" w:rsidTr="00CF4F7A">
        <w:trPr>
          <w:trHeight w:val="224"/>
          <w:jc w:val="center"/>
          <w:ins w:id="1252" w:author="Suhwan Lim" w:date="2020-03-25T11:21:00Z"/>
        </w:trPr>
        <w:tc>
          <w:tcPr>
            <w:tcW w:w="960" w:type="dxa"/>
            <w:vMerge w:val="restart"/>
            <w:shd w:val="clear" w:color="auto" w:fill="auto"/>
          </w:tcPr>
          <w:p w:rsidR="00CF4F7A" w:rsidRPr="001D386E" w:rsidRDefault="00CF4F7A" w:rsidP="00CF4F7A">
            <w:pPr>
              <w:keepNext/>
              <w:keepLines/>
              <w:spacing w:after="0"/>
              <w:jc w:val="center"/>
              <w:rPr>
                <w:ins w:id="1253" w:author="Suhwan Lim" w:date="2020-03-25T11:21:00Z"/>
                <w:rFonts w:ascii="Arial" w:hAnsi="Arial" w:cs="Arial"/>
                <w:sz w:val="16"/>
                <w:szCs w:val="16"/>
              </w:rPr>
            </w:pPr>
            <w:ins w:id="1254" w:author="Suhwan Lim" w:date="2020-03-25T11:21:00Z">
              <w:r>
                <w:rPr>
                  <w:rFonts w:ascii="Arial" w:hAnsi="Arial" w:cs="Arial"/>
                  <w:sz w:val="16"/>
                  <w:szCs w:val="16"/>
                </w:rPr>
                <w:t>n</w:t>
              </w:r>
              <w:r w:rsidRPr="001D386E">
                <w:rPr>
                  <w:rFonts w:ascii="Arial" w:hAnsi="Arial" w:cs="Arial" w:hint="eastAsia"/>
                  <w:sz w:val="16"/>
                  <w:szCs w:val="16"/>
                </w:rPr>
                <w:t>47</w:t>
              </w:r>
            </w:ins>
          </w:p>
        </w:tc>
        <w:tc>
          <w:tcPr>
            <w:tcW w:w="3166" w:type="dxa"/>
            <w:shd w:val="clear" w:color="auto" w:fill="auto"/>
            <w:vAlign w:val="center"/>
          </w:tcPr>
          <w:p w:rsidR="00CF4F7A" w:rsidRPr="001D386E" w:rsidRDefault="00CF4F7A" w:rsidP="00CF4F7A">
            <w:pPr>
              <w:keepNext/>
              <w:keepLines/>
              <w:spacing w:after="0"/>
              <w:rPr>
                <w:ins w:id="1255" w:author="Suhwan Lim" w:date="2020-03-25T11:21:00Z"/>
                <w:rFonts w:ascii="Arial" w:hAnsi="Arial" w:cs="Arial"/>
                <w:sz w:val="16"/>
                <w:szCs w:val="16"/>
                <w:lang w:eastAsia="zh-CN"/>
              </w:rPr>
            </w:pPr>
            <w:ins w:id="1256" w:author="Suhwan Lim" w:date="2020-03-25T11:21:00Z">
              <w:r w:rsidRPr="001D386E">
                <w:rPr>
                  <w:rFonts w:ascii="Arial" w:hAnsi="Arial" w:cs="Arial"/>
                  <w:sz w:val="16"/>
                  <w:szCs w:val="16"/>
                </w:rPr>
                <w:t>E-UTRA Band 1, 3, 5, 7, 8, 22, 26, 28, 34, 39, 40, 41, 42, 44</w:t>
              </w:r>
              <w:r w:rsidRPr="001D386E">
                <w:rPr>
                  <w:rFonts w:ascii="Arial" w:hAnsi="Arial" w:cs="Arial" w:hint="eastAsia"/>
                  <w:sz w:val="16"/>
                  <w:szCs w:val="16"/>
                </w:rPr>
                <w:t>, 45</w:t>
              </w:r>
              <w:r w:rsidRPr="001D386E">
                <w:rPr>
                  <w:rFonts w:ascii="Arial" w:hAnsi="Arial" w:cs="Arial"/>
                  <w:sz w:val="16"/>
                  <w:szCs w:val="16"/>
                </w:rPr>
                <w:t>, 65, 68, 72, 73</w:t>
              </w:r>
            </w:ins>
          </w:p>
          <w:p w:rsidR="00CF4F7A" w:rsidRPr="001D386E" w:rsidRDefault="00CF4F7A" w:rsidP="00CF4F7A">
            <w:pPr>
              <w:keepNext/>
              <w:keepLines/>
              <w:spacing w:after="0"/>
              <w:rPr>
                <w:ins w:id="1257" w:author="Suhwan Lim" w:date="2020-03-25T11:21:00Z"/>
                <w:rFonts w:ascii="Arial" w:hAnsi="Arial" w:cs="Arial"/>
                <w:sz w:val="16"/>
                <w:szCs w:val="16"/>
              </w:rPr>
            </w:pPr>
            <w:ins w:id="1258" w:author="Suhwan Lim" w:date="2020-03-25T11:21:00Z">
              <w:r w:rsidRPr="001D386E">
                <w:rPr>
                  <w:rFonts w:ascii="Arial" w:hAnsi="Arial" w:cs="Arial" w:hint="eastAsia"/>
                  <w:sz w:val="16"/>
                  <w:szCs w:val="16"/>
                  <w:lang w:eastAsia="zh-CN"/>
                </w:rPr>
                <w:t>NR band n77, n78 , n79</w:t>
              </w:r>
            </w:ins>
          </w:p>
        </w:tc>
        <w:tc>
          <w:tcPr>
            <w:tcW w:w="772" w:type="dxa"/>
            <w:shd w:val="clear" w:color="auto" w:fill="auto"/>
            <w:vAlign w:val="center"/>
          </w:tcPr>
          <w:p w:rsidR="00CF4F7A" w:rsidRPr="001D386E" w:rsidRDefault="00CF4F7A" w:rsidP="00CF4F7A">
            <w:pPr>
              <w:keepNext/>
              <w:keepLines/>
              <w:spacing w:after="0"/>
              <w:jc w:val="right"/>
              <w:rPr>
                <w:ins w:id="1259" w:author="Suhwan Lim" w:date="2020-03-25T11:21:00Z"/>
                <w:rFonts w:ascii="Arial" w:hAnsi="Arial" w:cs="Arial"/>
                <w:sz w:val="16"/>
                <w:szCs w:val="16"/>
              </w:rPr>
            </w:pPr>
            <w:ins w:id="1260" w:author="Suhwan Lim" w:date="2020-03-25T11:21:00Z">
              <w:r w:rsidRPr="001D386E">
                <w:rPr>
                  <w:rFonts w:ascii="Arial" w:hAnsi="Arial" w:cs="Arial"/>
                  <w:sz w:val="16"/>
                  <w:szCs w:val="16"/>
                </w:rPr>
                <w:t>F</w:t>
              </w:r>
              <w:r w:rsidRPr="001D386E">
                <w:rPr>
                  <w:rFonts w:ascii="Arial" w:hAnsi="Arial" w:cs="Arial"/>
                  <w:sz w:val="12"/>
                  <w:szCs w:val="16"/>
                </w:rPr>
                <w:t>DL_low</w:t>
              </w:r>
              <w:r w:rsidRPr="001D386E">
                <w:rPr>
                  <w:rFonts w:ascii="Arial" w:hAnsi="Arial" w:cs="Arial"/>
                  <w:sz w:val="16"/>
                  <w:szCs w:val="16"/>
                </w:rPr>
                <w:t xml:space="preserve"> </w:t>
              </w:r>
            </w:ins>
          </w:p>
        </w:tc>
        <w:tc>
          <w:tcPr>
            <w:tcW w:w="362" w:type="dxa"/>
            <w:shd w:val="clear" w:color="auto" w:fill="auto"/>
            <w:vAlign w:val="center"/>
          </w:tcPr>
          <w:p w:rsidR="00CF4F7A" w:rsidRPr="001D386E" w:rsidRDefault="00CF4F7A" w:rsidP="00CF4F7A">
            <w:pPr>
              <w:keepNext/>
              <w:keepLines/>
              <w:spacing w:after="0"/>
              <w:jc w:val="center"/>
              <w:rPr>
                <w:ins w:id="1261" w:author="Suhwan Lim" w:date="2020-03-25T11:21:00Z"/>
                <w:rFonts w:ascii="Arial" w:hAnsi="Arial" w:cs="Arial"/>
                <w:sz w:val="16"/>
                <w:szCs w:val="16"/>
              </w:rPr>
            </w:pPr>
            <w:ins w:id="1262" w:author="Suhwan Lim" w:date="2020-03-25T11:21:00Z">
              <w:r w:rsidRPr="001D386E">
                <w:rPr>
                  <w:rFonts w:ascii="Arial" w:hAnsi="Arial" w:cs="Arial"/>
                  <w:sz w:val="16"/>
                  <w:szCs w:val="16"/>
                </w:rPr>
                <w:t>-</w:t>
              </w:r>
            </w:ins>
          </w:p>
        </w:tc>
        <w:tc>
          <w:tcPr>
            <w:tcW w:w="772" w:type="dxa"/>
            <w:shd w:val="clear" w:color="auto" w:fill="auto"/>
            <w:vAlign w:val="center"/>
          </w:tcPr>
          <w:p w:rsidR="00CF4F7A" w:rsidRPr="001D386E" w:rsidRDefault="00CF4F7A" w:rsidP="00CF4F7A">
            <w:pPr>
              <w:keepNext/>
              <w:keepLines/>
              <w:spacing w:after="0"/>
              <w:rPr>
                <w:ins w:id="1263" w:author="Suhwan Lim" w:date="2020-03-25T11:21:00Z"/>
                <w:rFonts w:ascii="Arial" w:hAnsi="Arial" w:cs="Arial"/>
                <w:sz w:val="16"/>
                <w:szCs w:val="16"/>
              </w:rPr>
            </w:pPr>
            <w:ins w:id="1264" w:author="Suhwan Lim" w:date="2020-03-25T11:21:00Z">
              <w:r w:rsidRPr="001D386E">
                <w:rPr>
                  <w:rFonts w:ascii="Arial" w:hAnsi="Arial" w:cs="Arial"/>
                  <w:sz w:val="16"/>
                  <w:szCs w:val="16"/>
                </w:rPr>
                <w:t>F</w:t>
              </w:r>
              <w:r w:rsidRPr="001D386E">
                <w:rPr>
                  <w:rFonts w:ascii="Arial" w:hAnsi="Arial" w:cs="Arial"/>
                  <w:sz w:val="12"/>
                  <w:szCs w:val="12"/>
                </w:rPr>
                <w:t>DL_high</w:t>
              </w:r>
            </w:ins>
          </w:p>
        </w:tc>
        <w:tc>
          <w:tcPr>
            <w:tcW w:w="1134" w:type="dxa"/>
            <w:shd w:val="clear" w:color="auto" w:fill="auto"/>
            <w:vAlign w:val="center"/>
          </w:tcPr>
          <w:p w:rsidR="00CF4F7A" w:rsidRPr="001D386E" w:rsidRDefault="00CF4F7A" w:rsidP="00CF4F7A">
            <w:pPr>
              <w:keepNext/>
              <w:keepLines/>
              <w:spacing w:after="0"/>
              <w:jc w:val="center"/>
              <w:rPr>
                <w:ins w:id="1265" w:author="Suhwan Lim" w:date="2020-03-25T11:21:00Z"/>
                <w:rFonts w:ascii="Arial" w:hAnsi="Arial" w:cs="Arial"/>
                <w:sz w:val="16"/>
                <w:szCs w:val="16"/>
              </w:rPr>
            </w:pPr>
            <w:ins w:id="1266" w:author="Suhwan Lim" w:date="2020-03-25T11:21:00Z">
              <w:r w:rsidRPr="001D386E">
                <w:rPr>
                  <w:rFonts w:ascii="Arial" w:hAnsi="Arial" w:cs="Arial"/>
                  <w:sz w:val="16"/>
                  <w:szCs w:val="16"/>
                </w:rPr>
                <w:t>-50</w:t>
              </w:r>
            </w:ins>
          </w:p>
        </w:tc>
        <w:tc>
          <w:tcPr>
            <w:tcW w:w="851" w:type="dxa"/>
            <w:shd w:val="clear" w:color="auto" w:fill="auto"/>
            <w:noWrap/>
            <w:vAlign w:val="center"/>
          </w:tcPr>
          <w:p w:rsidR="00CF4F7A" w:rsidRPr="001D386E" w:rsidRDefault="00CF4F7A" w:rsidP="00CF4F7A">
            <w:pPr>
              <w:keepNext/>
              <w:keepLines/>
              <w:spacing w:after="0"/>
              <w:jc w:val="center"/>
              <w:rPr>
                <w:ins w:id="1267" w:author="Suhwan Lim" w:date="2020-03-25T11:21:00Z"/>
                <w:rFonts w:ascii="Arial" w:hAnsi="Arial" w:cs="Arial"/>
                <w:sz w:val="16"/>
                <w:szCs w:val="16"/>
              </w:rPr>
            </w:pPr>
            <w:ins w:id="1268" w:author="Suhwan Lim" w:date="2020-03-25T11:21:00Z">
              <w:r w:rsidRPr="001D386E">
                <w:rPr>
                  <w:rFonts w:ascii="Arial" w:hAnsi="Arial" w:cs="Arial"/>
                  <w:sz w:val="16"/>
                  <w:szCs w:val="16"/>
                </w:rPr>
                <w:t>1</w:t>
              </w:r>
            </w:ins>
          </w:p>
        </w:tc>
        <w:tc>
          <w:tcPr>
            <w:tcW w:w="929" w:type="dxa"/>
            <w:shd w:val="clear" w:color="auto" w:fill="auto"/>
            <w:noWrap/>
            <w:vAlign w:val="center"/>
          </w:tcPr>
          <w:p w:rsidR="00CF4F7A" w:rsidRPr="001D386E" w:rsidRDefault="00CF4F7A" w:rsidP="00CF4F7A">
            <w:pPr>
              <w:keepNext/>
              <w:keepLines/>
              <w:spacing w:after="0"/>
              <w:jc w:val="center"/>
              <w:rPr>
                <w:ins w:id="1269" w:author="Suhwan Lim" w:date="2020-03-25T11:21:00Z"/>
                <w:rFonts w:ascii="Arial" w:hAnsi="Arial" w:cs="Arial"/>
                <w:sz w:val="16"/>
                <w:szCs w:val="16"/>
              </w:rPr>
            </w:pPr>
          </w:p>
        </w:tc>
      </w:tr>
      <w:tr w:rsidR="00CF4F7A" w:rsidRPr="001D386E" w:rsidTr="00CF4F7A">
        <w:trPr>
          <w:trHeight w:val="224"/>
          <w:jc w:val="center"/>
          <w:ins w:id="1270" w:author="Suhwan Lim" w:date="2020-03-25T11:21:00Z"/>
        </w:trPr>
        <w:tc>
          <w:tcPr>
            <w:tcW w:w="960" w:type="dxa"/>
            <w:vMerge/>
            <w:shd w:val="clear" w:color="auto" w:fill="auto"/>
          </w:tcPr>
          <w:p w:rsidR="00CF4F7A" w:rsidRPr="001D386E" w:rsidRDefault="00CF4F7A" w:rsidP="00CF4F7A">
            <w:pPr>
              <w:keepNext/>
              <w:keepLines/>
              <w:spacing w:after="0"/>
              <w:jc w:val="center"/>
              <w:rPr>
                <w:ins w:id="1271" w:author="Suhwan Lim" w:date="2020-03-25T11:21:00Z"/>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ins w:id="1272" w:author="Suhwan Lim" w:date="2020-03-25T11:21:00Z"/>
                <w:rFonts w:ascii="Arial" w:hAnsi="Arial" w:cs="Arial"/>
                <w:sz w:val="16"/>
                <w:szCs w:val="16"/>
              </w:rPr>
            </w:pPr>
            <w:ins w:id="1273" w:author="Suhwan Lim" w:date="2020-03-25T11:21:00Z">
              <w:r w:rsidRPr="001D386E">
                <w:rPr>
                  <w:rFonts w:ascii="Arial" w:hAnsi="Arial" w:cs="Arial"/>
                  <w:sz w:val="16"/>
                  <w:szCs w:val="16"/>
                </w:rPr>
                <w:t>Frequency range</w:t>
              </w:r>
            </w:ins>
          </w:p>
        </w:tc>
        <w:tc>
          <w:tcPr>
            <w:tcW w:w="772" w:type="dxa"/>
            <w:shd w:val="clear" w:color="auto" w:fill="auto"/>
          </w:tcPr>
          <w:p w:rsidR="00CF4F7A" w:rsidRPr="001D386E" w:rsidRDefault="00CF4F7A" w:rsidP="00CF4F7A">
            <w:pPr>
              <w:keepNext/>
              <w:keepLines/>
              <w:spacing w:after="0"/>
              <w:jc w:val="right"/>
              <w:rPr>
                <w:ins w:id="1274" w:author="Suhwan Lim" w:date="2020-03-25T11:21:00Z"/>
                <w:rFonts w:ascii="Arial" w:hAnsi="Arial" w:cs="Arial"/>
                <w:sz w:val="16"/>
                <w:szCs w:val="16"/>
              </w:rPr>
            </w:pPr>
            <w:ins w:id="1275" w:author="Suhwan Lim" w:date="2020-03-25T11:21:00Z">
              <w:r w:rsidRPr="001D386E">
                <w:rPr>
                  <w:rFonts w:ascii="Arial" w:hAnsi="Arial" w:cs="Arial" w:hint="eastAsia"/>
                  <w:sz w:val="16"/>
                  <w:szCs w:val="16"/>
                </w:rPr>
                <w:t>5925</w:t>
              </w:r>
            </w:ins>
          </w:p>
        </w:tc>
        <w:tc>
          <w:tcPr>
            <w:tcW w:w="362" w:type="dxa"/>
            <w:shd w:val="clear" w:color="auto" w:fill="auto"/>
            <w:vAlign w:val="bottom"/>
          </w:tcPr>
          <w:p w:rsidR="00CF4F7A" w:rsidRPr="001D386E" w:rsidRDefault="00CF4F7A" w:rsidP="00CF4F7A">
            <w:pPr>
              <w:keepNext/>
              <w:keepLines/>
              <w:spacing w:after="0"/>
              <w:jc w:val="center"/>
              <w:rPr>
                <w:ins w:id="1276" w:author="Suhwan Lim" w:date="2020-03-25T11:21:00Z"/>
                <w:rFonts w:ascii="Arial" w:hAnsi="Arial" w:cs="Arial"/>
                <w:sz w:val="16"/>
                <w:szCs w:val="16"/>
              </w:rPr>
            </w:pPr>
            <w:ins w:id="1277" w:author="Suhwan Lim" w:date="2020-03-25T11:21:00Z">
              <w:r w:rsidRPr="001D386E">
                <w:rPr>
                  <w:rFonts w:cs="Arial"/>
                  <w:sz w:val="16"/>
                  <w:szCs w:val="16"/>
                </w:rPr>
                <w:t>-</w:t>
              </w:r>
            </w:ins>
          </w:p>
        </w:tc>
        <w:tc>
          <w:tcPr>
            <w:tcW w:w="772" w:type="dxa"/>
            <w:shd w:val="clear" w:color="auto" w:fill="auto"/>
          </w:tcPr>
          <w:p w:rsidR="00CF4F7A" w:rsidRPr="001D386E" w:rsidRDefault="00CF4F7A" w:rsidP="00CF4F7A">
            <w:pPr>
              <w:keepNext/>
              <w:keepLines/>
              <w:spacing w:after="0"/>
              <w:rPr>
                <w:ins w:id="1278" w:author="Suhwan Lim" w:date="2020-03-25T11:21:00Z"/>
                <w:rFonts w:ascii="Arial" w:hAnsi="Arial" w:cs="Arial"/>
                <w:sz w:val="16"/>
                <w:szCs w:val="16"/>
              </w:rPr>
            </w:pPr>
            <w:ins w:id="1279" w:author="Suhwan Lim" w:date="2020-03-25T11:21:00Z">
              <w:r w:rsidRPr="001D386E">
                <w:rPr>
                  <w:rFonts w:ascii="Arial" w:hAnsi="Arial" w:cs="Arial" w:hint="eastAsia"/>
                  <w:sz w:val="16"/>
                  <w:szCs w:val="16"/>
                </w:rPr>
                <w:t>5950</w:t>
              </w:r>
            </w:ins>
          </w:p>
        </w:tc>
        <w:tc>
          <w:tcPr>
            <w:tcW w:w="1134" w:type="dxa"/>
            <w:shd w:val="clear" w:color="auto" w:fill="auto"/>
          </w:tcPr>
          <w:p w:rsidR="00CF4F7A" w:rsidRPr="001D386E" w:rsidRDefault="00CF4F7A" w:rsidP="00CF4F7A">
            <w:pPr>
              <w:keepNext/>
              <w:keepLines/>
              <w:spacing w:after="0"/>
              <w:jc w:val="center"/>
              <w:rPr>
                <w:ins w:id="1280" w:author="Suhwan Lim" w:date="2020-03-25T11:21:00Z"/>
                <w:rFonts w:ascii="Arial" w:hAnsi="Arial" w:cs="Arial"/>
                <w:sz w:val="16"/>
                <w:szCs w:val="16"/>
              </w:rPr>
            </w:pPr>
            <w:ins w:id="1281" w:author="Suhwan Lim" w:date="2020-03-25T11:21:00Z">
              <w:r w:rsidRPr="001D386E">
                <w:rPr>
                  <w:rFonts w:ascii="Arial" w:hAnsi="Arial" w:cs="Arial" w:hint="eastAsia"/>
                  <w:sz w:val="16"/>
                  <w:szCs w:val="16"/>
                </w:rPr>
                <w:t>-30</w:t>
              </w:r>
              <w:r w:rsidRPr="001D386E">
                <w:rPr>
                  <w:rFonts w:ascii="Arial" w:hAnsi="Arial" w:cs="Arial"/>
                  <w:sz w:val="16"/>
                  <w:szCs w:val="16"/>
                </w:rPr>
                <w:t xml:space="preserve"> EIRP</w:t>
              </w:r>
            </w:ins>
          </w:p>
        </w:tc>
        <w:tc>
          <w:tcPr>
            <w:tcW w:w="851" w:type="dxa"/>
            <w:shd w:val="clear" w:color="auto" w:fill="auto"/>
            <w:noWrap/>
          </w:tcPr>
          <w:p w:rsidR="00CF4F7A" w:rsidRPr="001D386E" w:rsidRDefault="00CF4F7A" w:rsidP="00CF4F7A">
            <w:pPr>
              <w:keepNext/>
              <w:keepLines/>
              <w:spacing w:after="0"/>
              <w:jc w:val="center"/>
              <w:rPr>
                <w:ins w:id="1282" w:author="Suhwan Lim" w:date="2020-03-25T11:21:00Z"/>
                <w:rFonts w:ascii="Arial" w:hAnsi="Arial" w:cs="Arial"/>
                <w:sz w:val="16"/>
                <w:szCs w:val="16"/>
              </w:rPr>
            </w:pPr>
            <w:ins w:id="1283" w:author="Suhwan Lim" w:date="2020-03-25T11:21:00Z">
              <w:r w:rsidRPr="001D386E">
                <w:rPr>
                  <w:rFonts w:ascii="Arial" w:hAnsi="Arial" w:cs="Arial" w:hint="eastAsia"/>
                  <w:sz w:val="16"/>
                  <w:szCs w:val="16"/>
                </w:rPr>
                <w:t>1</w:t>
              </w:r>
            </w:ins>
          </w:p>
        </w:tc>
        <w:tc>
          <w:tcPr>
            <w:tcW w:w="929" w:type="dxa"/>
            <w:shd w:val="clear" w:color="auto" w:fill="auto"/>
            <w:noWrap/>
          </w:tcPr>
          <w:p w:rsidR="00CF4F7A" w:rsidRPr="001D386E" w:rsidRDefault="00CF4F7A" w:rsidP="00CF4F7A">
            <w:pPr>
              <w:keepNext/>
              <w:keepLines/>
              <w:spacing w:after="0"/>
              <w:jc w:val="center"/>
              <w:rPr>
                <w:ins w:id="1284" w:author="Suhwan Lim" w:date="2020-03-25T11:21:00Z"/>
                <w:rFonts w:ascii="Arial" w:hAnsi="Arial" w:cs="Arial"/>
                <w:sz w:val="16"/>
                <w:szCs w:val="16"/>
              </w:rPr>
            </w:pPr>
            <w:ins w:id="1285" w:author="Suhwan Lim" w:date="2020-03-25T11:21:00Z">
              <w:r w:rsidRPr="001D386E">
                <w:rPr>
                  <w:rFonts w:ascii="Arial" w:hAnsi="Arial" w:cs="Arial" w:hint="eastAsia"/>
                  <w:sz w:val="16"/>
                  <w:szCs w:val="16"/>
                </w:rPr>
                <w:t>38</w:t>
              </w:r>
              <w:r w:rsidRPr="001D386E">
                <w:rPr>
                  <w:rFonts w:ascii="Arial" w:eastAsia="맑은 고딕" w:hAnsi="Arial" w:cs="Arial" w:hint="eastAsia"/>
                  <w:sz w:val="16"/>
                  <w:szCs w:val="16"/>
                </w:rPr>
                <w:t>, 40</w:t>
              </w:r>
              <w:r w:rsidRPr="001D386E">
                <w:rPr>
                  <w:rFonts w:ascii="Arial" w:eastAsia="맑은 고딕" w:hAnsi="Arial" w:cs="Arial"/>
                  <w:sz w:val="16"/>
                  <w:szCs w:val="16"/>
                </w:rPr>
                <w:t>, 43</w:t>
              </w:r>
            </w:ins>
          </w:p>
        </w:tc>
      </w:tr>
      <w:tr w:rsidR="00CF4F7A" w:rsidRPr="001D386E" w:rsidTr="00CF4F7A">
        <w:trPr>
          <w:trHeight w:val="224"/>
          <w:jc w:val="center"/>
          <w:ins w:id="1286" w:author="Suhwan Lim" w:date="2020-03-25T11:21:00Z"/>
        </w:trPr>
        <w:tc>
          <w:tcPr>
            <w:tcW w:w="960" w:type="dxa"/>
            <w:vMerge/>
            <w:shd w:val="clear" w:color="auto" w:fill="auto"/>
          </w:tcPr>
          <w:p w:rsidR="00CF4F7A" w:rsidRPr="001D386E" w:rsidRDefault="00CF4F7A" w:rsidP="00CF4F7A">
            <w:pPr>
              <w:keepNext/>
              <w:keepLines/>
              <w:spacing w:after="0"/>
              <w:jc w:val="center"/>
              <w:rPr>
                <w:ins w:id="1287" w:author="Suhwan Lim" w:date="2020-03-25T11:21:00Z"/>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ins w:id="1288" w:author="Suhwan Lim" w:date="2020-03-25T11:21:00Z"/>
                <w:rFonts w:ascii="Arial" w:hAnsi="Arial" w:cs="Arial"/>
                <w:sz w:val="16"/>
                <w:szCs w:val="16"/>
              </w:rPr>
            </w:pPr>
            <w:ins w:id="1289" w:author="Suhwan Lim" w:date="2020-03-25T11:21:00Z">
              <w:r w:rsidRPr="001D386E">
                <w:rPr>
                  <w:rFonts w:ascii="Arial" w:hAnsi="Arial" w:cs="Arial" w:hint="eastAsia"/>
                  <w:sz w:val="16"/>
                  <w:szCs w:val="16"/>
                </w:rPr>
                <w:t>Frequency range</w:t>
              </w:r>
            </w:ins>
          </w:p>
        </w:tc>
        <w:tc>
          <w:tcPr>
            <w:tcW w:w="772" w:type="dxa"/>
            <w:shd w:val="clear" w:color="auto" w:fill="auto"/>
            <w:vAlign w:val="center"/>
          </w:tcPr>
          <w:p w:rsidR="00CF4F7A" w:rsidRPr="001D386E" w:rsidRDefault="00CF4F7A" w:rsidP="00CF4F7A">
            <w:pPr>
              <w:keepNext/>
              <w:keepLines/>
              <w:spacing w:after="0"/>
              <w:jc w:val="right"/>
              <w:rPr>
                <w:ins w:id="1290" w:author="Suhwan Lim" w:date="2020-03-25T11:21:00Z"/>
                <w:rFonts w:ascii="Arial" w:hAnsi="Arial" w:cs="Arial"/>
                <w:sz w:val="16"/>
                <w:szCs w:val="16"/>
              </w:rPr>
            </w:pPr>
            <w:ins w:id="1291" w:author="Suhwan Lim" w:date="2020-03-25T11:21:00Z">
              <w:r w:rsidRPr="001D386E">
                <w:rPr>
                  <w:rFonts w:ascii="Arial" w:hAnsi="Arial" w:cs="Arial" w:hint="eastAsia"/>
                  <w:sz w:val="16"/>
                  <w:szCs w:val="16"/>
                </w:rPr>
                <w:t>58</w:t>
              </w:r>
              <w:r w:rsidRPr="001D386E">
                <w:rPr>
                  <w:rFonts w:ascii="Arial" w:hAnsi="Arial" w:cs="Arial"/>
                  <w:sz w:val="16"/>
                  <w:szCs w:val="16"/>
                </w:rPr>
                <w:t>15</w:t>
              </w:r>
            </w:ins>
          </w:p>
        </w:tc>
        <w:tc>
          <w:tcPr>
            <w:tcW w:w="362" w:type="dxa"/>
            <w:shd w:val="clear" w:color="auto" w:fill="auto"/>
            <w:vAlign w:val="bottom"/>
          </w:tcPr>
          <w:p w:rsidR="00CF4F7A" w:rsidRPr="001D386E" w:rsidRDefault="00CF4F7A" w:rsidP="00CF4F7A">
            <w:pPr>
              <w:keepNext/>
              <w:keepLines/>
              <w:spacing w:after="0"/>
              <w:jc w:val="center"/>
              <w:rPr>
                <w:ins w:id="1292" w:author="Suhwan Lim" w:date="2020-03-25T11:21:00Z"/>
                <w:rFonts w:ascii="Arial" w:hAnsi="Arial" w:cs="Arial"/>
                <w:sz w:val="16"/>
                <w:szCs w:val="16"/>
              </w:rPr>
            </w:pPr>
            <w:ins w:id="1293" w:author="Suhwan Lim" w:date="2020-03-25T11:21:00Z">
              <w:r w:rsidRPr="001D386E">
                <w:rPr>
                  <w:rFonts w:cs="Arial"/>
                  <w:sz w:val="16"/>
                  <w:szCs w:val="16"/>
                </w:rPr>
                <w:t>-</w:t>
              </w:r>
            </w:ins>
          </w:p>
        </w:tc>
        <w:tc>
          <w:tcPr>
            <w:tcW w:w="772" w:type="dxa"/>
            <w:shd w:val="clear" w:color="auto" w:fill="auto"/>
            <w:vAlign w:val="center"/>
          </w:tcPr>
          <w:p w:rsidR="00CF4F7A" w:rsidRPr="001D386E" w:rsidRDefault="00CF4F7A" w:rsidP="00CF4F7A">
            <w:pPr>
              <w:keepNext/>
              <w:keepLines/>
              <w:spacing w:after="0"/>
              <w:rPr>
                <w:ins w:id="1294" w:author="Suhwan Lim" w:date="2020-03-25T11:21:00Z"/>
                <w:rFonts w:ascii="Arial" w:hAnsi="Arial" w:cs="Arial"/>
                <w:sz w:val="16"/>
                <w:szCs w:val="16"/>
              </w:rPr>
            </w:pPr>
            <w:ins w:id="1295" w:author="Suhwan Lim" w:date="2020-03-25T11:21:00Z">
              <w:r w:rsidRPr="001D386E">
                <w:rPr>
                  <w:rFonts w:ascii="Arial" w:hAnsi="Arial" w:cs="Arial" w:hint="eastAsia"/>
                  <w:sz w:val="16"/>
                  <w:szCs w:val="16"/>
                </w:rPr>
                <w:t>5855</w:t>
              </w:r>
            </w:ins>
          </w:p>
        </w:tc>
        <w:tc>
          <w:tcPr>
            <w:tcW w:w="1134" w:type="dxa"/>
            <w:shd w:val="clear" w:color="auto" w:fill="auto"/>
            <w:vAlign w:val="center"/>
          </w:tcPr>
          <w:p w:rsidR="00CF4F7A" w:rsidRPr="001D386E" w:rsidRDefault="00CF4F7A" w:rsidP="00CF4F7A">
            <w:pPr>
              <w:keepNext/>
              <w:keepLines/>
              <w:spacing w:after="0"/>
              <w:jc w:val="center"/>
              <w:rPr>
                <w:ins w:id="1296" w:author="Suhwan Lim" w:date="2020-03-25T11:21:00Z"/>
                <w:rFonts w:ascii="Arial" w:hAnsi="Arial" w:cs="Arial"/>
                <w:sz w:val="16"/>
                <w:szCs w:val="16"/>
              </w:rPr>
            </w:pPr>
            <w:ins w:id="1297" w:author="Suhwan Lim" w:date="2020-03-25T11:21:00Z">
              <w:r w:rsidRPr="001D386E">
                <w:rPr>
                  <w:rFonts w:ascii="Arial" w:hAnsi="Arial" w:cs="Arial"/>
                  <w:sz w:val="16"/>
                  <w:szCs w:val="16"/>
                </w:rPr>
                <w:t>-30 EIRP</w:t>
              </w:r>
            </w:ins>
          </w:p>
        </w:tc>
        <w:tc>
          <w:tcPr>
            <w:tcW w:w="851" w:type="dxa"/>
            <w:shd w:val="clear" w:color="auto" w:fill="auto"/>
            <w:noWrap/>
            <w:vAlign w:val="center"/>
          </w:tcPr>
          <w:p w:rsidR="00CF4F7A" w:rsidRPr="001D386E" w:rsidRDefault="00CF4F7A" w:rsidP="00CF4F7A">
            <w:pPr>
              <w:keepNext/>
              <w:keepLines/>
              <w:spacing w:after="0"/>
              <w:jc w:val="center"/>
              <w:rPr>
                <w:ins w:id="1298" w:author="Suhwan Lim" w:date="2020-03-25T11:21:00Z"/>
                <w:rFonts w:ascii="Arial" w:hAnsi="Arial" w:cs="Arial"/>
                <w:sz w:val="16"/>
                <w:szCs w:val="16"/>
              </w:rPr>
            </w:pPr>
            <w:ins w:id="1299" w:author="Suhwan Lim" w:date="2020-03-25T11:21:00Z">
              <w:r w:rsidRPr="001D386E">
                <w:rPr>
                  <w:rFonts w:ascii="Arial" w:hAnsi="Arial" w:cs="Arial"/>
                  <w:sz w:val="16"/>
                  <w:szCs w:val="16"/>
                </w:rPr>
                <w:t>1</w:t>
              </w:r>
            </w:ins>
          </w:p>
        </w:tc>
        <w:tc>
          <w:tcPr>
            <w:tcW w:w="929" w:type="dxa"/>
            <w:shd w:val="clear" w:color="auto" w:fill="auto"/>
            <w:noWrap/>
            <w:vAlign w:val="center"/>
          </w:tcPr>
          <w:p w:rsidR="00CF4F7A" w:rsidRPr="001D386E" w:rsidRDefault="00CF4F7A" w:rsidP="00CF4F7A">
            <w:pPr>
              <w:keepNext/>
              <w:keepLines/>
              <w:spacing w:after="0"/>
              <w:jc w:val="center"/>
              <w:rPr>
                <w:ins w:id="1300" w:author="Suhwan Lim" w:date="2020-03-25T11:21:00Z"/>
                <w:rFonts w:ascii="Arial" w:hAnsi="Arial" w:cs="Arial"/>
                <w:sz w:val="16"/>
                <w:szCs w:val="16"/>
              </w:rPr>
            </w:pPr>
            <w:ins w:id="1301" w:author="Suhwan Lim" w:date="2020-03-25T11:21:00Z">
              <w:r w:rsidRPr="001D386E">
                <w:rPr>
                  <w:rFonts w:ascii="Arial" w:hAnsi="Arial" w:cs="Arial" w:hint="eastAsia"/>
                  <w:sz w:val="16"/>
                  <w:szCs w:val="16"/>
                </w:rPr>
                <w:t>38</w:t>
              </w:r>
              <w:r w:rsidRPr="001D386E">
                <w:rPr>
                  <w:rFonts w:ascii="Arial" w:hAnsi="Arial" w:cs="Arial"/>
                  <w:sz w:val="16"/>
                  <w:szCs w:val="16"/>
                </w:rPr>
                <w:t>, 43</w:t>
              </w:r>
            </w:ins>
          </w:p>
        </w:tc>
      </w:tr>
      <w:tr w:rsidR="00CF4F7A" w:rsidRPr="001D386E" w:rsidTr="00CF4F7A">
        <w:trPr>
          <w:trHeight w:val="224"/>
          <w:jc w:val="center"/>
          <w:ins w:id="1302" w:author="Suhwan Lim" w:date="2020-03-25T11:21:00Z"/>
        </w:trPr>
        <w:tc>
          <w:tcPr>
            <w:tcW w:w="8946" w:type="dxa"/>
            <w:gridSpan w:val="8"/>
            <w:shd w:val="clear" w:color="auto" w:fill="auto"/>
          </w:tcPr>
          <w:p w:rsidR="00CF4F7A" w:rsidRPr="001D386E" w:rsidRDefault="00CF4F7A" w:rsidP="00CF4F7A">
            <w:pPr>
              <w:pStyle w:val="TAN"/>
              <w:rPr>
                <w:ins w:id="1303" w:author="Suhwan Lim" w:date="2020-03-25T11:21:00Z"/>
                <w:rFonts w:cs="Arial"/>
              </w:rPr>
            </w:pPr>
            <w:ins w:id="1304" w:author="Suhwan Lim" w:date="2020-03-25T11:21:00Z">
              <w:r w:rsidRPr="001D386E">
                <w:rPr>
                  <w:rFonts w:cs="Arial"/>
                </w:rPr>
                <w:t>NOTE 38:</w:t>
              </w:r>
              <w:r w:rsidRPr="001D386E">
                <w:rPr>
                  <w:rFonts w:cs="Arial"/>
                </w:rPr>
                <w:tab/>
                <w:t>Applicable when NS_33 or NS_34 is configured by the pre-configured radio parameters.</w:t>
              </w:r>
            </w:ins>
          </w:p>
          <w:p w:rsidR="00CF4F7A" w:rsidRPr="001D386E" w:rsidRDefault="00CF4F7A" w:rsidP="00CF4F7A">
            <w:pPr>
              <w:pStyle w:val="TAN"/>
              <w:rPr>
                <w:ins w:id="1305" w:author="Suhwan Lim" w:date="2020-03-25T11:21:00Z"/>
              </w:rPr>
            </w:pPr>
            <w:ins w:id="1306" w:author="Suhwan Lim" w:date="2020-03-25T11:21:00Z">
              <w:r w:rsidRPr="001D386E">
                <w:t>NOTE 40: In the frequency range x-5950MHz, SE requirement of -30dBm/MHz should be applied; where x = max</w:t>
              </w:r>
              <w:r w:rsidRPr="001D386E">
                <w:rPr>
                  <w:rFonts w:hint="eastAsia"/>
                </w:rPr>
                <w:t xml:space="preserve"> </w:t>
              </w:r>
              <w:r w:rsidRPr="001D386E">
                <w:t>(5925, fc + 15), where fc is the channel centre frequency</w:t>
              </w:r>
              <w:r w:rsidRPr="001D386E">
                <w:rPr>
                  <w:rFonts w:hint="eastAsia"/>
                </w:rPr>
                <w:t>.</w:t>
              </w:r>
            </w:ins>
          </w:p>
          <w:p w:rsidR="00CF4F7A" w:rsidRPr="001D386E" w:rsidRDefault="00CF4F7A" w:rsidP="00CF4F7A">
            <w:pPr>
              <w:pStyle w:val="TAN"/>
              <w:rPr>
                <w:ins w:id="1307" w:author="Suhwan Lim" w:date="2020-03-25T11:21:00Z"/>
              </w:rPr>
            </w:pPr>
            <w:ins w:id="1308" w:author="Suhwan Lim" w:date="2020-03-25T11:21:00Z">
              <w:r w:rsidRPr="001D386E">
                <w:t>NOTE 43: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the principle described in annex I.</w:t>
              </w:r>
            </w:ins>
          </w:p>
          <w:p w:rsidR="00CF4F7A" w:rsidRPr="009E1935" w:rsidRDefault="00CF4F7A" w:rsidP="00CF4F7A">
            <w:pPr>
              <w:keepNext/>
              <w:keepLines/>
              <w:spacing w:after="0"/>
              <w:jc w:val="center"/>
              <w:rPr>
                <w:ins w:id="1309" w:author="Suhwan Lim" w:date="2020-03-25T11:21:00Z"/>
                <w:rFonts w:ascii="Arial" w:hAnsi="Arial" w:cs="Arial"/>
                <w:sz w:val="16"/>
                <w:szCs w:val="16"/>
                <w:lang w:eastAsia="ko-KR"/>
              </w:rPr>
            </w:pPr>
          </w:p>
        </w:tc>
      </w:tr>
    </w:tbl>
    <w:p w:rsidR="00CF4F7A" w:rsidRDefault="00CF4F7A" w:rsidP="00CF4F7A">
      <w:pPr>
        <w:rPr>
          <w:ins w:id="1310" w:author="Suhwan Lim" w:date="2020-03-25T11:21:00Z"/>
          <w:lang w:eastAsia="zh-CN"/>
        </w:rPr>
      </w:pPr>
    </w:p>
    <w:p w:rsidR="00CF4F7A" w:rsidRDefault="00CF4F7A" w:rsidP="00CF4F7A">
      <w:pPr>
        <w:rPr>
          <w:ins w:id="1311" w:author="Suhwan Lim" w:date="2020-03-25T11:21:00Z"/>
          <w:lang w:eastAsia="ko-KR"/>
        </w:rPr>
      </w:pPr>
      <w:ins w:id="1312" w:author="Suhwan Lim" w:date="2020-03-25T11:21:00Z">
        <w:r>
          <w:rPr>
            <w:lang w:eastAsia="ko-KR"/>
          </w:rPr>
          <w:t>A</w:t>
        </w:r>
        <w:r>
          <w:rPr>
            <w:rFonts w:hint="eastAsia"/>
            <w:lang w:eastAsia="ko-KR"/>
          </w:rPr>
          <w:t>lso,</w:t>
        </w:r>
        <w:r>
          <w:rPr>
            <w:lang w:eastAsia="ko-KR"/>
          </w:rPr>
          <w:t xml:space="preserve"> FCC had regulatory requirements for 40MHz in ITS spectrum as shown in Table 8.1.3-3</w:t>
        </w:r>
      </w:ins>
    </w:p>
    <w:p w:rsidR="00CF4F7A" w:rsidRPr="009E1935" w:rsidRDefault="00CF4F7A" w:rsidP="00CF4F7A">
      <w:pPr>
        <w:pStyle w:val="TH"/>
        <w:rPr>
          <w:ins w:id="1313" w:author="Suhwan Lim" w:date="2020-03-25T11:21:00Z"/>
          <w:rFonts w:eastAsia="SimSun"/>
          <w:lang w:eastAsia="zh-CN"/>
        </w:rPr>
      </w:pPr>
      <w:ins w:id="1314" w:author="Suhwan Lim" w:date="2020-03-25T11:21:00Z">
        <w:r>
          <w:t>Table 8.1.3-3</w:t>
        </w:r>
        <w:r w:rsidRPr="00414DAE">
          <w:t>:</w:t>
        </w:r>
        <w:r>
          <w:t xml:space="preserve"> Additional</w:t>
        </w:r>
        <w:r w:rsidRPr="001D386E">
          <w:t xml:space="preserve"> </w:t>
        </w:r>
        <w:r>
          <w:t xml:space="preserve">SEM requirements for 40MHz </w:t>
        </w:r>
        <w:r w:rsidRPr="001D386E">
          <w:t>channel bandwidth</w:t>
        </w:r>
        <w:r>
          <w:t xml:space="preserve"> (fc =5885 MHz)</w:t>
        </w:r>
      </w:ins>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ins w:id="1315" w:author="Suhwan Lim" w:date="2020-03-25T11:21:00Z"/>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ins w:id="1316" w:author="Suhwan Lim" w:date="2020-03-25T11:21:00Z"/>
                <w:rFonts w:cs="Arial"/>
              </w:rPr>
            </w:pPr>
            <w:ins w:id="1317" w:author="Suhwan Lim" w:date="2020-03-25T11:21:00Z">
              <w:r w:rsidRPr="00B40E68">
                <w:rPr>
                  <w:rFonts w:cs="Arial"/>
                </w:rPr>
                <w:t>Δf</w:t>
              </w:r>
              <w:r w:rsidRPr="00B40E68">
                <w:rPr>
                  <w:rFonts w:cs="Arial"/>
                  <w:vertAlign w:val="subscript"/>
                </w:rPr>
                <w:t>OOB</w:t>
              </w:r>
              <w:r w:rsidRPr="00B40E68">
                <w:rPr>
                  <w:rFonts w:cs="Arial"/>
                </w:rPr>
                <w:t xml:space="preserve"> (MHz)</w:t>
              </w:r>
            </w:ins>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ins w:id="1318" w:author="Suhwan Lim" w:date="2020-03-25T11:21:00Z"/>
                <w:rFonts w:cs="Arial"/>
              </w:rPr>
            </w:pPr>
            <w:ins w:id="1319" w:author="Suhwan Lim" w:date="2020-03-25T11:21:00Z">
              <w:r w:rsidRPr="00B40E68">
                <w:rPr>
                  <w:rFonts w:cs="Arial"/>
                </w:rPr>
                <w:t>Emission Limit (dBm)</w:t>
              </w:r>
            </w:ins>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ins w:id="1320" w:author="Suhwan Lim" w:date="2020-03-25T11:21:00Z"/>
                <w:rFonts w:cs="Arial"/>
              </w:rPr>
            </w:pPr>
            <w:ins w:id="1321" w:author="Suhwan Lim" w:date="2020-03-25T11:21:00Z">
              <w:r w:rsidRPr="00B40E68">
                <w:rPr>
                  <w:rFonts w:cs="Arial"/>
                </w:rPr>
                <w:t>Measurement Bandwidth</w:t>
              </w:r>
            </w:ins>
          </w:p>
        </w:tc>
      </w:tr>
      <w:tr w:rsidR="00CF4F7A" w:rsidRPr="00174FBD" w:rsidTr="00CF4F7A">
        <w:trPr>
          <w:trHeight w:val="289"/>
          <w:jc w:val="center"/>
          <w:ins w:id="1322" w:author="Suhwan Lim" w:date="2020-03-25T11:2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23" w:author="Suhwan Lim" w:date="2020-03-25T11:21:00Z"/>
                <w:rFonts w:ascii="Calibri" w:hAnsi="Calibri" w:cs="Calibri"/>
                <w:color w:val="000000"/>
                <w:lang w:val="en-US"/>
              </w:rPr>
            </w:pPr>
            <w:ins w:id="1324" w:author="Suhwan Lim" w:date="2020-03-25T11:21:00Z">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25" w:author="Suhwan Lim" w:date="2020-03-25T11:21:00Z"/>
                <w:rFonts w:ascii="Calibri" w:hAnsi="Calibri" w:cs="Calibri"/>
                <w:color w:val="000000"/>
                <w:lang w:val="en-US"/>
              </w:rPr>
            </w:pPr>
            <w:ins w:id="1326" w:author="Suhwan Lim" w:date="2020-03-25T11:21:00Z">
              <w:r w:rsidRPr="00174FBD">
                <w:rPr>
                  <w:rFonts w:ascii="Calibri" w:hAnsi="Calibri" w:cs="Calibri"/>
                  <w:color w:val="000000"/>
                  <w:lang w:val="en-US"/>
                </w:rPr>
                <w:t>-32</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27" w:author="Suhwan Lim" w:date="2020-03-25T11:21:00Z"/>
                <w:rFonts w:ascii="Calibri" w:hAnsi="Calibri" w:cs="Calibri"/>
                <w:color w:val="000000"/>
                <w:lang w:val="en-US"/>
              </w:rPr>
            </w:pPr>
            <w:ins w:id="1328" w:author="Suhwan Lim" w:date="2020-03-25T11:21:00Z">
              <w:r w:rsidRPr="00174FBD">
                <w:rPr>
                  <w:rFonts w:ascii="Calibri" w:hAnsi="Calibri" w:cs="Calibri"/>
                  <w:color w:val="000000"/>
                  <w:lang w:val="en-US"/>
                </w:rPr>
                <w:t>100kHz</w:t>
              </w:r>
            </w:ins>
          </w:p>
        </w:tc>
      </w:tr>
      <w:tr w:rsidR="00CF4F7A" w:rsidRPr="00174FBD" w:rsidTr="00CF4F7A">
        <w:trPr>
          <w:trHeight w:val="289"/>
          <w:jc w:val="center"/>
          <w:ins w:id="1329" w:author="Suhwan Lim" w:date="2020-03-25T11:2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30" w:author="Suhwan Lim" w:date="2020-03-25T11:21:00Z"/>
                <w:rFonts w:ascii="Calibri" w:hAnsi="Calibri" w:cs="Calibri"/>
                <w:color w:val="000000"/>
                <w:lang w:val="en-US"/>
              </w:rPr>
            </w:pPr>
            <w:ins w:id="1331" w:author="Suhwan Lim" w:date="2020-03-25T11:21:00Z">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32" w:author="Suhwan Lim" w:date="2020-03-25T11:21:00Z"/>
                <w:rFonts w:ascii="Calibri" w:hAnsi="Calibri" w:cs="Calibri"/>
                <w:color w:val="000000"/>
                <w:lang w:val="en-US"/>
              </w:rPr>
            </w:pPr>
            <w:ins w:id="1333" w:author="Suhwan Lim" w:date="2020-03-25T11:21:00Z">
              <w:r w:rsidRPr="00174FBD">
                <w:rPr>
                  <w:rFonts w:ascii="Calibri" w:hAnsi="Calibri" w:cs="Calibri"/>
                  <w:color w:val="000000"/>
                  <w:lang w:val="en-US"/>
                </w:rPr>
                <w:t>-36</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34" w:author="Suhwan Lim" w:date="2020-03-25T11:21:00Z"/>
                <w:rFonts w:ascii="Calibri" w:hAnsi="Calibri" w:cs="Calibri"/>
                <w:color w:val="000000"/>
                <w:lang w:val="en-US"/>
              </w:rPr>
            </w:pPr>
            <w:ins w:id="1335" w:author="Suhwan Lim" w:date="2020-03-25T11:21:00Z">
              <w:r w:rsidRPr="00174FBD">
                <w:rPr>
                  <w:rFonts w:ascii="Calibri" w:hAnsi="Calibri" w:cs="Calibri"/>
                  <w:color w:val="000000"/>
                  <w:lang w:val="en-US"/>
                </w:rPr>
                <w:t>100kHz</w:t>
              </w:r>
            </w:ins>
          </w:p>
        </w:tc>
      </w:tr>
      <w:tr w:rsidR="00CF4F7A" w:rsidRPr="00174FBD" w:rsidTr="00CF4F7A">
        <w:trPr>
          <w:trHeight w:val="289"/>
          <w:jc w:val="center"/>
          <w:ins w:id="1336" w:author="Suhwan Lim" w:date="2020-03-25T11:2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37" w:author="Suhwan Lim" w:date="2020-03-25T11:21:00Z"/>
                <w:rFonts w:ascii="Calibri" w:hAnsi="Calibri" w:cs="Calibri"/>
                <w:color w:val="000000"/>
                <w:lang w:val="en-US"/>
              </w:rPr>
            </w:pPr>
            <w:ins w:id="1338" w:author="Suhwan Lim" w:date="2020-03-25T11:21:00Z">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39" w:author="Suhwan Lim" w:date="2020-03-25T11:21:00Z"/>
                <w:rFonts w:ascii="Calibri" w:hAnsi="Calibri" w:cs="Calibri"/>
                <w:color w:val="000000"/>
                <w:lang w:val="en-US"/>
              </w:rPr>
            </w:pPr>
            <w:ins w:id="1340" w:author="Suhwan Lim" w:date="2020-03-25T11:21:00Z">
              <w:r w:rsidRPr="00174FBD">
                <w:rPr>
                  <w:rFonts w:ascii="Calibri" w:hAnsi="Calibri" w:cs="Calibri"/>
                  <w:color w:val="000000"/>
                  <w:lang w:val="en-US"/>
                </w:rPr>
                <w:t>-38</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41" w:author="Suhwan Lim" w:date="2020-03-25T11:21:00Z"/>
                <w:rFonts w:ascii="Calibri" w:hAnsi="Calibri" w:cs="Calibri"/>
                <w:color w:val="000000"/>
                <w:lang w:val="en-US"/>
              </w:rPr>
            </w:pPr>
            <w:ins w:id="1342" w:author="Suhwan Lim" w:date="2020-03-25T11:21:00Z">
              <w:r w:rsidRPr="00174FBD">
                <w:rPr>
                  <w:rFonts w:ascii="Calibri" w:hAnsi="Calibri" w:cs="Calibri"/>
                  <w:color w:val="000000"/>
                  <w:lang w:val="en-US"/>
                </w:rPr>
                <w:t>100kHz</w:t>
              </w:r>
            </w:ins>
          </w:p>
        </w:tc>
      </w:tr>
      <w:tr w:rsidR="00CF4F7A" w:rsidRPr="00174FBD" w:rsidTr="00CF4F7A">
        <w:trPr>
          <w:trHeight w:val="289"/>
          <w:jc w:val="center"/>
          <w:ins w:id="1343" w:author="Suhwan Lim" w:date="2020-03-25T11:2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44" w:author="Suhwan Lim" w:date="2020-03-25T11:21:00Z"/>
                <w:rFonts w:ascii="Calibri" w:hAnsi="Calibri" w:cs="Calibri"/>
                <w:color w:val="000000"/>
                <w:lang w:val="en-US"/>
              </w:rPr>
            </w:pPr>
            <w:ins w:id="1345" w:author="Suhwan Lim" w:date="2020-03-25T11:21:00Z">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46" w:author="Suhwan Lim" w:date="2020-03-25T11:21:00Z"/>
                <w:rFonts w:ascii="Calibri" w:hAnsi="Calibri" w:cs="Calibri"/>
                <w:color w:val="000000"/>
                <w:lang w:val="en-US"/>
              </w:rPr>
            </w:pPr>
            <w:ins w:id="1347" w:author="Suhwan Lim" w:date="2020-03-25T11:21:00Z">
              <w:r w:rsidRPr="00174FBD">
                <w:rPr>
                  <w:rFonts w:ascii="Calibri" w:hAnsi="Calibri" w:cs="Calibri"/>
                  <w:color w:val="000000"/>
                  <w:lang w:val="en-US"/>
                </w:rPr>
                <w:t>-43</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48" w:author="Suhwan Lim" w:date="2020-03-25T11:21:00Z"/>
                <w:rFonts w:ascii="Calibri" w:hAnsi="Calibri" w:cs="Calibri"/>
                <w:color w:val="000000"/>
                <w:lang w:val="en-US"/>
              </w:rPr>
            </w:pPr>
            <w:ins w:id="1349" w:author="Suhwan Lim" w:date="2020-03-25T11:21:00Z">
              <w:r w:rsidRPr="00174FBD">
                <w:rPr>
                  <w:rFonts w:ascii="Calibri" w:hAnsi="Calibri" w:cs="Calibri"/>
                  <w:color w:val="000000"/>
                  <w:lang w:val="en-US"/>
                </w:rPr>
                <w:t>100kHz</w:t>
              </w:r>
            </w:ins>
          </w:p>
        </w:tc>
      </w:tr>
      <w:tr w:rsidR="00CF4F7A" w:rsidRPr="00174FBD" w:rsidTr="00CF4F7A">
        <w:trPr>
          <w:trHeight w:val="289"/>
          <w:jc w:val="center"/>
          <w:ins w:id="1350" w:author="Suhwan Lim" w:date="2020-03-25T11:2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51" w:author="Suhwan Lim" w:date="2020-03-25T11:21:00Z"/>
                <w:rFonts w:ascii="Calibri" w:hAnsi="Calibri" w:cs="Calibri"/>
                <w:color w:val="000000"/>
                <w:lang w:val="en-US"/>
              </w:rPr>
            </w:pPr>
            <w:ins w:id="1352" w:author="Suhwan Lim" w:date="2020-03-25T11:21:00Z">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53" w:author="Suhwan Lim" w:date="2020-03-25T11:21:00Z"/>
                <w:rFonts w:ascii="Calibri" w:hAnsi="Calibri" w:cs="Calibri"/>
                <w:color w:val="000000"/>
                <w:lang w:val="en-US"/>
              </w:rPr>
            </w:pPr>
            <w:ins w:id="1354" w:author="Suhwan Lim" w:date="2020-03-25T11:21:00Z">
              <w:r w:rsidRPr="00174FBD">
                <w:rPr>
                  <w:rFonts w:ascii="Calibri" w:hAnsi="Calibri" w:cs="Calibri"/>
                  <w:color w:val="000000"/>
                  <w:lang w:val="en-US"/>
                </w:rPr>
                <w:t>-50</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1355" w:author="Suhwan Lim" w:date="2020-03-25T11:21:00Z"/>
                <w:rFonts w:ascii="Calibri" w:hAnsi="Calibri" w:cs="Calibri"/>
                <w:color w:val="000000"/>
                <w:lang w:val="en-US"/>
              </w:rPr>
            </w:pPr>
            <w:ins w:id="1356" w:author="Suhwan Lim" w:date="2020-03-25T11:21:00Z">
              <w:r w:rsidRPr="00174FBD">
                <w:rPr>
                  <w:rFonts w:ascii="Calibri" w:hAnsi="Calibri" w:cs="Calibri"/>
                  <w:color w:val="000000"/>
                  <w:lang w:val="en-US"/>
                </w:rPr>
                <w:t>100kHz</w:t>
              </w:r>
            </w:ins>
          </w:p>
        </w:tc>
      </w:tr>
    </w:tbl>
    <w:p w:rsidR="00CF4F7A" w:rsidRDefault="00CF4F7A" w:rsidP="007B101B">
      <w:pPr>
        <w:rPr>
          <w:ins w:id="1357" w:author="Suhwan Lim" w:date="2020-03-25T11:21:00Z"/>
        </w:rPr>
      </w:pPr>
    </w:p>
    <w:p w:rsidR="00CF4F7A" w:rsidRDefault="00CF4F7A" w:rsidP="00CF4F7A">
      <w:pPr>
        <w:rPr>
          <w:ins w:id="1358" w:author="Suhwan Lim" w:date="2020-03-25T11:21:00Z"/>
          <w:lang w:eastAsia="ko-KR"/>
        </w:rPr>
      </w:pPr>
      <w:ins w:id="1359" w:author="Suhwan Lim" w:date="2020-03-25T11:21:00Z">
        <w:r>
          <w:rPr>
            <w:rFonts w:hint="eastAsia"/>
            <w:lang w:eastAsia="ko-KR"/>
          </w:rPr>
          <w:t xml:space="preserve">To comply the </w:t>
        </w:r>
        <w:r>
          <w:rPr>
            <w:lang w:eastAsia="ko-KR"/>
          </w:rPr>
          <w:t>regional</w:t>
        </w:r>
        <w:r>
          <w:rPr>
            <w:rFonts w:hint="eastAsia"/>
            <w:lang w:eastAsia="ko-KR"/>
          </w:rPr>
          <w:t xml:space="preserve"> </w:t>
        </w:r>
        <w:r>
          <w:rPr>
            <w:lang w:eastAsia="ko-KR"/>
          </w:rPr>
          <w:t xml:space="preserve">regulatory requirements, RAN4 specifiy the A-MPR requirements according to different network signalling by pre-configured </w:t>
        </w:r>
        <w:r w:rsidRPr="00F37FED">
          <w:t>radio parameters or the cell and the indication from</w:t>
        </w:r>
        <w:r>
          <w:t xml:space="preserve"> upper layers has indicated to NR V2X</w:t>
        </w:r>
        <w:r w:rsidRPr="00F37FED">
          <w:t xml:space="preserve"> UE</w:t>
        </w:r>
        <w:r>
          <w:t>.</w:t>
        </w:r>
      </w:ins>
    </w:p>
    <w:p w:rsidR="00CF4F7A" w:rsidRDefault="00CF4F7A" w:rsidP="00CF4F7A">
      <w:pPr>
        <w:rPr>
          <w:ins w:id="1360" w:author="Suhwan Lim" w:date="2020-03-25T11:21:00Z"/>
          <w:lang w:eastAsia="zh-CN"/>
        </w:rPr>
      </w:pPr>
      <w:ins w:id="1361" w:author="Suhwan Lim" w:date="2020-03-25T11:21:00Z">
        <w:r>
          <w:t>T</w:t>
        </w:r>
        <w:r w:rsidRPr="0032110F">
          <w:rPr>
            <w:rFonts w:hint="eastAsia"/>
          </w:rPr>
          <w:t xml:space="preserve">he allowed </w:t>
        </w:r>
        <w:r>
          <w:rPr>
            <w:rFonts w:hint="eastAsia"/>
            <w:lang w:eastAsia="zh-CN"/>
          </w:rPr>
          <w:t xml:space="preserve">additional </w:t>
        </w:r>
        <w:r w:rsidRPr="0032110F">
          <w:rPr>
            <w:rFonts w:hint="eastAsia"/>
          </w:rPr>
          <w:t>Maximum Power Reduction (</w:t>
        </w:r>
        <w:r>
          <w:rPr>
            <w:rFonts w:hint="eastAsia"/>
            <w:lang w:eastAsia="zh-CN"/>
          </w:rPr>
          <w:t>A-</w:t>
        </w:r>
        <w:r w:rsidRPr="0032110F">
          <w:rPr>
            <w:rFonts w:hint="eastAsia"/>
          </w:rPr>
          <w:t xml:space="preserve">MPR) for the maximum output power </w:t>
        </w:r>
        <w:r w:rsidRPr="0032110F">
          <w:t>due to higher order modulation and transmit bandwidth configuration (resource blocks)</w:t>
        </w:r>
        <w:r>
          <w:t xml:space="preserve"> will</w:t>
        </w:r>
        <w:r>
          <w:rPr>
            <w:rFonts w:hint="eastAsia"/>
            <w:lang w:eastAsia="zh-CN"/>
          </w:rPr>
          <w:t xml:space="preserve"> </w:t>
        </w:r>
        <w:r>
          <w:t>be</w:t>
        </w:r>
        <w:r w:rsidRPr="0032110F">
          <w:rPr>
            <w:rFonts w:hint="eastAsia"/>
          </w:rPr>
          <w:t xml:space="preserve"> specified</w:t>
        </w:r>
        <w:r>
          <w:t xml:space="preserve"> in TS38.101-1 as below</w:t>
        </w:r>
        <w:r>
          <w:rPr>
            <w:rFonts w:hint="eastAsia"/>
            <w:lang w:eastAsia="zh-CN"/>
          </w:rPr>
          <w:t>.</w:t>
        </w:r>
      </w:ins>
    </w:p>
    <w:p w:rsidR="00CF4F7A" w:rsidRDefault="00CF4F7A" w:rsidP="00CF4F7A">
      <w:pPr>
        <w:spacing w:after="0"/>
        <w:rPr>
          <w:ins w:id="1362" w:author="Suhwan Lim" w:date="2020-03-25T11:21:00Z"/>
          <w:lang w:eastAsia="zh-CN"/>
        </w:rPr>
      </w:pPr>
    </w:p>
    <w:p w:rsidR="00CF4F7A" w:rsidRPr="00310175" w:rsidRDefault="00CF4F7A" w:rsidP="00CF4F7A">
      <w:pPr>
        <w:pStyle w:val="TH"/>
        <w:rPr>
          <w:ins w:id="1363" w:author="Suhwan Lim" w:date="2020-03-25T11:21:00Z"/>
          <w:rFonts w:eastAsia="SimSun"/>
          <w:lang w:eastAsia="zh-CN"/>
        </w:rPr>
      </w:pPr>
      <w:ins w:id="1364" w:author="Suhwan Lim" w:date="2020-03-25T11:21:00Z">
        <w:r w:rsidRPr="0032110F">
          <w:lastRenderedPageBreak/>
          <w:t xml:space="preserve">Table </w:t>
        </w:r>
        <w:r>
          <w:rPr>
            <w:rFonts w:eastAsia="SimSun" w:hint="eastAsia"/>
            <w:lang w:eastAsia="zh-CN"/>
          </w:rPr>
          <w:t>8.1.3-4</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NR </w:t>
        </w:r>
        <w:r>
          <w:rPr>
            <w:rFonts w:eastAsia="SimSun" w:hint="eastAsia"/>
            <w:lang w:eastAsia="zh-CN"/>
          </w:rPr>
          <w:t>V2X</w:t>
        </w:r>
      </w:ins>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32110F" w:rsidTr="00CF4F7A">
        <w:trPr>
          <w:trHeight w:val="248"/>
          <w:jc w:val="center"/>
          <w:ins w:id="1365" w:author="Suhwan Lim" w:date="2020-03-25T11:21:00Z"/>
        </w:trPr>
        <w:tc>
          <w:tcPr>
            <w:tcW w:w="1100" w:type="dxa"/>
          </w:tcPr>
          <w:p w:rsidR="00CF4F7A" w:rsidRPr="009F6143" w:rsidRDefault="00CF4F7A" w:rsidP="00CF4F7A">
            <w:pPr>
              <w:pStyle w:val="TAH"/>
              <w:rPr>
                <w:ins w:id="1366" w:author="Suhwan Lim" w:date="2020-03-25T11:21:00Z"/>
                <w:rFonts w:eastAsia="Times New Roman" w:cs="Arial"/>
              </w:rPr>
            </w:pPr>
            <w:ins w:id="1367" w:author="Suhwan Lim" w:date="2020-03-25T11:21:00Z">
              <w:r w:rsidRPr="009F6143">
                <w:rPr>
                  <w:rFonts w:eastAsia="Times New Roman" w:cs="Arial"/>
                </w:rPr>
                <w:t>Network Signalling value</w:t>
              </w:r>
            </w:ins>
          </w:p>
        </w:tc>
        <w:tc>
          <w:tcPr>
            <w:tcW w:w="1730" w:type="dxa"/>
            <w:shd w:val="clear" w:color="auto" w:fill="auto"/>
          </w:tcPr>
          <w:p w:rsidR="00CF4F7A" w:rsidRPr="009F6143" w:rsidRDefault="00CF4F7A" w:rsidP="00CF4F7A">
            <w:pPr>
              <w:pStyle w:val="TAH"/>
              <w:rPr>
                <w:ins w:id="1368" w:author="Suhwan Lim" w:date="2020-03-25T11:21:00Z"/>
                <w:rFonts w:eastAsia="Times New Roman" w:cs="Arial"/>
              </w:rPr>
            </w:pPr>
            <w:ins w:id="1369" w:author="Suhwan Lim" w:date="2020-03-25T11:21:00Z">
              <w:r w:rsidRPr="009F6143">
                <w:rPr>
                  <w:rFonts w:eastAsia="Times New Roman" w:cs="Arial"/>
                </w:rPr>
                <w:t>Requirements (subclause)</w:t>
              </w:r>
            </w:ins>
          </w:p>
        </w:tc>
        <w:tc>
          <w:tcPr>
            <w:tcW w:w="855" w:type="dxa"/>
            <w:shd w:val="clear" w:color="auto" w:fill="auto"/>
          </w:tcPr>
          <w:p w:rsidR="00CF4F7A" w:rsidRPr="009F6143" w:rsidRDefault="00CF4F7A" w:rsidP="00CF4F7A">
            <w:pPr>
              <w:pStyle w:val="TAH"/>
              <w:rPr>
                <w:ins w:id="1370" w:author="Suhwan Lim" w:date="2020-03-25T11:21:00Z"/>
                <w:rFonts w:eastAsia="Times New Roman" w:cs="Arial"/>
              </w:rPr>
            </w:pPr>
            <w:ins w:id="1371" w:author="Suhwan Lim" w:date="2020-03-25T11:21:00Z">
              <w:r>
                <w:rPr>
                  <w:rFonts w:eastAsia="Times New Roman" w:cs="Arial"/>
                </w:rPr>
                <w:t>NR</w:t>
              </w:r>
              <w:r w:rsidRPr="009F6143">
                <w:rPr>
                  <w:rFonts w:eastAsia="Times New Roman" w:cs="Arial"/>
                </w:rPr>
                <w:t xml:space="preserve"> Band</w:t>
              </w:r>
            </w:ins>
          </w:p>
        </w:tc>
        <w:tc>
          <w:tcPr>
            <w:tcW w:w="1807" w:type="dxa"/>
            <w:shd w:val="clear" w:color="auto" w:fill="auto"/>
          </w:tcPr>
          <w:p w:rsidR="00CF4F7A" w:rsidRPr="009F6143" w:rsidRDefault="00CF4F7A" w:rsidP="00CF4F7A">
            <w:pPr>
              <w:pStyle w:val="TAH"/>
              <w:rPr>
                <w:ins w:id="1372" w:author="Suhwan Lim" w:date="2020-03-25T11:21:00Z"/>
                <w:rFonts w:eastAsia="Times New Roman" w:cs="Arial"/>
              </w:rPr>
            </w:pPr>
            <w:ins w:id="1373" w:author="Suhwan Lim" w:date="2020-03-25T11:21:00Z">
              <w:r w:rsidRPr="009F6143">
                <w:rPr>
                  <w:rFonts w:eastAsia="Times New Roman" w:cs="Arial"/>
                </w:rPr>
                <w:t>Channel bandwidth (MHz)</w:t>
              </w:r>
            </w:ins>
          </w:p>
        </w:tc>
        <w:tc>
          <w:tcPr>
            <w:tcW w:w="1312" w:type="dxa"/>
            <w:shd w:val="clear" w:color="auto" w:fill="auto"/>
          </w:tcPr>
          <w:p w:rsidR="00CF4F7A" w:rsidRPr="009F6143" w:rsidRDefault="00CF4F7A" w:rsidP="00CF4F7A">
            <w:pPr>
              <w:pStyle w:val="TAH"/>
              <w:rPr>
                <w:ins w:id="1374" w:author="Suhwan Lim" w:date="2020-03-25T11:21:00Z"/>
                <w:rFonts w:eastAsia="Times New Roman" w:cs="Arial"/>
              </w:rPr>
            </w:pPr>
            <w:ins w:id="1375" w:author="Suhwan Lim" w:date="2020-03-25T11:21:00Z">
              <w:r w:rsidRPr="009F6143">
                <w:rPr>
                  <w:rFonts w:eastAsia="Times New Roman" w:cs="Arial"/>
                </w:rPr>
                <w:t>Resources Blocks</w:t>
              </w:r>
              <w:r w:rsidRPr="009F6143">
                <w:rPr>
                  <w:rFonts w:eastAsia="Times New Roman" w:cs="Arial"/>
                  <w:lang w:eastAsia="zh-CN"/>
                </w:rPr>
                <w:t xml:space="preserve"> </w:t>
              </w:r>
              <w:r w:rsidRPr="009F6143">
                <w:rPr>
                  <w:rFonts w:eastAsia="Times New Roman" w:cs="Arial"/>
                </w:rPr>
                <w:t>(</w:t>
              </w:r>
              <w:r w:rsidRPr="009F6143">
                <w:rPr>
                  <w:rFonts w:eastAsia="Times New Roman" w:cs="Arial"/>
                  <w:i/>
                  <w:iCs/>
                </w:rPr>
                <w:t>N</w:t>
              </w:r>
              <w:r w:rsidRPr="009F6143">
                <w:rPr>
                  <w:rFonts w:eastAsia="Times New Roman" w:cs="Arial"/>
                  <w:vertAlign w:val="subscript"/>
                </w:rPr>
                <w:t>RB</w:t>
              </w:r>
              <w:r w:rsidRPr="009F6143">
                <w:rPr>
                  <w:rFonts w:eastAsia="Times New Roman" w:cs="Arial"/>
                </w:rPr>
                <w:t>)</w:t>
              </w:r>
            </w:ins>
          </w:p>
        </w:tc>
        <w:tc>
          <w:tcPr>
            <w:tcW w:w="1417" w:type="dxa"/>
          </w:tcPr>
          <w:p w:rsidR="00CF4F7A" w:rsidRPr="009F6143" w:rsidRDefault="00CF4F7A" w:rsidP="00CF4F7A">
            <w:pPr>
              <w:pStyle w:val="TAH"/>
              <w:rPr>
                <w:ins w:id="1376" w:author="Suhwan Lim" w:date="2020-03-25T11:21:00Z"/>
                <w:rFonts w:eastAsia="Times New Roman" w:cs="Arial"/>
              </w:rPr>
            </w:pPr>
            <w:ins w:id="1377" w:author="Suhwan Lim" w:date="2020-03-25T11:21:00Z">
              <w:r w:rsidRPr="009F6143">
                <w:rPr>
                  <w:rFonts w:eastAsia="Times New Roman" w:cs="Arial"/>
                </w:rPr>
                <w:t>A-MPR (dB)</w:t>
              </w:r>
            </w:ins>
          </w:p>
        </w:tc>
      </w:tr>
      <w:tr w:rsidR="00CF4F7A" w:rsidRPr="0032110F" w:rsidTr="00CF4F7A">
        <w:trPr>
          <w:trHeight w:val="603"/>
          <w:jc w:val="center"/>
          <w:ins w:id="1378" w:author="Suhwan Lim" w:date="2020-03-25T11:21:00Z"/>
        </w:trPr>
        <w:tc>
          <w:tcPr>
            <w:tcW w:w="1100" w:type="dxa"/>
            <w:vAlign w:val="center"/>
          </w:tcPr>
          <w:p w:rsidR="00CF4F7A" w:rsidRPr="00CF55AF" w:rsidRDefault="00CF4F7A" w:rsidP="00CF4F7A">
            <w:pPr>
              <w:pStyle w:val="TAC"/>
              <w:rPr>
                <w:ins w:id="1379" w:author="Suhwan Lim" w:date="2020-03-25T11:21:00Z"/>
                <w:rFonts w:cs="Arial"/>
                <w:lang w:eastAsia="zh-CN"/>
              </w:rPr>
            </w:pPr>
            <w:ins w:id="1380" w:author="Suhwan Lim" w:date="2020-03-25T11:21:00Z">
              <w:r w:rsidRPr="009F6143">
                <w:rPr>
                  <w:rFonts w:eastAsia="Times New Roman" w:cs="Arial"/>
                </w:rPr>
                <w:t>NS_</w:t>
              </w:r>
              <w:r>
                <w:rPr>
                  <w:rFonts w:cs="Arial" w:hint="eastAsia"/>
                  <w:lang w:eastAsia="zh-CN"/>
                </w:rPr>
                <w:t>33</w:t>
              </w:r>
            </w:ins>
          </w:p>
        </w:tc>
        <w:tc>
          <w:tcPr>
            <w:tcW w:w="1730" w:type="dxa"/>
            <w:shd w:val="clear" w:color="auto" w:fill="auto"/>
            <w:vAlign w:val="center"/>
          </w:tcPr>
          <w:p w:rsidR="00CF4F7A" w:rsidRDefault="00CF4F7A" w:rsidP="00CF4F7A">
            <w:pPr>
              <w:pStyle w:val="TAC"/>
              <w:rPr>
                <w:ins w:id="1381" w:author="Suhwan Lim" w:date="2020-03-25T11:21:00Z"/>
                <w:rFonts w:cs="Arial"/>
                <w:lang w:eastAsia="zh-CN"/>
              </w:rPr>
            </w:pPr>
            <w:ins w:id="1382" w:author="Suhwan Lim" w:date="2020-03-25T11:21:00Z">
              <w:r>
                <w:rPr>
                  <w:rFonts w:cs="Arial" w:hint="eastAsia"/>
                  <w:lang w:eastAsia="zh-CN"/>
                </w:rPr>
                <w:t>Table 8.1.3-1</w:t>
              </w:r>
            </w:ins>
          </w:p>
          <w:p w:rsidR="00CF4F7A" w:rsidRDefault="00CF4F7A" w:rsidP="00CF4F7A">
            <w:pPr>
              <w:pStyle w:val="TAC"/>
              <w:rPr>
                <w:ins w:id="1383" w:author="Suhwan Lim" w:date="2020-03-25T11:21:00Z"/>
                <w:rFonts w:cs="Arial"/>
                <w:lang w:eastAsia="zh-CN"/>
              </w:rPr>
            </w:pPr>
            <w:ins w:id="1384" w:author="Suhwan Lim" w:date="2020-03-25T11:21:00Z">
              <w:r>
                <w:rPr>
                  <w:rFonts w:cs="Arial" w:hint="eastAsia"/>
                  <w:lang w:eastAsia="zh-CN"/>
                </w:rPr>
                <w:t>(A</w:t>
              </w:r>
              <w:r>
                <w:rPr>
                  <w:rFonts w:cs="Arial"/>
                  <w:lang w:eastAsia="zh-CN"/>
                </w:rPr>
                <w:t>-</w:t>
              </w:r>
              <w:r>
                <w:rPr>
                  <w:rFonts w:cs="Arial" w:hint="eastAsia"/>
                  <w:lang w:eastAsia="zh-CN"/>
                </w:rPr>
                <w:t>SEM)</w:t>
              </w:r>
            </w:ins>
          </w:p>
          <w:p w:rsidR="00CF4F7A" w:rsidRDefault="00CF4F7A" w:rsidP="00CF4F7A">
            <w:pPr>
              <w:pStyle w:val="TAC"/>
              <w:rPr>
                <w:ins w:id="1385" w:author="Suhwan Lim" w:date="2020-03-25T11:21:00Z"/>
                <w:rFonts w:cs="Arial"/>
                <w:lang w:eastAsia="zh-CN"/>
              </w:rPr>
            </w:pPr>
            <w:ins w:id="1386" w:author="Suhwan Lim" w:date="2020-03-25T11:21:00Z">
              <w:r>
                <w:rPr>
                  <w:rFonts w:cs="Arial" w:hint="eastAsia"/>
                  <w:lang w:eastAsia="zh-CN"/>
                </w:rPr>
                <w:t xml:space="preserve">Table 8.1.3-2 </w:t>
              </w:r>
            </w:ins>
          </w:p>
          <w:p w:rsidR="00CF4F7A" w:rsidRPr="00CF55AF" w:rsidRDefault="00CF4F7A" w:rsidP="00CF4F7A">
            <w:pPr>
              <w:pStyle w:val="TAC"/>
              <w:rPr>
                <w:ins w:id="1387" w:author="Suhwan Lim" w:date="2020-03-25T11:21:00Z"/>
                <w:rFonts w:cs="Arial"/>
                <w:lang w:eastAsia="zh-CN"/>
              </w:rPr>
            </w:pPr>
            <w:ins w:id="1388" w:author="Suhwan Lim" w:date="2020-03-25T11:21:00Z">
              <w:r>
                <w:rPr>
                  <w:rFonts w:cs="Arial" w:hint="eastAsia"/>
                  <w:lang w:eastAsia="zh-CN"/>
                </w:rPr>
                <w:t>(A-SE)</w:t>
              </w:r>
            </w:ins>
          </w:p>
        </w:tc>
        <w:tc>
          <w:tcPr>
            <w:tcW w:w="855" w:type="dxa"/>
            <w:shd w:val="clear" w:color="auto" w:fill="auto"/>
            <w:vAlign w:val="center"/>
          </w:tcPr>
          <w:p w:rsidR="00CF4F7A" w:rsidRPr="00CF55AF" w:rsidRDefault="00CF4F7A" w:rsidP="00CF4F7A">
            <w:pPr>
              <w:pStyle w:val="TAC"/>
              <w:rPr>
                <w:ins w:id="1389" w:author="Suhwan Lim" w:date="2020-03-25T11:21:00Z"/>
                <w:rFonts w:cs="Arial"/>
                <w:lang w:eastAsia="zh-CN"/>
              </w:rPr>
            </w:pPr>
            <w:ins w:id="1390" w:author="Suhwan Lim" w:date="2020-03-25T11:21:00Z">
              <w:r>
                <w:rPr>
                  <w:rFonts w:cs="Arial"/>
                  <w:lang w:eastAsia="zh-CN"/>
                </w:rPr>
                <w:t>n</w:t>
              </w:r>
              <w:r>
                <w:rPr>
                  <w:rFonts w:cs="Arial" w:hint="eastAsia"/>
                  <w:lang w:eastAsia="zh-CN"/>
                </w:rPr>
                <w:t>47</w:t>
              </w:r>
            </w:ins>
          </w:p>
        </w:tc>
        <w:tc>
          <w:tcPr>
            <w:tcW w:w="1807" w:type="dxa"/>
            <w:shd w:val="clear" w:color="auto" w:fill="auto"/>
            <w:vAlign w:val="center"/>
          </w:tcPr>
          <w:p w:rsidR="00CF4F7A" w:rsidRPr="0036282A" w:rsidRDefault="00CF4F7A" w:rsidP="00CF4F7A">
            <w:pPr>
              <w:pStyle w:val="TAC"/>
              <w:rPr>
                <w:ins w:id="1391" w:author="Suhwan Lim" w:date="2020-03-25T11:21:00Z"/>
                <w:rFonts w:cs="Arial"/>
                <w:lang w:eastAsia="zh-CN"/>
              </w:rPr>
            </w:pPr>
            <w:ins w:id="1392" w:author="Suhwan Lim" w:date="2020-03-25T11:21:00Z">
              <w:r>
                <w:rPr>
                  <w:rFonts w:cs="Arial" w:hint="eastAsia"/>
                  <w:lang w:eastAsia="zh-CN"/>
                </w:rPr>
                <w:t>10</w:t>
              </w:r>
            </w:ins>
          </w:p>
        </w:tc>
        <w:tc>
          <w:tcPr>
            <w:tcW w:w="2729" w:type="dxa"/>
            <w:gridSpan w:val="2"/>
            <w:shd w:val="clear" w:color="auto" w:fill="auto"/>
            <w:vAlign w:val="center"/>
          </w:tcPr>
          <w:p w:rsidR="00CF4F7A" w:rsidRDefault="00CF4F7A" w:rsidP="00CF4F7A">
            <w:pPr>
              <w:pStyle w:val="TAC"/>
              <w:rPr>
                <w:ins w:id="1393" w:author="Suhwan Lim" w:date="2020-03-25T11:21:00Z"/>
                <w:rFonts w:cs="Arial"/>
                <w:lang w:eastAsia="zh-CN"/>
              </w:rPr>
            </w:pPr>
            <w:ins w:id="1394" w:author="Suhwan Lim" w:date="2020-03-25T11:21:00Z">
              <w:r>
                <w:rPr>
                  <w:rFonts w:cs="Arial" w:hint="eastAsia"/>
                  <w:lang w:eastAsia="zh-CN"/>
                </w:rPr>
                <w:t xml:space="preserve">Table </w:t>
              </w:r>
              <w:r>
                <w:rPr>
                  <w:rFonts w:cs="Arial"/>
                  <w:lang w:eastAsia="zh-CN"/>
                </w:rPr>
                <w:t>8.1.3-5</w:t>
              </w:r>
            </w:ins>
          </w:p>
          <w:p w:rsidR="00CF4F7A" w:rsidRDefault="00CF4F7A" w:rsidP="00CF4F7A">
            <w:pPr>
              <w:pStyle w:val="TAC"/>
              <w:rPr>
                <w:ins w:id="1395" w:author="Suhwan Lim" w:date="2020-03-25T11:21:00Z"/>
                <w:rFonts w:cs="Arial"/>
                <w:lang w:eastAsia="zh-CN"/>
              </w:rPr>
            </w:pPr>
            <w:ins w:id="1396" w:author="Suhwan Lim" w:date="2020-03-25T11:21:00Z">
              <w:r>
                <w:rPr>
                  <w:rFonts w:cs="Arial" w:hint="eastAsia"/>
                  <w:lang w:eastAsia="zh-CN"/>
                </w:rPr>
                <w:t xml:space="preserve">Table </w:t>
              </w:r>
              <w:r>
                <w:rPr>
                  <w:rFonts w:cs="Arial"/>
                  <w:lang w:eastAsia="zh-CN"/>
                </w:rPr>
                <w:t>8.1.3-6</w:t>
              </w:r>
            </w:ins>
          </w:p>
          <w:p w:rsidR="00CF4F7A" w:rsidRPr="0036282A" w:rsidRDefault="00CF4F7A" w:rsidP="00CF4F7A">
            <w:pPr>
              <w:pStyle w:val="TAC"/>
              <w:rPr>
                <w:ins w:id="1397" w:author="Suhwan Lim" w:date="2020-03-25T11:21:00Z"/>
                <w:rFonts w:cs="Arial"/>
                <w:lang w:eastAsia="zh-CN"/>
              </w:rPr>
            </w:pPr>
            <w:ins w:id="1398" w:author="Suhwan Lim" w:date="2020-03-25T11:21:00Z">
              <w:r>
                <w:rPr>
                  <w:rFonts w:cs="Arial" w:hint="eastAsia"/>
                  <w:lang w:eastAsia="zh-CN"/>
                </w:rPr>
                <w:t xml:space="preserve">Table </w:t>
              </w:r>
              <w:r>
                <w:rPr>
                  <w:rFonts w:cs="Arial"/>
                  <w:lang w:eastAsia="zh-CN"/>
                </w:rPr>
                <w:t>8.1.3-7</w:t>
              </w:r>
            </w:ins>
          </w:p>
        </w:tc>
      </w:tr>
      <w:tr w:rsidR="00CF4F7A" w:rsidRPr="0032110F" w:rsidTr="00CF4F7A">
        <w:trPr>
          <w:trHeight w:val="603"/>
          <w:jc w:val="center"/>
          <w:ins w:id="1399" w:author="Suhwan Lim" w:date="2020-03-25T11:21:00Z"/>
        </w:trPr>
        <w:tc>
          <w:tcPr>
            <w:tcW w:w="1100" w:type="dxa"/>
            <w:vAlign w:val="center"/>
          </w:tcPr>
          <w:p w:rsidR="00CF4F7A" w:rsidRPr="009F6143" w:rsidRDefault="00CF4F7A" w:rsidP="00CF4F7A">
            <w:pPr>
              <w:pStyle w:val="TAC"/>
              <w:rPr>
                <w:ins w:id="1400" w:author="Suhwan Lim" w:date="2020-03-25T11:21:00Z"/>
                <w:rFonts w:eastAsia="Times New Roman" w:cs="Arial"/>
              </w:rPr>
            </w:pPr>
            <w:ins w:id="1401" w:author="Suhwan Lim" w:date="2020-03-25T11:21:00Z">
              <w:r w:rsidRPr="009F6143">
                <w:rPr>
                  <w:rFonts w:eastAsia="Times New Roman" w:cs="Arial"/>
                </w:rPr>
                <w:t>NS_</w:t>
              </w:r>
              <w:r>
                <w:rPr>
                  <w:rFonts w:cs="Arial" w:hint="eastAsia"/>
                  <w:lang w:eastAsia="zh-CN"/>
                </w:rPr>
                <w:t>48</w:t>
              </w:r>
            </w:ins>
          </w:p>
        </w:tc>
        <w:tc>
          <w:tcPr>
            <w:tcW w:w="1730" w:type="dxa"/>
            <w:shd w:val="clear" w:color="auto" w:fill="auto"/>
            <w:vAlign w:val="center"/>
          </w:tcPr>
          <w:p w:rsidR="00CF4F7A" w:rsidRDefault="00CF4F7A" w:rsidP="00CF4F7A">
            <w:pPr>
              <w:pStyle w:val="TAC"/>
              <w:rPr>
                <w:ins w:id="1402" w:author="Suhwan Lim" w:date="2020-03-25T11:21:00Z"/>
                <w:rFonts w:cs="Arial"/>
                <w:lang w:eastAsia="zh-CN"/>
              </w:rPr>
            </w:pPr>
            <w:ins w:id="1403" w:author="Suhwan Lim" w:date="2020-03-25T11:21:00Z">
              <w:r>
                <w:rPr>
                  <w:rFonts w:cs="Arial" w:hint="eastAsia"/>
                  <w:lang w:eastAsia="zh-CN"/>
                </w:rPr>
                <w:t>Table 8.1.3-3</w:t>
              </w:r>
            </w:ins>
          </w:p>
          <w:p w:rsidR="00CF4F7A" w:rsidRDefault="00CF4F7A" w:rsidP="00CF4F7A">
            <w:pPr>
              <w:pStyle w:val="TAC"/>
              <w:rPr>
                <w:ins w:id="1404" w:author="Suhwan Lim" w:date="2020-03-25T11:21:00Z"/>
                <w:rFonts w:cs="Arial"/>
                <w:lang w:eastAsia="zh-CN"/>
              </w:rPr>
            </w:pPr>
            <w:ins w:id="1405" w:author="Suhwan Lim" w:date="2020-03-25T11:21:00Z">
              <w:r>
                <w:rPr>
                  <w:rFonts w:cs="Arial" w:hint="eastAsia"/>
                  <w:lang w:eastAsia="zh-CN"/>
                </w:rPr>
                <w:t>(A</w:t>
              </w:r>
              <w:r>
                <w:rPr>
                  <w:rFonts w:cs="Arial"/>
                  <w:lang w:eastAsia="zh-CN"/>
                </w:rPr>
                <w:t>-</w:t>
              </w:r>
              <w:r>
                <w:rPr>
                  <w:rFonts w:cs="Arial" w:hint="eastAsia"/>
                  <w:lang w:eastAsia="zh-CN"/>
                </w:rPr>
                <w:t>SEM)</w:t>
              </w:r>
            </w:ins>
          </w:p>
        </w:tc>
        <w:tc>
          <w:tcPr>
            <w:tcW w:w="855" w:type="dxa"/>
            <w:shd w:val="clear" w:color="auto" w:fill="auto"/>
            <w:vAlign w:val="center"/>
          </w:tcPr>
          <w:p w:rsidR="00CF4F7A" w:rsidRDefault="00CF4F7A" w:rsidP="00CF4F7A">
            <w:pPr>
              <w:pStyle w:val="TAC"/>
              <w:rPr>
                <w:ins w:id="1406" w:author="Suhwan Lim" w:date="2020-03-25T11:21:00Z"/>
                <w:rFonts w:cs="Arial"/>
                <w:lang w:eastAsia="zh-CN"/>
              </w:rPr>
            </w:pPr>
            <w:ins w:id="1407" w:author="Suhwan Lim" w:date="2020-03-25T11:21:00Z">
              <w:r>
                <w:rPr>
                  <w:rFonts w:cs="Arial"/>
                  <w:lang w:eastAsia="zh-CN"/>
                </w:rPr>
                <w:t>n</w:t>
              </w:r>
              <w:r>
                <w:rPr>
                  <w:rFonts w:cs="Arial" w:hint="eastAsia"/>
                  <w:lang w:eastAsia="zh-CN"/>
                </w:rPr>
                <w:t>47</w:t>
              </w:r>
            </w:ins>
          </w:p>
        </w:tc>
        <w:tc>
          <w:tcPr>
            <w:tcW w:w="1807" w:type="dxa"/>
            <w:shd w:val="clear" w:color="auto" w:fill="auto"/>
            <w:vAlign w:val="center"/>
          </w:tcPr>
          <w:p w:rsidR="00CF4F7A" w:rsidRDefault="00CF4F7A" w:rsidP="00CF4F7A">
            <w:pPr>
              <w:pStyle w:val="TAC"/>
              <w:rPr>
                <w:ins w:id="1408" w:author="Suhwan Lim" w:date="2020-03-25T11:21:00Z"/>
                <w:rFonts w:cs="Arial"/>
                <w:lang w:eastAsia="zh-CN"/>
              </w:rPr>
            </w:pPr>
            <w:ins w:id="1409" w:author="Suhwan Lim" w:date="2020-03-25T11:21:00Z">
              <w:r>
                <w:rPr>
                  <w:rFonts w:cs="Arial" w:hint="eastAsia"/>
                  <w:lang w:eastAsia="zh-CN"/>
                </w:rPr>
                <w:t>40</w:t>
              </w:r>
            </w:ins>
          </w:p>
        </w:tc>
        <w:tc>
          <w:tcPr>
            <w:tcW w:w="2729" w:type="dxa"/>
            <w:gridSpan w:val="2"/>
            <w:shd w:val="clear" w:color="auto" w:fill="auto"/>
            <w:vAlign w:val="center"/>
          </w:tcPr>
          <w:p w:rsidR="00CF4F7A" w:rsidRDefault="00CF4F7A" w:rsidP="00CF4F7A">
            <w:pPr>
              <w:pStyle w:val="TAC"/>
              <w:rPr>
                <w:ins w:id="1410" w:author="Suhwan Lim" w:date="2020-03-25T11:21:00Z"/>
                <w:rFonts w:cs="Arial"/>
                <w:lang w:eastAsia="zh-CN"/>
              </w:rPr>
            </w:pPr>
            <w:ins w:id="1411" w:author="Suhwan Lim" w:date="2020-03-25T11:21:00Z">
              <w:r>
                <w:rPr>
                  <w:rFonts w:cs="Arial" w:hint="eastAsia"/>
                  <w:lang w:eastAsia="zh-CN"/>
                </w:rPr>
                <w:t xml:space="preserve">Table </w:t>
              </w:r>
              <w:r>
                <w:rPr>
                  <w:rFonts w:cs="Arial"/>
                  <w:lang w:eastAsia="zh-CN"/>
                </w:rPr>
                <w:t>8.1.3-8</w:t>
              </w:r>
            </w:ins>
          </w:p>
        </w:tc>
      </w:tr>
    </w:tbl>
    <w:p w:rsidR="00CF4F7A" w:rsidRDefault="00CF4F7A" w:rsidP="00CF4F7A">
      <w:pPr>
        <w:rPr>
          <w:ins w:id="1412" w:author="Suhwan Lim" w:date="2020-03-25T11:21:00Z"/>
          <w:lang w:eastAsia="zh-CN"/>
        </w:rPr>
      </w:pPr>
    </w:p>
    <w:p w:rsidR="00CF4F7A" w:rsidRPr="00CF4F7A" w:rsidRDefault="00CF4F7A" w:rsidP="00CF4F7A">
      <w:pPr>
        <w:pStyle w:val="TH"/>
        <w:rPr>
          <w:ins w:id="1413" w:author="Suhwan Lim" w:date="2020-03-25T11:22:00Z"/>
        </w:rPr>
      </w:pPr>
      <w:ins w:id="1414" w:author="Suhwan Lim" w:date="2020-03-25T11:22:00Z">
        <w:r>
          <w:t xml:space="preserve">Table </w:t>
        </w:r>
        <w:r w:rsidRPr="00CF4F7A">
          <w:t>8.1.3-5</w:t>
        </w:r>
        <w:r w:rsidRPr="0032110F">
          <w:t xml:space="preserve">: </w:t>
        </w:r>
        <w:r w:rsidRPr="00CF4F7A">
          <w:rPr>
            <w:rFonts w:hint="eastAsia"/>
          </w:rPr>
          <w:t>A-</w:t>
        </w:r>
        <w:r w:rsidRPr="0032110F">
          <w:t xml:space="preserve">MPR for </w:t>
        </w:r>
        <w:r w:rsidRPr="00CF4F7A">
          <w:rPr>
            <w:rFonts w:hint="eastAsia"/>
          </w:rPr>
          <w:t>NS_</w:t>
        </w:r>
        <w:r w:rsidRPr="00CF4F7A">
          <w:t>33 (15kHz SCS)</w:t>
        </w:r>
      </w:ins>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1418"/>
        <w:gridCol w:w="1559"/>
        <w:gridCol w:w="1417"/>
        <w:gridCol w:w="993"/>
        <w:gridCol w:w="1036"/>
      </w:tblGrid>
      <w:tr w:rsidR="00CF4F7A" w:rsidRPr="0032110F" w:rsidTr="00CF4F7A">
        <w:trPr>
          <w:trHeight w:val="309"/>
          <w:jc w:val="center"/>
          <w:ins w:id="1415" w:author="Suhwan Lim" w:date="2020-03-25T11:22:00Z"/>
        </w:trPr>
        <w:tc>
          <w:tcPr>
            <w:tcW w:w="2127" w:type="dxa"/>
            <w:vMerge w:val="restart"/>
            <w:shd w:val="clear" w:color="auto" w:fill="auto"/>
            <w:vAlign w:val="center"/>
          </w:tcPr>
          <w:p w:rsidR="00CF4F7A" w:rsidRPr="005617F0" w:rsidRDefault="00CF4F7A" w:rsidP="00CF4F7A">
            <w:pPr>
              <w:pStyle w:val="TAH"/>
              <w:rPr>
                <w:ins w:id="1416" w:author="Suhwan Lim" w:date="2020-03-25T11:22:00Z"/>
                <w:rFonts w:cs="Arial"/>
                <w:lang w:eastAsia="zh-CN"/>
              </w:rPr>
            </w:pPr>
            <w:ins w:id="1417" w:author="Suhwan Lim" w:date="2020-03-25T11:22:00Z">
              <w:r>
                <w:rPr>
                  <w:rFonts w:cs="Arial" w:hint="eastAsia"/>
                  <w:lang w:eastAsia="zh-CN"/>
                </w:rPr>
                <w:t>Carrier frequency(MHz)</w:t>
              </w:r>
            </w:ins>
          </w:p>
        </w:tc>
        <w:tc>
          <w:tcPr>
            <w:tcW w:w="1418" w:type="dxa"/>
            <w:vMerge w:val="restart"/>
            <w:shd w:val="clear" w:color="auto" w:fill="auto"/>
            <w:vAlign w:val="center"/>
          </w:tcPr>
          <w:p w:rsidR="00CF4F7A" w:rsidRPr="009F6143" w:rsidRDefault="00CF4F7A" w:rsidP="00CF4F7A">
            <w:pPr>
              <w:pStyle w:val="TAH"/>
              <w:rPr>
                <w:ins w:id="1418" w:author="Suhwan Lim" w:date="2020-03-25T11:22:00Z"/>
                <w:rFonts w:cs="Arial"/>
              </w:rPr>
            </w:pPr>
            <w:ins w:id="1419" w:author="Suhwan Lim" w:date="2020-03-25T11:22:00Z">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ins>
          </w:p>
        </w:tc>
        <w:tc>
          <w:tcPr>
            <w:tcW w:w="1559" w:type="dxa"/>
            <w:vMerge w:val="restart"/>
            <w:vAlign w:val="center"/>
          </w:tcPr>
          <w:p w:rsidR="00CF4F7A" w:rsidRDefault="00CF4F7A" w:rsidP="00CF4F7A">
            <w:pPr>
              <w:pStyle w:val="TAH"/>
              <w:rPr>
                <w:ins w:id="1420" w:author="Suhwan Lim" w:date="2020-03-25T11:22:00Z"/>
                <w:rFonts w:cs="Arial"/>
              </w:rPr>
            </w:pPr>
            <w:ins w:id="1421" w:author="Suhwan Lim" w:date="2020-03-25T11:22:00Z">
              <w:r>
                <w:rPr>
                  <w:rFonts w:cs="Arial"/>
                </w:rPr>
                <w:t>Start Resource</w:t>
              </w:r>
            </w:ins>
          </w:p>
          <w:p w:rsidR="00CF4F7A" w:rsidRPr="009F6143" w:rsidRDefault="00CF4F7A" w:rsidP="00CF4F7A">
            <w:pPr>
              <w:pStyle w:val="TAH"/>
              <w:rPr>
                <w:ins w:id="1422" w:author="Suhwan Lim" w:date="2020-03-25T11:22:00Z"/>
                <w:rFonts w:cs="Arial"/>
              </w:rPr>
            </w:pPr>
            <w:ins w:id="1423" w:author="Suhwan Lim" w:date="2020-03-25T11:22:00Z">
              <w:r>
                <w:rPr>
                  <w:rFonts w:cs="Arial"/>
                </w:rPr>
                <w:t>Block</w:t>
              </w:r>
            </w:ins>
          </w:p>
        </w:tc>
        <w:tc>
          <w:tcPr>
            <w:tcW w:w="3446" w:type="dxa"/>
            <w:gridSpan w:val="3"/>
            <w:shd w:val="clear" w:color="auto" w:fill="auto"/>
            <w:vAlign w:val="center"/>
          </w:tcPr>
          <w:p w:rsidR="00CF4F7A" w:rsidRPr="009F6143" w:rsidRDefault="00CF4F7A" w:rsidP="00CF4F7A">
            <w:pPr>
              <w:pStyle w:val="TAH"/>
              <w:rPr>
                <w:ins w:id="1424" w:author="Suhwan Lim" w:date="2020-03-25T11:22:00Z"/>
                <w:rFonts w:cs="Arial"/>
              </w:rPr>
            </w:pPr>
            <w:ins w:id="1425" w:author="Suhwan Lim" w:date="2020-03-25T11:22:00Z">
              <w:r w:rsidRPr="009F6143">
                <w:rPr>
                  <w:rFonts w:cs="Arial"/>
                </w:rPr>
                <w:t>A-MPR (dB)</w:t>
              </w:r>
            </w:ins>
          </w:p>
        </w:tc>
      </w:tr>
      <w:tr w:rsidR="00CF4F7A" w:rsidRPr="0032110F" w:rsidTr="00CF4F7A">
        <w:trPr>
          <w:trHeight w:val="96"/>
          <w:jc w:val="center"/>
          <w:ins w:id="1426" w:author="Suhwan Lim" w:date="2020-03-25T11:22:00Z"/>
        </w:trPr>
        <w:tc>
          <w:tcPr>
            <w:tcW w:w="2127" w:type="dxa"/>
            <w:vMerge/>
            <w:shd w:val="clear" w:color="auto" w:fill="auto"/>
            <w:vAlign w:val="center"/>
          </w:tcPr>
          <w:p w:rsidR="00CF4F7A" w:rsidRDefault="00CF4F7A" w:rsidP="00CF4F7A">
            <w:pPr>
              <w:pStyle w:val="TAH"/>
              <w:rPr>
                <w:ins w:id="1427" w:author="Suhwan Lim" w:date="2020-03-25T11:22:00Z"/>
                <w:rFonts w:cs="Arial"/>
                <w:lang w:eastAsia="zh-CN"/>
              </w:rPr>
            </w:pPr>
          </w:p>
        </w:tc>
        <w:tc>
          <w:tcPr>
            <w:tcW w:w="1418" w:type="dxa"/>
            <w:vMerge/>
            <w:shd w:val="clear" w:color="auto" w:fill="auto"/>
            <w:vAlign w:val="center"/>
          </w:tcPr>
          <w:p w:rsidR="00CF4F7A" w:rsidRPr="009F6143" w:rsidRDefault="00CF4F7A" w:rsidP="00CF4F7A">
            <w:pPr>
              <w:pStyle w:val="TAH"/>
              <w:rPr>
                <w:ins w:id="1428" w:author="Suhwan Lim" w:date="2020-03-25T11:22:00Z"/>
                <w:rFonts w:cs="Arial"/>
              </w:rPr>
            </w:pPr>
          </w:p>
        </w:tc>
        <w:tc>
          <w:tcPr>
            <w:tcW w:w="1559" w:type="dxa"/>
            <w:vMerge/>
            <w:vAlign w:val="center"/>
          </w:tcPr>
          <w:p w:rsidR="00CF4F7A" w:rsidRDefault="00CF4F7A" w:rsidP="00CF4F7A">
            <w:pPr>
              <w:pStyle w:val="TAH"/>
              <w:rPr>
                <w:ins w:id="1429" w:author="Suhwan Lim" w:date="2020-03-25T11:22:00Z"/>
                <w:rFonts w:cs="Arial"/>
              </w:rPr>
            </w:pPr>
          </w:p>
        </w:tc>
        <w:tc>
          <w:tcPr>
            <w:tcW w:w="1417" w:type="dxa"/>
            <w:shd w:val="clear" w:color="auto" w:fill="auto"/>
            <w:vAlign w:val="center"/>
          </w:tcPr>
          <w:p w:rsidR="00CF4F7A" w:rsidRPr="00D45C4A" w:rsidRDefault="00CF4F7A" w:rsidP="00CF4F7A">
            <w:pPr>
              <w:pStyle w:val="TAH"/>
              <w:rPr>
                <w:ins w:id="1430" w:author="Suhwan Lim" w:date="2020-03-25T11:22:00Z"/>
                <w:rFonts w:cs="Arial"/>
                <w:lang w:eastAsia="ko-KR"/>
              </w:rPr>
            </w:pPr>
            <w:ins w:id="1431" w:author="Suhwan Lim" w:date="2020-03-25T11:22:00Z">
              <w:r>
                <w:rPr>
                  <w:rFonts w:cs="Arial" w:hint="eastAsia"/>
                  <w:lang w:eastAsia="ko-KR"/>
                </w:rPr>
                <w:t>QPSK/16QAM</w:t>
              </w:r>
            </w:ins>
          </w:p>
        </w:tc>
        <w:tc>
          <w:tcPr>
            <w:tcW w:w="993" w:type="dxa"/>
            <w:shd w:val="clear" w:color="auto" w:fill="auto"/>
            <w:vAlign w:val="center"/>
          </w:tcPr>
          <w:p w:rsidR="00CF4F7A" w:rsidRPr="00D45C4A" w:rsidRDefault="00CF4F7A" w:rsidP="00CF4F7A">
            <w:pPr>
              <w:pStyle w:val="TAH"/>
              <w:rPr>
                <w:ins w:id="1432" w:author="Suhwan Lim" w:date="2020-03-25T11:22:00Z"/>
                <w:rFonts w:cs="Arial"/>
                <w:lang w:eastAsia="ko-KR"/>
              </w:rPr>
            </w:pPr>
            <w:ins w:id="1433" w:author="Suhwan Lim" w:date="2020-03-25T11:22:00Z">
              <w:r>
                <w:rPr>
                  <w:rFonts w:cs="Arial" w:hint="eastAsia"/>
                  <w:lang w:eastAsia="ko-KR"/>
                </w:rPr>
                <w:t>64QAM</w:t>
              </w:r>
            </w:ins>
          </w:p>
        </w:tc>
        <w:tc>
          <w:tcPr>
            <w:tcW w:w="1036" w:type="dxa"/>
            <w:shd w:val="clear" w:color="auto" w:fill="auto"/>
            <w:vAlign w:val="center"/>
          </w:tcPr>
          <w:p w:rsidR="00CF4F7A" w:rsidRPr="00D45C4A" w:rsidRDefault="00CF4F7A" w:rsidP="00CF4F7A">
            <w:pPr>
              <w:pStyle w:val="TAH"/>
              <w:rPr>
                <w:ins w:id="1434" w:author="Suhwan Lim" w:date="2020-03-25T11:22:00Z"/>
                <w:rFonts w:cs="Arial"/>
                <w:lang w:eastAsia="ko-KR"/>
              </w:rPr>
            </w:pPr>
            <w:ins w:id="1435" w:author="Suhwan Lim" w:date="2020-03-25T11:22:00Z">
              <w:r>
                <w:rPr>
                  <w:rFonts w:cs="Arial" w:hint="eastAsia"/>
                  <w:lang w:eastAsia="ko-KR"/>
                </w:rPr>
                <w:t>256QAM</w:t>
              </w:r>
            </w:ins>
          </w:p>
        </w:tc>
      </w:tr>
      <w:tr w:rsidR="00CF4F7A" w:rsidTr="00CF4F7A">
        <w:trPr>
          <w:trHeight w:val="66"/>
          <w:jc w:val="center"/>
          <w:ins w:id="1436" w:author="Suhwan Lim" w:date="2020-03-25T11:22:00Z"/>
        </w:trPr>
        <w:tc>
          <w:tcPr>
            <w:tcW w:w="2127" w:type="dxa"/>
            <w:vMerge w:val="restart"/>
            <w:shd w:val="clear" w:color="auto" w:fill="auto"/>
            <w:vAlign w:val="center"/>
          </w:tcPr>
          <w:p w:rsidR="00CF4F7A" w:rsidRDefault="00CF4F7A" w:rsidP="00CF4F7A">
            <w:pPr>
              <w:pStyle w:val="TAC"/>
              <w:rPr>
                <w:ins w:id="1437" w:author="Suhwan Lim" w:date="2020-03-25T11:22:00Z"/>
                <w:rFonts w:cs="Arial"/>
                <w:lang w:eastAsia="zh-CN"/>
              </w:rPr>
            </w:pPr>
            <w:ins w:id="1438" w:author="Suhwan Lim" w:date="2020-03-25T11:22:00Z">
              <w:r>
                <w:rPr>
                  <w:rFonts w:cs="Arial" w:hint="eastAsia"/>
                  <w:lang w:eastAsia="zh-CN"/>
                </w:rPr>
                <w:t>5860</w:t>
              </w:r>
            </w:ins>
          </w:p>
        </w:tc>
        <w:tc>
          <w:tcPr>
            <w:tcW w:w="1418" w:type="dxa"/>
            <w:shd w:val="clear" w:color="auto" w:fill="auto"/>
            <w:vAlign w:val="center"/>
          </w:tcPr>
          <w:p w:rsidR="00CF4F7A" w:rsidRPr="007C370A" w:rsidRDefault="00CF4F7A" w:rsidP="00CF4F7A">
            <w:pPr>
              <w:pStyle w:val="TAC"/>
              <w:rPr>
                <w:ins w:id="1439" w:author="Suhwan Lim" w:date="2020-03-25T11:22:00Z"/>
                <w:lang w:eastAsia="ko-KR"/>
              </w:rPr>
            </w:pPr>
            <w:ins w:id="1440" w:author="Suhwan Lim" w:date="2020-03-25T11:25:00Z">
              <w:r>
                <w:rPr>
                  <w:rFonts w:hint="eastAsia"/>
                  <w:lang w:eastAsia="ko-KR"/>
                </w:rPr>
                <w:t>[</w:t>
              </w:r>
            </w:ins>
            <w:ins w:id="1441" w:author="Suhwan Lim" w:date="2020-03-25T11:22:00Z">
              <w:r w:rsidRPr="006E37D0">
                <w:rPr>
                  <w:rFonts w:hint="eastAsia"/>
                </w:rPr>
                <w:t>≤</w:t>
              </w:r>
              <w:r w:rsidRPr="007C370A">
                <w:rPr>
                  <w:lang w:eastAsia="ko-KR"/>
                </w:rPr>
                <w:t>15</w:t>
              </w:r>
            </w:ins>
            <w:ins w:id="1442" w:author="Suhwan Lim" w:date="2020-03-25T11:25:00Z">
              <w:r>
                <w:rPr>
                  <w:lang w:eastAsia="ko-KR"/>
                </w:rPr>
                <w:t>]</w:t>
              </w:r>
            </w:ins>
          </w:p>
        </w:tc>
        <w:tc>
          <w:tcPr>
            <w:tcW w:w="1559" w:type="dxa"/>
            <w:vAlign w:val="center"/>
          </w:tcPr>
          <w:p w:rsidR="00CF4F7A" w:rsidRPr="00351994" w:rsidRDefault="00CF4F7A" w:rsidP="00CF4F7A">
            <w:pPr>
              <w:pStyle w:val="TAC"/>
              <w:rPr>
                <w:ins w:id="1443" w:author="Suhwan Lim" w:date="2020-03-25T11:22:00Z"/>
                <w:rFonts w:cs="Arial"/>
                <w:lang w:eastAsia="ko-KR"/>
              </w:rPr>
            </w:pPr>
            <w:ins w:id="1444" w:author="Suhwan Lim" w:date="2020-03-25T11:26:00Z">
              <w:r>
                <w:rPr>
                  <w:rFonts w:cs="Arial"/>
                  <w:lang w:eastAsia="ko-KR"/>
                </w:rPr>
                <w:t>[</w:t>
              </w:r>
            </w:ins>
            <w:ins w:id="1445" w:author="Suhwan Lim" w:date="2020-03-25T11:22:00Z">
              <w:r>
                <w:rPr>
                  <w:rFonts w:cs="Arial" w:hint="eastAsia"/>
                  <w:lang w:eastAsia="ko-KR"/>
                </w:rPr>
                <w:t>0</w:t>
              </w:r>
            </w:ins>
            <w:ins w:id="1446" w:author="Suhwan Lim" w:date="2020-03-25T11:26:00Z">
              <w:r>
                <w:rPr>
                  <w:rFonts w:cs="Arial"/>
                  <w:lang w:eastAsia="ko-KR"/>
                </w:rPr>
                <w:t>]</w:t>
              </w:r>
            </w:ins>
          </w:p>
        </w:tc>
        <w:tc>
          <w:tcPr>
            <w:tcW w:w="3446" w:type="dxa"/>
            <w:gridSpan w:val="3"/>
            <w:shd w:val="clear" w:color="auto" w:fill="auto"/>
            <w:vAlign w:val="center"/>
          </w:tcPr>
          <w:p w:rsidR="00CF4F7A" w:rsidRPr="00351994" w:rsidRDefault="00CF4F7A" w:rsidP="00CF4F7A">
            <w:pPr>
              <w:pStyle w:val="TAC"/>
              <w:rPr>
                <w:ins w:id="1447" w:author="Suhwan Lim" w:date="2020-03-25T11:22:00Z"/>
                <w:rFonts w:cs="Arial"/>
                <w:lang w:eastAsia="ko-KR"/>
              </w:rPr>
            </w:pPr>
            <w:ins w:id="1448" w:author="Suhwan Lim" w:date="2020-03-25T11:25:00Z">
              <w:r>
                <w:rPr>
                  <w:rFonts w:cs="Arial"/>
                  <w:lang w:eastAsia="ko-KR"/>
                </w:rPr>
                <w:t>[</w:t>
              </w:r>
            </w:ins>
            <w:ins w:id="1449" w:author="Suhwan Lim" w:date="2020-03-25T11:22:00Z">
              <w:r>
                <w:rPr>
                  <w:rFonts w:cs="Arial" w:hint="eastAsia"/>
                  <w:lang w:eastAsia="ko-KR"/>
                </w:rPr>
                <w:t>20</w:t>
              </w:r>
            </w:ins>
            <w:ins w:id="1450" w:author="Suhwan Lim" w:date="2020-03-25T11:25:00Z">
              <w:r>
                <w:rPr>
                  <w:rFonts w:cs="Arial"/>
                  <w:lang w:eastAsia="ko-KR"/>
                </w:rPr>
                <w:t>]</w:t>
              </w:r>
            </w:ins>
          </w:p>
        </w:tc>
      </w:tr>
      <w:tr w:rsidR="00CF4F7A" w:rsidTr="00CF4F7A">
        <w:trPr>
          <w:trHeight w:val="66"/>
          <w:jc w:val="center"/>
          <w:ins w:id="1451" w:author="Suhwan Lim" w:date="2020-03-25T11:22:00Z"/>
        </w:trPr>
        <w:tc>
          <w:tcPr>
            <w:tcW w:w="2127" w:type="dxa"/>
            <w:vMerge/>
            <w:shd w:val="clear" w:color="auto" w:fill="auto"/>
            <w:vAlign w:val="center"/>
          </w:tcPr>
          <w:p w:rsidR="00CF4F7A" w:rsidRDefault="00CF4F7A" w:rsidP="00CF4F7A">
            <w:pPr>
              <w:pStyle w:val="TAC"/>
              <w:rPr>
                <w:ins w:id="1452"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453" w:author="Suhwan Lim" w:date="2020-03-25T11:22:00Z"/>
                <w:noProof/>
                <w:lang w:val="en-US" w:eastAsia="ko-KR"/>
              </w:rPr>
            </w:pPr>
            <w:ins w:id="1454" w:author="Suhwan Lim" w:date="2020-03-25T11:26:00Z">
              <w:r>
                <w:rPr>
                  <w:noProof/>
                  <w:lang w:val="en-US" w:eastAsia="ko-KR"/>
                </w:rPr>
                <w:t>[</w:t>
              </w:r>
            </w:ins>
            <w:ins w:id="1455" w:author="Suhwan Lim" w:date="2020-03-25T11:22:00Z">
              <w:r w:rsidRPr="006E37D0">
                <w:rPr>
                  <w:noProof/>
                  <w:lang w:val="en-US" w:eastAsia="ko-KR"/>
                </w:rPr>
                <w:t xml:space="preserve">15&gt; and </w:t>
              </w:r>
              <w:r w:rsidRPr="006E37D0">
                <w:rPr>
                  <w:rFonts w:hint="eastAsia"/>
                </w:rPr>
                <w:t>≤</w:t>
              </w:r>
              <w:r w:rsidRPr="006E37D0">
                <w:rPr>
                  <w:noProof/>
                  <w:lang w:val="en-US" w:eastAsia="ko-KR"/>
                </w:rPr>
                <w:t>25</w:t>
              </w:r>
            </w:ins>
            <w:ins w:id="1456" w:author="Suhwan Lim" w:date="2020-03-25T11:26:00Z">
              <w:r>
                <w:rPr>
                  <w:noProof/>
                  <w:lang w:val="en-US" w:eastAsia="ko-KR"/>
                </w:rPr>
                <w:t>]</w:t>
              </w:r>
            </w:ins>
          </w:p>
        </w:tc>
        <w:tc>
          <w:tcPr>
            <w:tcW w:w="1559" w:type="dxa"/>
            <w:vAlign w:val="center"/>
          </w:tcPr>
          <w:p w:rsidR="00CF4F7A" w:rsidRPr="00351994" w:rsidRDefault="00CF4F7A" w:rsidP="00CF4F7A">
            <w:pPr>
              <w:pStyle w:val="TAC"/>
              <w:rPr>
                <w:ins w:id="1457" w:author="Suhwan Lim" w:date="2020-03-25T11:22:00Z"/>
                <w:rFonts w:cs="Arial"/>
                <w:lang w:eastAsia="ko-KR"/>
              </w:rPr>
            </w:pPr>
            <w:ins w:id="1458" w:author="Suhwan Lim" w:date="2020-03-25T11:26:00Z">
              <w:r>
                <w:rPr>
                  <w:rFonts w:cs="Arial"/>
                  <w:lang w:eastAsia="ko-KR"/>
                </w:rPr>
                <w:t>[</w:t>
              </w:r>
            </w:ins>
            <w:ins w:id="1459" w:author="Suhwan Lim" w:date="2020-03-25T11:22:00Z">
              <w:r>
                <w:rPr>
                  <w:rFonts w:cs="Arial" w:hint="eastAsia"/>
                  <w:lang w:eastAsia="ko-KR"/>
                </w:rPr>
                <w:t>0</w:t>
              </w:r>
            </w:ins>
            <w:ins w:id="1460" w:author="Suhwan Lim" w:date="2020-03-25T11:26:00Z">
              <w:r>
                <w:rPr>
                  <w:rFonts w:cs="Arial"/>
                  <w:lang w:eastAsia="ko-KR"/>
                </w:rPr>
                <w:t>]</w:t>
              </w:r>
            </w:ins>
          </w:p>
        </w:tc>
        <w:tc>
          <w:tcPr>
            <w:tcW w:w="3446" w:type="dxa"/>
            <w:gridSpan w:val="3"/>
            <w:shd w:val="clear" w:color="auto" w:fill="auto"/>
            <w:vAlign w:val="center"/>
          </w:tcPr>
          <w:p w:rsidR="00CF4F7A" w:rsidRPr="00351994" w:rsidRDefault="00CF4F7A" w:rsidP="00CF4F7A">
            <w:pPr>
              <w:pStyle w:val="TAC"/>
              <w:rPr>
                <w:ins w:id="1461" w:author="Suhwan Lim" w:date="2020-03-25T11:22:00Z"/>
                <w:noProof/>
                <w:lang w:val="en-US" w:eastAsia="ko-KR"/>
              </w:rPr>
            </w:pPr>
            <w:ins w:id="1462" w:author="Suhwan Lim" w:date="2020-03-25T11:25:00Z">
              <w:r>
                <w:rPr>
                  <w:noProof/>
                  <w:lang w:val="en-US" w:eastAsia="ko-KR"/>
                </w:rPr>
                <w:t>[</w:t>
              </w:r>
            </w:ins>
            <w:ins w:id="1463" w:author="Suhwan Lim" w:date="2020-03-25T11:22:00Z">
              <w:r>
                <w:rPr>
                  <w:rFonts w:hint="eastAsia"/>
                  <w:noProof/>
                  <w:lang w:val="en-US" w:eastAsia="ko-KR"/>
                </w:rPr>
                <w:t>18.5</w:t>
              </w:r>
            </w:ins>
            <w:ins w:id="1464" w:author="Suhwan Lim" w:date="2020-03-25T11:25:00Z">
              <w:r>
                <w:rPr>
                  <w:noProof/>
                  <w:lang w:val="en-US" w:eastAsia="ko-KR"/>
                </w:rPr>
                <w:t>]</w:t>
              </w:r>
            </w:ins>
          </w:p>
        </w:tc>
      </w:tr>
      <w:tr w:rsidR="00CF4F7A" w:rsidTr="00CF4F7A">
        <w:trPr>
          <w:trHeight w:val="66"/>
          <w:jc w:val="center"/>
          <w:ins w:id="1465" w:author="Suhwan Lim" w:date="2020-03-25T11:22:00Z"/>
        </w:trPr>
        <w:tc>
          <w:tcPr>
            <w:tcW w:w="2127" w:type="dxa"/>
            <w:vMerge/>
            <w:shd w:val="clear" w:color="auto" w:fill="auto"/>
            <w:vAlign w:val="center"/>
          </w:tcPr>
          <w:p w:rsidR="00CF4F7A" w:rsidRDefault="00CF4F7A" w:rsidP="00CF4F7A">
            <w:pPr>
              <w:pStyle w:val="TAC"/>
              <w:rPr>
                <w:ins w:id="1466"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467" w:author="Suhwan Lim" w:date="2020-03-25T11:22:00Z"/>
                <w:noProof/>
                <w:lang w:val="en-US" w:eastAsia="ko-KR"/>
              </w:rPr>
            </w:pPr>
            <w:ins w:id="1468" w:author="Suhwan Lim" w:date="2020-03-25T11:26:00Z">
              <w:r>
                <w:rPr>
                  <w:noProof/>
                  <w:lang w:val="en-US" w:eastAsia="ko-KR"/>
                </w:rPr>
                <w:t>[</w:t>
              </w:r>
            </w:ins>
            <w:ins w:id="1469" w:author="Suhwan Lim" w:date="2020-03-25T11:22:00Z">
              <w:r w:rsidRPr="006E37D0">
                <w:rPr>
                  <w:noProof/>
                  <w:lang w:val="en-US" w:eastAsia="ko-KR"/>
                </w:rPr>
                <w:t xml:space="preserve">25 &gt; and </w:t>
              </w:r>
              <w:r w:rsidRPr="006E37D0">
                <w:rPr>
                  <w:rFonts w:hint="eastAsia"/>
                </w:rPr>
                <w:t>≤</w:t>
              </w:r>
              <w:r w:rsidRPr="006E37D0">
                <w:rPr>
                  <w:noProof/>
                  <w:lang w:val="en-US" w:eastAsia="ko-KR"/>
                </w:rPr>
                <w:t>40</w:t>
              </w:r>
            </w:ins>
            <w:ins w:id="1470" w:author="Suhwan Lim" w:date="2020-03-25T11:26:00Z">
              <w:r>
                <w:rPr>
                  <w:noProof/>
                  <w:lang w:val="en-US" w:eastAsia="ko-KR"/>
                </w:rPr>
                <w:t>]</w:t>
              </w:r>
            </w:ins>
          </w:p>
        </w:tc>
        <w:tc>
          <w:tcPr>
            <w:tcW w:w="1559" w:type="dxa"/>
            <w:vAlign w:val="center"/>
          </w:tcPr>
          <w:p w:rsidR="00CF4F7A" w:rsidRPr="00351994" w:rsidRDefault="00CF4F7A" w:rsidP="00CF4F7A">
            <w:pPr>
              <w:pStyle w:val="TAC"/>
              <w:rPr>
                <w:ins w:id="1471" w:author="Suhwan Lim" w:date="2020-03-25T11:22:00Z"/>
                <w:rFonts w:cs="Arial"/>
                <w:lang w:eastAsia="ko-KR"/>
              </w:rPr>
            </w:pPr>
            <w:ins w:id="1472" w:author="Suhwan Lim" w:date="2020-03-25T11:26:00Z">
              <w:r>
                <w:rPr>
                  <w:rFonts w:cs="Arial"/>
                  <w:lang w:eastAsia="ko-KR"/>
                </w:rPr>
                <w:t>[</w:t>
              </w:r>
            </w:ins>
            <w:ins w:id="1473" w:author="Suhwan Lim" w:date="2020-03-25T11:22:00Z">
              <w:r>
                <w:rPr>
                  <w:rFonts w:cs="Arial" w:hint="eastAsia"/>
                  <w:lang w:eastAsia="ko-KR"/>
                </w:rPr>
                <w:t>0</w:t>
              </w:r>
            </w:ins>
            <w:ins w:id="1474" w:author="Suhwan Lim" w:date="2020-03-25T11:26:00Z">
              <w:r>
                <w:rPr>
                  <w:rFonts w:cs="Arial"/>
                  <w:lang w:eastAsia="ko-KR"/>
                </w:rPr>
                <w:t>]</w:t>
              </w:r>
            </w:ins>
          </w:p>
        </w:tc>
        <w:tc>
          <w:tcPr>
            <w:tcW w:w="3446" w:type="dxa"/>
            <w:gridSpan w:val="3"/>
            <w:shd w:val="clear" w:color="auto" w:fill="auto"/>
            <w:vAlign w:val="center"/>
          </w:tcPr>
          <w:p w:rsidR="00CF4F7A" w:rsidRPr="00351994" w:rsidRDefault="00CF4F7A" w:rsidP="00CF4F7A">
            <w:pPr>
              <w:pStyle w:val="TAC"/>
              <w:rPr>
                <w:ins w:id="1475" w:author="Suhwan Lim" w:date="2020-03-25T11:22:00Z"/>
                <w:noProof/>
                <w:lang w:val="en-US" w:eastAsia="ko-KR"/>
              </w:rPr>
            </w:pPr>
            <w:ins w:id="1476" w:author="Suhwan Lim" w:date="2020-03-25T11:25:00Z">
              <w:r>
                <w:rPr>
                  <w:noProof/>
                  <w:lang w:val="en-US" w:eastAsia="ko-KR"/>
                </w:rPr>
                <w:t>[</w:t>
              </w:r>
            </w:ins>
            <w:ins w:id="1477" w:author="Suhwan Lim" w:date="2020-03-25T11:22:00Z">
              <w:r>
                <w:rPr>
                  <w:rFonts w:hint="eastAsia"/>
                  <w:noProof/>
                  <w:lang w:val="en-US" w:eastAsia="ko-KR"/>
                </w:rPr>
                <w:t>17</w:t>
              </w:r>
            </w:ins>
            <w:ins w:id="1478" w:author="Suhwan Lim" w:date="2020-03-25T11:25:00Z">
              <w:r>
                <w:rPr>
                  <w:noProof/>
                  <w:lang w:val="en-US" w:eastAsia="ko-KR"/>
                </w:rPr>
                <w:t>]</w:t>
              </w:r>
            </w:ins>
          </w:p>
        </w:tc>
      </w:tr>
      <w:tr w:rsidR="00CF4F7A" w:rsidTr="00CF4F7A">
        <w:trPr>
          <w:trHeight w:val="122"/>
          <w:jc w:val="center"/>
          <w:ins w:id="1479" w:author="Suhwan Lim" w:date="2020-03-25T11:22:00Z"/>
        </w:trPr>
        <w:tc>
          <w:tcPr>
            <w:tcW w:w="2127" w:type="dxa"/>
            <w:vMerge/>
            <w:shd w:val="clear" w:color="auto" w:fill="auto"/>
            <w:vAlign w:val="center"/>
          </w:tcPr>
          <w:p w:rsidR="00CF4F7A" w:rsidRDefault="00CF4F7A" w:rsidP="00CF4F7A">
            <w:pPr>
              <w:pStyle w:val="TAC"/>
              <w:rPr>
                <w:ins w:id="1480"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481" w:author="Suhwan Lim" w:date="2020-03-25T11:22:00Z"/>
                <w:noProof/>
                <w:lang w:val="en-US" w:eastAsia="ko-KR"/>
              </w:rPr>
            </w:pPr>
            <w:ins w:id="1482" w:author="Suhwan Lim" w:date="2020-03-25T11:26:00Z">
              <w:r>
                <w:rPr>
                  <w:noProof/>
                  <w:lang w:val="en-US" w:eastAsia="ko-KR"/>
                </w:rPr>
                <w:t>[</w:t>
              </w:r>
            </w:ins>
            <w:ins w:id="1483" w:author="Suhwan Lim" w:date="2020-03-25T11:22:00Z">
              <w:r w:rsidRPr="006E37D0">
                <w:rPr>
                  <w:noProof/>
                  <w:lang w:val="en-US" w:eastAsia="ko-KR"/>
                </w:rPr>
                <w:t>&gt; 40</w:t>
              </w:r>
            </w:ins>
            <w:ins w:id="1484" w:author="Suhwan Lim" w:date="2020-03-25T11:26:00Z">
              <w:r>
                <w:rPr>
                  <w:noProof/>
                  <w:lang w:val="en-US" w:eastAsia="ko-KR"/>
                </w:rPr>
                <w:t>]</w:t>
              </w:r>
            </w:ins>
          </w:p>
        </w:tc>
        <w:tc>
          <w:tcPr>
            <w:tcW w:w="1559" w:type="dxa"/>
            <w:vAlign w:val="center"/>
          </w:tcPr>
          <w:p w:rsidR="00CF4F7A" w:rsidRPr="00351994" w:rsidRDefault="00CF4F7A" w:rsidP="00CF4F7A">
            <w:pPr>
              <w:pStyle w:val="TAC"/>
              <w:rPr>
                <w:ins w:id="1485" w:author="Suhwan Lim" w:date="2020-03-25T11:22:00Z"/>
                <w:rFonts w:cs="Arial"/>
                <w:lang w:eastAsia="ko-KR"/>
              </w:rPr>
            </w:pPr>
            <w:ins w:id="1486" w:author="Suhwan Lim" w:date="2020-03-25T11:26:00Z">
              <w:r>
                <w:rPr>
                  <w:rFonts w:cs="Arial"/>
                  <w:lang w:eastAsia="ko-KR"/>
                </w:rPr>
                <w:t>[</w:t>
              </w:r>
            </w:ins>
            <w:ins w:id="1487" w:author="Suhwan Lim" w:date="2020-03-25T11:22:00Z">
              <w:r>
                <w:rPr>
                  <w:rFonts w:cs="Arial" w:hint="eastAsia"/>
                  <w:lang w:eastAsia="ko-KR"/>
                </w:rPr>
                <w:t>0</w:t>
              </w:r>
            </w:ins>
            <w:ins w:id="1488" w:author="Suhwan Lim" w:date="2020-03-25T11:26:00Z">
              <w:r>
                <w:rPr>
                  <w:rFonts w:cs="Arial"/>
                  <w:lang w:eastAsia="ko-KR"/>
                </w:rPr>
                <w:t>]</w:t>
              </w:r>
            </w:ins>
          </w:p>
        </w:tc>
        <w:tc>
          <w:tcPr>
            <w:tcW w:w="3446" w:type="dxa"/>
            <w:gridSpan w:val="3"/>
            <w:shd w:val="clear" w:color="auto" w:fill="auto"/>
            <w:vAlign w:val="center"/>
          </w:tcPr>
          <w:p w:rsidR="00CF4F7A" w:rsidRPr="00351994" w:rsidRDefault="00CF4F7A" w:rsidP="00CF4F7A">
            <w:pPr>
              <w:pStyle w:val="TAC"/>
              <w:rPr>
                <w:ins w:id="1489" w:author="Suhwan Lim" w:date="2020-03-25T11:22:00Z"/>
                <w:noProof/>
                <w:lang w:val="en-US" w:eastAsia="ko-KR"/>
              </w:rPr>
            </w:pPr>
            <w:ins w:id="1490" w:author="Suhwan Lim" w:date="2020-03-25T11:25:00Z">
              <w:r>
                <w:rPr>
                  <w:noProof/>
                  <w:lang w:val="en-US" w:eastAsia="ko-KR"/>
                </w:rPr>
                <w:t>[</w:t>
              </w:r>
            </w:ins>
            <w:ins w:id="1491" w:author="Suhwan Lim" w:date="2020-03-25T11:22:00Z">
              <w:r>
                <w:rPr>
                  <w:rFonts w:hint="eastAsia"/>
                  <w:noProof/>
                  <w:lang w:val="en-US" w:eastAsia="ko-KR"/>
                </w:rPr>
                <w:t>15.5</w:t>
              </w:r>
            </w:ins>
            <w:ins w:id="1492" w:author="Suhwan Lim" w:date="2020-03-25T11:25:00Z">
              <w:r>
                <w:rPr>
                  <w:noProof/>
                  <w:lang w:val="en-US" w:eastAsia="ko-KR"/>
                </w:rPr>
                <w:t>]</w:t>
              </w:r>
            </w:ins>
          </w:p>
        </w:tc>
      </w:tr>
      <w:tr w:rsidR="00CF4F7A" w:rsidTr="00CF4F7A">
        <w:trPr>
          <w:trHeight w:val="76"/>
          <w:jc w:val="center"/>
          <w:ins w:id="1493" w:author="Suhwan Lim" w:date="2020-03-25T11:22:00Z"/>
        </w:trPr>
        <w:tc>
          <w:tcPr>
            <w:tcW w:w="2127" w:type="dxa"/>
            <w:vMerge/>
            <w:shd w:val="clear" w:color="auto" w:fill="auto"/>
            <w:vAlign w:val="center"/>
          </w:tcPr>
          <w:p w:rsidR="00CF4F7A" w:rsidRDefault="00CF4F7A" w:rsidP="00CF4F7A">
            <w:pPr>
              <w:pStyle w:val="TAC"/>
              <w:rPr>
                <w:ins w:id="1494"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495" w:author="Suhwan Lim" w:date="2020-03-25T11:22:00Z"/>
                <w:noProof/>
                <w:lang w:val="en-US" w:eastAsia="ko-KR"/>
              </w:rPr>
            </w:pPr>
            <w:ins w:id="1496" w:author="Suhwan Lim" w:date="2020-03-25T11:26:00Z">
              <w:r>
                <w:rPr>
                  <w:rFonts w:hint="eastAsia"/>
                  <w:lang w:eastAsia="ko-KR"/>
                </w:rPr>
                <w:t>[</w:t>
              </w:r>
            </w:ins>
            <w:ins w:id="1497" w:author="Suhwan Lim" w:date="2020-03-25T11:22:00Z">
              <w:r w:rsidRPr="006E37D0">
                <w:rPr>
                  <w:rFonts w:hint="eastAsia"/>
                </w:rPr>
                <w:t>≤</w:t>
              </w:r>
              <w:r>
                <w:rPr>
                  <w:noProof/>
                  <w:lang w:val="en-US" w:eastAsia="ko-KR"/>
                </w:rPr>
                <w:t xml:space="preserve"> 40</w:t>
              </w:r>
            </w:ins>
            <w:ins w:id="1498" w:author="Suhwan Lim" w:date="2020-03-25T11:26:00Z">
              <w:r>
                <w:rPr>
                  <w:noProof/>
                  <w:lang w:val="en-US" w:eastAsia="ko-KR"/>
                </w:rPr>
                <w:t>]</w:t>
              </w:r>
            </w:ins>
          </w:p>
        </w:tc>
        <w:tc>
          <w:tcPr>
            <w:tcW w:w="1559" w:type="dxa"/>
            <w:vAlign w:val="center"/>
          </w:tcPr>
          <w:p w:rsidR="00CF4F7A" w:rsidRDefault="00CF4F7A" w:rsidP="00CF4F7A">
            <w:pPr>
              <w:pStyle w:val="TAC"/>
              <w:rPr>
                <w:ins w:id="1499" w:author="Suhwan Lim" w:date="2020-03-25T11:22:00Z"/>
                <w:rFonts w:cs="Arial"/>
                <w:lang w:eastAsia="ko-KR"/>
              </w:rPr>
            </w:pPr>
            <w:ins w:id="1500" w:author="Suhwan Lim" w:date="2020-03-25T11:26:00Z">
              <w:r>
                <w:rPr>
                  <w:rFonts w:cs="Arial"/>
                  <w:lang w:eastAsia="ko-KR"/>
                </w:rPr>
                <w:t>[</w:t>
              </w:r>
            </w:ins>
            <w:ins w:id="1501" w:author="Suhwan Lim" w:date="2020-03-25T11:22:00Z">
              <w:r>
                <w:rPr>
                  <w:rFonts w:cs="Arial" w:hint="eastAsia"/>
                  <w:lang w:eastAsia="ko-KR"/>
                </w:rPr>
                <w:t>10</w:t>
              </w:r>
            </w:ins>
            <w:ins w:id="1502" w:author="Suhwan Lim" w:date="2020-03-25T11:26:00Z">
              <w:r>
                <w:rPr>
                  <w:rFonts w:cs="Arial"/>
                  <w:lang w:eastAsia="ko-KR"/>
                </w:rPr>
                <w:t>]</w:t>
              </w:r>
            </w:ins>
          </w:p>
        </w:tc>
        <w:tc>
          <w:tcPr>
            <w:tcW w:w="3446" w:type="dxa"/>
            <w:gridSpan w:val="3"/>
            <w:shd w:val="clear" w:color="auto" w:fill="auto"/>
            <w:vAlign w:val="center"/>
          </w:tcPr>
          <w:p w:rsidR="00CF4F7A" w:rsidRDefault="00CF4F7A" w:rsidP="00CF4F7A">
            <w:pPr>
              <w:pStyle w:val="TAC"/>
              <w:rPr>
                <w:ins w:id="1503" w:author="Suhwan Lim" w:date="2020-03-25T11:22:00Z"/>
                <w:noProof/>
                <w:lang w:val="en-US" w:eastAsia="ko-KR"/>
              </w:rPr>
            </w:pPr>
            <w:ins w:id="1504" w:author="Suhwan Lim" w:date="2020-03-25T11:25:00Z">
              <w:r>
                <w:rPr>
                  <w:noProof/>
                  <w:lang w:val="en-US" w:eastAsia="ko-KR"/>
                </w:rPr>
                <w:t>[</w:t>
              </w:r>
            </w:ins>
            <w:ins w:id="1505" w:author="Suhwan Lim" w:date="2020-03-25T11:22:00Z">
              <w:r>
                <w:rPr>
                  <w:rFonts w:hint="eastAsia"/>
                  <w:noProof/>
                  <w:lang w:val="en-US" w:eastAsia="ko-KR"/>
                </w:rPr>
                <w:t>12</w:t>
              </w:r>
            </w:ins>
            <w:ins w:id="1506" w:author="Suhwan Lim" w:date="2020-03-25T11:25:00Z">
              <w:r>
                <w:rPr>
                  <w:noProof/>
                  <w:lang w:val="en-US" w:eastAsia="ko-KR"/>
                </w:rPr>
                <w:t>]</w:t>
              </w:r>
            </w:ins>
          </w:p>
        </w:tc>
      </w:tr>
      <w:tr w:rsidR="00CF4F7A" w:rsidTr="00CF4F7A">
        <w:trPr>
          <w:trHeight w:val="103"/>
          <w:jc w:val="center"/>
          <w:ins w:id="1507" w:author="Suhwan Lim" w:date="2020-03-25T11:22:00Z"/>
        </w:trPr>
        <w:tc>
          <w:tcPr>
            <w:tcW w:w="2127" w:type="dxa"/>
            <w:vMerge/>
            <w:shd w:val="clear" w:color="auto" w:fill="auto"/>
            <w:vAlign w:val="center"/>
          </w:tcPr>
          <w:p w:rsidR="00CF4F7A" w:rsidRDefault="00CF4F7A" w:rsidP="00CF4F7A">
            <w:pPr>
              <w:pStyle w:val="TAC"/>
              <w:rPr>
                <w:ins w:id="1508"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509" w:author="Suhwan Lim" w:date="2020-03-25T11:22:00Z"/>
                <w:noProof/>
                <w:lang w:val="en-US" w:eastAsia="ko-KR"/>
              </w:rPr>
            </w:pPr>
            <w:ins w:id="1510" w:author="Suhwan Lim" w:date="2020-03-25T11:26:00Z">
              <w:r>
                <w:rPr>
                  <w:rFonts w:hint="eastAsia"/>
                  <w:lang w:eastAsia="ko-KR"/>
                </w:rPr>
                <w:t>[</w:t>
              </w:r>
            </w:ins>
            <w:ins w:id="1511" w:author="Suhwan Lim" w:date="2020-03-25T11:22:00Z">
              <w:r w:rsidRPr="006E37D0">
                <w:rPr>
                  <w:rFonts w:hint="eastAsia"/>
                </w:rPr>
                <w:t>≤</w:t>
              </w:r>
              <w:r w:rsidRPr="006E37D0">
                <w:rPr>
                  <w:noProof/>
                  <w:lang w:val="en-US" w:eastAsia="ko-KR"/>
                </w:rPr>
                <w:t xml:space="preserve"> 30</w:t>
              </w:r>
            </w:ins>
            <w:ins w:id="1512" w:author="Suhwan Lim" w:date="2020-03-25T11:26:00Z">
              <w:r>
                <w:rPr>
                  <w:noProof/>
                  <w:lang w:val="en-US" w:eastAsia="ko-KR"/>
                </w:rPr>
                <w:t>]</w:t>
              </w:r>
            </w:ins>
            <w:ins w:id="1513" w:author="Suhwan Lim" w:date="2020-03-25T11:22:00Z">
              <w:r w:rsidRPr="006E37D0">
                <w:rPr>
                  <w:noProof/>
                  <w:lang w:val="en-US" w:eastAsia="ko-KR"/>
                </w:rPr>
                <w:t xml:space="preserve"> </w:t>
              </w:r>
            </w:ins>
          </w:p>
        </w:tc>
        <w:tc>
          <w:tcPr>
            <w:tcW w:w="1559" w:type="dxa"/>
            <w:vAlign w:val="center"/>
          </w:tcPr>
          <w:p w:rsidR="00CF4F7A" w:rsidRDefault="00CF4F7A" w:rsidP="00CF4F7A">
            <w:pPr>
              <w:pStyle w:val="TAC"/>
              <w:rPr>
                <w:ins w:id="1514" w:author="Suhwan Lim" w:date="2020-03-25T11:22:00Z"/>
                <w:rFonts w:cs="Arial"/>
                <w:lang w:eastAsia="ko-KR"/>
              </w:rPr>
            </w:pPr>
            <w:ins w:id="1515" w:author="Suhwan Lim" w:date="2020-03-25T11:26:00Z">
              <w:r>
                <w:rPr>
                  <w:rFonts w:cs="Arial"/>
                  <w:lang w:eastAsia="ko-KR"/>
                </w:rPr>
                <w:t>[</w:t>
              </w:r>
            </w:ins>
            <w:ins w:id="1516" w:author="Suhwan Lim" w:date="2020-03-25T11:22:00Z">
              <w:r>
                <w:rPr>
                  <w:rFonts w:cs="Arial" w:hint="eastAsia"/>
                  <w:lang w:eastAsia="ko-KR"/>
                </w:rPr>
                <w:t>15</w:t>
              </w:r>
            </w:ins>
            <w:ins w:id="1517" w:author="Suhwan Lim" w:date="2020-03-25T11:26:00Z">
              <w:r>
                <w:rPr>
                  <w:rFonts w:cs="Arial"/>
                  <w:lang w:eastAsia="ko-KR"/>
                </w:rPr>
                <w:t>]</w:t>
              </w:r>
            </w:ins>
          </w:p>
        </w:tc>
        <w:tc>
          <w:tcPr>
            <w:tcW w:w="3446" w:type="dxa"/>
            <w:gridSpan w:val="3"/>
            <w:shd w:val="clear" w:color="auto" w:fill="auto"/>
            <w:vAlign w:val="center"/>
          </w:tcPr>
          <w:p w:rsidR="00CF4F7A" w:rsidRDefault="00CF4F7A" w:rsidP="00CF4F7A">
            <w:pPr>
              <w:pStyle w:val="TAC"/>
              <w:rPr>
                <w:ins w:id="1518" w:author="Suhwan Lim" w:date="2020-03-25T11:22:00Z"/>
                <w:noProof/>
                <w:lang w:val="en-US" w:eastAsia="ko-KR"/>
              </w:rPr>
            </w:pPr>
            <w:ins w:id="1519" w:author="Suhwan Lim" w:date="2020-03-25T11:25:00Z">
              <w:r>
                <w:rPr>
                  <w:noProof/>
                  <w:lang w:val="en-US" w:eastAsia="ko-KR"/>
                </w:rPr>
                <w:t>[</w:t>
              </w:r>
            </w:ins>
            <w:ins w:id="1520" w:author="Suhwan Lim" w:date="2020-03-25T11:22:00Z">
              <w:r>
                <w:rPr>
                  <w:rFonts w:hint="eastAsia"/>
                  <w:noProof/>
                  <w:lang w:val="en-US" w:eastAsia="ko-KR"/>
                </w:rPr>
                <w:t>9.5</w:t>
              </w:r>
            </w:ins>
            <w:ins w:id="1521" w:author="Suhwan Lim" w:date="2020-03-25T11:25:00Z">
              <w:r>
                <w:rPr>
                  <w:noProof/>
                  <w:lang w:val="en-US" w:eastAsia="ko-KR"/>
                </w:rPr>
                <w:t>]</w:t>
              </w:r>
            </w:ins>
          </w:p>
        </w:tc>
      </w:tr>
      <w:tr w:rsidR="00CF4F7A" w:rsidTr="00CF4F7A">
        <w:trPr>
          <w:trHeight w:val="86"/>
          <w:jc w:val="center"/>
          <w:ins w:id="1522" w:author="Suhwan Lim" w:date="2020-03-25T11:22:00Z"/>
        </w:trPr>
        <w:tc>
          <w:tcPr>
            <w:tcW w:w="2127" w:type="dxa"/>
            <w:vMerge/>
            <w:shd w:val="clear" w:color="auto" w:fill="auto"/>
            <w:vAlign w:val="center"/>
          </w:tcPr>
          <w:p w:rsidR="00CF4F7A" w:rsidRDefault="00CF4F7A" w:rsidP="00CF4F7A">
            <w:pPr>
              <w:pStyle w:val="TAC"/>
              <w:rPr>
                <w:ins w:id="1523"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524" w:author="Suhwan Lim" w:date="2020-03-25T11:22:00Z"/>
                <w:noProof/>
                <w:lang w:val="en-US" w:eastAsia="ko-KR"/>
              </w:rPr>
            </w:pPr>
            <w:ins w:id="1525" w:author="Suhwan Lim" w:date="2020-03-25T11:26:00Z">
              <w:r>
                <w:rPr>
                  <w:rFonts w:hint="eastAsia"/>
                  <w:lang w:eastAsia="ko-KR"/>
                </w:rPr>
                <w:t>[</w:t>
              </w:r>
            </w:ins>
            <w:ins w:id="1526" w:author="Suhwan Lim" w:date="2020-03-25T11:22:00Z">
              <w:r w:rsidRPr="006E37D0">
                <w:rPr>
                  <w:rFonts w:hint="eastAsia"/>
                </w:rPr>
                <w:t>≤</w:t>
              </w:r>
              <w:r w:rsidRPr="006E37D0">
                <w:t xml:space="preserve"> </w:t>
              </w:r>
              <w:r w:rsidRPr="006E37D0">
                <w:rPr>
                  <w:noProof/>
                  <w:lang w:val="en-US" w:eastAsia="ko-KR"/>
                </w:rPr>
                <w:t>30</w:t>
              </w:r>
            </w:ins>
            <w:ins w:id="1527" w:author="Suhwan Lim" w:date="2020-03-25T11:26:00Z">
              <w:r>
                <w:rPr>
                  <w:noProof/>
                  <w:lang w:val="en-US" w:eastAsia="ko-KR"/>
                </w:rPr>
                <w:t>]</w:t>
              </w:r>
            </w:ins>
            <w:ins w:id="1528" w:author="Suhwan Lim" w:date="2020-03-25T11:22:00Z">
              <w:r w:rsidRPr="006E37D0">
                <w:rPr>
                  <w:noProof/>
                  <w:lang w:val="en-US" w:eastAsia="ko-KR"/>
                </w:rPr>
                <w:t xml:space="preserve"> </w:t>
              </w:r>
            </w:ins>
          </w:p>
        </w:tc>
        <w:tc>
          <w:tcPr>
            <w:tcW w:w="1559" w:type="dxa"/>
            <w:vAlign w:val="center"/>
          </w:tcPr>
          <w:p w:rsidR="00CF4F7A" w:rsidRDefault="00CF4F7A" w:rsidP="00CF4F7A">
            <w:pPr>
              <w:pStyle w:val="TAC"/>
              <w:rPr>
                <w:ins w:id="1529" w:author="Suhwan Lim" w:date="2020-03-25T11:22:00Z"/>
                <w:rFonts w:cs="Arial"/>
                <w:lang w:eastAsia="ko-KR"/>
              </w:rPr>
            </w:pPr>
            <w:ins w:id="1530" w:author="Suhwan Lim" w:date="2020-03-25T11:26:00Z">
              <w:r>
                <w:rPr>
                  <w:rFonts w:cs="Arial"/>
                  <w:lang w:eastAsia="ko-KR"/>
                </w:rPr>
                <w:t>[</w:t>
              </w:r>
            </w:ins>
            <w:ins w:id="1531" w:author="Suhwan Lim" w:date="2020-03-25T11:22:00Z">
              <w:r>
                <w:rPr>
                  <w:rFonts w:cs="Arial" w:hint="eastAsia"/>
                  <w:lang w:eastAsia="ko-KR"/>
                </w:rPr>
                <w:t>20</w:t>
              </w:r>
            </w:ins>
            <w:ins w:id="1532" w:author="Suhwan Lim" w:date="2020-03-25T11:26:00Z">
              <w:r>
                <w:rPr>
                  <w:rFonts w:cs="Arial"/>
                  <w:lang w:eastAsia="ko-KR"/>
                </w:rPr>
                <w:t>]</w:t>
              </w:r>
            </w:ins>
          </w:p>
        </w:tc>
        <w:tc>
          <w:tcPr>
            <w:tcW w:w="3446" w:type="dxa"/>
            <w:gridSpan w:val="3"/>
            <w:shd w:val="clear" w:color="auto" w:fill="auto"/>
            <w:vAlign w:val="center"/>
          </w:tcPr>
          <w:p w:rsidR="00CF4F7A" w:rsidRDefault="00CF4F7A" w:rsidP="00CF4F7A">
            <w:pPr>
              <w:pStyle w:val="TAC"/>
              <w:rPr>
                <w:ins w:id="1533" w:author="Suhwan Lim" w:date="2020-03-25T11:22:00Z"/>
                <w:noProof/>
                <w:lang w:val="en-US" w:eastAsia="ko-KR"/>
              </w:rPr>
            </w:pPr>
            <w:ins w:id="1534" w:author="Suhwan Lim" w:date="2020-03-25T11:25:00Z">
              <w:r>
                <w:rPr>
                  <w:noProof/>
                  <w:lang w:val="en-US" w:eastAsia="ko-KR"/>
                </w:rPr>
                <w:t>[</w:t>
              </w:r>
            </w:ins>
            <w:ins w:id="1535" w:author="Suhwan Lim" w:date="2020-03-25T11:22:00Z">
              <w:r>
                <w:rPr>
                  <w:rFonts w:hint="eastAsia"/>
                  <w:noProof/>
                  <w:lang w:val="en-US" w:eastAsia="ko-KR"/>
                </w:rPr>
                <w:t>7.5</w:t>
              </w:r>
            </w:ins>
            <w:ins w:id="1536" w:author="Suhwan Lim" w:date="2020-03-25T11:25:00Z">
              <w:r>
                <w:rPr>
                  <w:noProof/>
                  <w:lang w:val="en-US" w:eastAsia="ko-KR"/>
                </w:rPr>
                <w:t>]</w:t>
              </w:r>
            </w:ins>
          </w:p>
        </w:tc>
      </w:tr>
      <w:tr w:rsidR="00CF4F7A" w:rsidTr="00CF4F7A">
        <w:trPr>
          <w:trHeight w:val="112"/>
          <w:jc w:val="center"/>
          <w:ins w:id="1537" w:author="Suhwan Lim" w:date="2020-03-25T11:22:00Z"/>
        </w:trPr>
        <w:tc>
          <w:tcPr>
            <w:tcW w:w="2127" w:type="dxa"/>
            <w:vMerge/>
            <w:shd w:val="clear" w:color="auto" w:fill="auto"/>
            <w:vAlign w:val="center"/>
          </w:tcPr>
          <w:p w:rsidR="00CF4F7A" w:rsidRDefault="00CF4F7A" w:rsidP="00CF4F7A">
            <w:pPr>
              <w:pStyle w:val="TAC"/>
              <w:rPr>
                <w:ins w:id="1538"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539" w:author="Suhwan Lim" w:date="2020-03-25T11:22:00Z"/>
                <w:noProof/>
                <w:lang w:val="en-US" w:eastAsia="ko-KR"/>
              </w:rPr>
            </w:pPr>
            <w:ins w:id="1540" w:author="Suhwan Lim" w:date="2020-03-25T11:26:00Z">
              <w:r>
                <w:rPr>
                  <w:rFonts w:hint="eastAsia"/>
                  <w:lang w:eastAsia="ko-KR"/>
                </w:rPr>
                <w:t>[</w:t>
              </w:r>
            </w:ins>
            <w:ins w:id="1541" w:author="Suhwan Lim" w:date="2020-03-25T11:22:00Z">
              <w:r w:rsidRPr="006E37D0">
                <w:rPr>
                  <w:rFonts w:hint="eastAsia"/>
                </w:rPr>
                <w:t>≤</w:t>
              </w:r>
              <w:r w:rsidRPr="006E37D0">
                <w:rPr>
                  <w:noProof/>
                  <w:lang w:val="en-US" w:eastAsia="ko-KR"/>
                </w:rPr>
                <w:t xml:space="preserve"> 25</w:t>
              </w:r>
            </w:ins>
            <w:ins w:id="1542" w:author="Suhwan Lim" w:date="2020-03-25T11:26:00Z">
              <w:r>
                <w:rPr>
                  <w:noProof/>
                  <w:lang w:val="en-US" w:eastAsia="ko-KR"/>
                </w:rPr>
                <w:t>]</w:t>
              </w:r>
            </w:ins>
          </w:p>
        </w:tc>
        <w:tc>
          <w:tcPr>
            <w:tcW w:w="1559" w:type="dxa"/>
            <w:vAlign w:val="center"/>
          </w:tcPr>
          <w:p w:rsidR="00CF4F7A" w:rsidRDefault="00CF4F7A" w:rsidP="00CF4F7A">
            <w:pPr>
              <w:pStyle w:val="TAC"/>
              <w:rPr>
                <w:ins w:id="1543" w:author="Suhwan Lim" w:date="2020-03-25T11:22:00Z"/>
                <w:rFonts w:cs="Arial"/>
                <w:lang w:eastAsia="ko-KR"/>
              </w:rPr>
            </w:pPr>
            <w:ins w:id="1544" w:author="Suhwan Lim" w:date="2020-03-25T11:26:00Z">
              <w:r>
                <w:rPr>
                  <w:rFonts w:cs="Arial"/>
                  <w:lang w:eastAsia="ko-KR"/>
                </w:rPr>
                <w:t>[</w:t>
              </w:r>
            </w:ins>
            <w:ins w:id="1545" w:author="Suhwan Lim" w:date="2020-03-25T11:22:00Z">
              <w:r>
                <w:rPr>
                  <w:rFonts w:cs="Arial" w:hint="eastAsia"/>
                  <w:lang w:eastAsia="ko-KR"/>
                </w:rPr>
                <w:t>25</w:t>
              </w:r>
            </w:ins>
            <w:ins w:id="1546" w:author="Suhwan Lim" w:date="2020-03-25T11:26:00Z">
              <w:r>
                <w:rPr>
                  <w:rFonts w:cs="Arial"/>
                  <w:lang w:eastAsia="ko-KR"/>
                </w:rPr>
                <w:t>]</w:t>
              </w:r>
            </w:ins>
          </w:p>
        </w:tc>
        <w:tc>
          <w:tcPr>
            <w:tcW w:w="3446" w:type="dxa"/>
            <w:gridSpan w:val="3"/>
            <w:shd w:val="clear" w:color="auto" w:fill="auto"/>
            <w:vAlign w:val="center"/>
          </w:tcPr>
          <w:p w:rsidR="00CF4F7A" w:rsidRDefault="00CF4F7A" w:rsidP="00CF4F7A">
            <w:pPr>
              <w:pStyle w:val="TAC"/>
              <w:rPr>
                <w:ins w:id="1547" w:author="Suhwan Lim" w:date="2020-03-25T11:22:00Z"/>
                <w:noProof/>
                <w:lang w:val="en-US" w:eastAsia="ko-KR"/>
              </w:rPr>
            </w:pPr>
            <w:ins w:id="1548" w:author="Suhwan Lim" w:date="2020-03-25T11:25:00Z">
              <w:r>
                <w:rPr>
                  <w:noProof/>
                  <w:lang w:val="en-US" w:eastAsia="ko-KR"/>
                </w:rPr>
                <w:t>[</w:t>
              </w:r>
            </w:ins>
            <w:ins w:id="1549" w:author="Suhwan Lim" w:date="2020-03-25T11:22:00Z">
              <w:r>
                <w:rPr>
                  <w:rFonts w:hint="eastAsia"/>
                  <w:noProof/>
                  <w:lang w:val="en-US" w:eastAsia="ko-KR"/>
                </w:rPr>
                <w:t>6</w:t>
              </w:r>
            </w:ins>
            <w:ins w:id="1550" w:author="Suhwan Lim" w:date="2020-03-25T11:25:00Z">
              <w:r>
                <w:rPr>
                  <w:noProof/>
                  <w:lang w:val="en-US" w:eastAsia="ko-KR"/>
                </w:rPr>
                <w:t>]</w:t>
              </w:r>
            </w:ins>
          </w:p>
        </w:tc>
      </w:tr>
      <w:tr w:rsidR="00CF4F7A" w:rsidTr="00CF4F7A">
        <w:trPr>
          <w:trHeight w:val="86"/>
          <w:jc w:val="center"/>
          <w:ins w:id="1551" w:author="Suhwan Lim" w:date="2020-03-25T11:22:00Z"/>
        </w:trPr>
        <w:tc>
          <w:tcPr>
            <w:tcW w:w="2127" w:type="dxa"/>
            <w:vMerge/>
            <w:shd w:val="clear" w:color="auto" w:fill="auto"/>
            <w:vAlign w:val="center"/>
          </w:tcPr>
          <w:p w:rsidR="00CF4F7A" w:rsidRDefault="00CF4F7A" w:rsidP="00CF4F7A">
            <w:pPr>
              <w:pStyle w:val="TAC"/>
              <w:rPr>
                <w:ins w:id="1552" w:author="Suhwan Lim" w:date="2020-03-25T11:22:00Z"/>
                <w:rFonts w:cs="Arial"/>
                <w:lang w:eastAsia="zh-CN"/>
              </w:rPr>
            </w:pPr>
          </w:p>
        </w:tc>
        <w:tc>
          <w:tcPr>
            <w:tcW w:w="1418" w:type="dxa"/>
            <w:shd w:val="clear" w:color="auto" w:fill="auto"/>
            <w:vAlign w:val="center"/>
          </w:tcPr>
          <w:p w:rsidR="00CF4F7A" w:rsidRPr="006E37D0" w:rsidRDefault="00CF4F7A" w:rsidP="00CF4F7A">
            <w:pPr>
              <w:pStyle w:val="TAC"/>
              <w:rPr>
                <w:ins w:id="1553" w:author="Suhwan Lim" w:date="2020-03-25T11:22:00Z"/>
                <w:noProof/>
                <w:lang w:val="en-US" w:eastAsia="ko-KR"/>
              </w:rPr>
            </w:pPr>
            <w:ins w:id="1554" w:author="Suhwan Lim" w:date="2020-03-25T11:26:00Z">
              <w:r>
                <w:rPr>
                  <w:rFonts w:hint="eastAsia"/>
                  <w:lang w:eastAsia="ko-KR"/>
                </w:rPr>
                <w:t>[</w:t>
              </w:r>
            </w:ins>
            <w:ins w:id="1555" w:author="Suhwan Lim" w:date="2020-03-25T11:22:00Z">
              <w:r w:rsidRPr="006E37D0">
                <w:rPr>
                  <w:rFonts w:hint="eastAsia"/>
                </w:rPr>
                <w:t>≤</w:t>
              </w:r>
              <w:r w:rsidRPr="006E37D0">
                <w:rPr>
                  <w:noProof/>
                  <w:lang w:val="en-US" w:eastAsia="ko-KR"/>
                </w:rPr>
                <w:t xml:space="preserve"> 20</w:t>
              </w:r>
            </w:ins>
            <w:ins w:id="1556" w:author="Suhwan Lim" w:date="2020-03-25T11:26:00Z">
              <w:r>
                <w:rPr>
                  <w:noProof/>
                  <w:lang w:val="en-US" w:eastAsia="ko-KR"/>
                </w:rPr>
                <w:t>]</w:t>
              </w:r>
            </w:ins>
          </w:p>
        </w:tc>
        <w:tc>
          <w:tcPr>
            <w:tcW w:w="1559" w:type="dxa"/>
            <w:vAlign w:val="center"/>
          </w:tcPr>
          <w:p w:rsidR="00CF4F7A" w:rsidRDefault="00CF4F7A" w:rsidP="00CF4F7A">
            <w:pPr>
              <w:pStyle w:val="TAC"/>
              <w:rPr>
                <w:ins w:id="1557" w:author="Suhwan Lim" w:date="2020-03-25T11:22:00Z"/>
                <w:rFonts w:cs="Arial"/>
                <w:lang w:eastAsia="ko-KR"/>
              </w:rPr>
            </w:pPr>
            <w:ins w:id="1558" w:author="Suhwan Lim" w:date="2020-03-25T11:26:00Z">
              <w:r>
                <w:rPr>
                  <w:rFonts w:cs="Arial"/>
                  <w:lang w:eastAsia="ko-KR"/>
                </w:rPr>
                <w:t>[</w:t>
              </w:r>
            </w:ins>
            <w:ins w:id="1559" w:author="Suhwan Lim" w:date="2020-03-25T11:22:00Z">
              <w:r>
                <w:rPr>
                  <w:rFonts w:cs="Arial"/>
                  <w:lang w:eastAsia="ko-KR"/>
                </w:rPr>
                <w:t xml:space="preserve">&gt; </w:t>
              </w:r>
              <w:r>
                <w:rPr>
                  <w:rFonts w:cs="Arial" w:hint="eastAsia"/>
                  <w:lang w:eastAsia="ko-KR"/>
                </w:rPr>
                <w:t>30</w:t>
              </w:r>
            </w:ins>
            <w:ins w:id="1560" w:author="Suhwan Lim" w:date="2020-03-25T11:26:00Z">
              <w:r>
                <w:rPr>
                  <w:rFonts w:cs="Arial"/>
                  <w:lang w:eastAsia="ko-KR"/>
                </w:rPr>
                <w:t>]</w:t>
              </w:r>
            </w:ins>
          </w:p>
        </w:tc>
        <w:tc>
          <w:tcPr>
            <w:tcW w:w="3446" w:type="dxa"/>
            <w:gridSpan w:val="3"/>
            <w:shd w:val="clear" w:color="auto" w:fill="auto"/>
            <w:vAlign w:val="center"/>
          </w:tcPr>
          <w:p w:rsidR="00CF4F7A" w:rsidRDefault="00CF4F7A" w:rsidP="00CF4F7A">
            <w:pPr>
              <w:pStyle w:val="TAC"/>
              <w:rPr>
                <w:ins w:id="1561" w:author="Suhwan Lim" w:date="2020-03-25T11:22:00Z"/>
                <w:noProof/>
                <w:lang w:val="en-US" w:eastAsia="ko-KR"/>
              </w:rPr>
            </w:pPr>
            <w:ins w:id="1562" w:author="Suhwan Lim" w:date="2020-03-25T11:25:00Z">
              <w:r>
                <w:rPr>
                  <w:noProof/>
                  <w:lang w:val="en-US" w:eastAsia="ko-KR"/>
                </w:rPr>
                <w:t>[</w:t>
              </w:r>
            </w:ins>
            <w:ins w:id="1563" w:author="Suhwan Lim" w:date="2020-03-25T11:22:00Z">
              <w:r>
                <w:rPr>
                  <w:rFonts w:hint="eastAsia"/>
                  <w:noProof/>
                  <w:lang w:val="en-US" w:eastAsia="ko-KR"/>
                </w:rPr>
                <w:t>5</w:t>
              </w:r>
            </w:ins>
            <w:ins w:id="1564" w:author="Suhwan Lim" w:date="2020-03-25T11:25:00Z">
              <w:r>
                <w:rPr>
                  <w:noProof/>
                  <w:lang w:val="en-US" w:eastAsia="ko-KR"/>
                </w:rPr>
                <w:t>]</w:t>
              </w:r>
            </w:ins>
          </w:p>
        </w:tc>
      </w:tr>
      <w:tr w:rsidR="00CF4F7A" w:rsidTr="00CF4F7A">
        <w:trPr>
          <w:trHeight w:val="47"/>
          <w:jc w:val="center"/>
          <w:ins w:id="1565" w:author="Suhwan Lim" w:date="2020-03-25T11:22:00Z"/>
        </w:trPr>
        <w:tc>
          <w:tcPr>
            <w:tcW w:w="2127" w:type="dxa"/>
            <w:vMerge w:val="restart"/>
            <w:shd w:val="clear" w:color="auto" w:fill="auto"/>
            <w:vAlign w:val="center"/>
          </w:tcPr>
          <w:p w:rsidR="00CF4F7A" w:rsidRDefault="00CF4F7A" w:rsidP="00CF4F7A">
            <w:pPr>
              <w:pStyle w:val="TAC"/>
              <w:rPr>
                <w:ins w:id="1566" w:author="Suhwan Lim" w:date="2020-03-25T11:22:00Z"/>
                <w:rFonts w:cs="Arial"/>
                <w:lang w:eastAsia="zh-CN"/>
              </w:rPr>
            </w:pPr>
            <w:ins w:id="1567" w:author="Suhwan Lim" w:date="2020-03-25T11:22:00Z">
              <w:r>
                <w:rPr>
                  <w:rFonts w:cs="Arial" w:hint="eastAsia"/>
                  <w:lang w:eastAsia="zh-CN"/>
                </w:rPr>
                <w:t>5870</w:t>
              </w:r>
              <w:r>
                <w:rPr>
                  <w:rFonts w:cs="Arial"/>
                  <w:lang w:eastAsia="zh-CN"/>
                </w:rPr>
                <w:t xml:space="preserve">, 5910, 5920, </w:t>
              </w:r>
              <w:r>
                <w:rPr>
                  <w:rFonts w:cs="Arial" w:hint="eastAsia"/>
                  <w:lang w:eastAsia="zh-CN"/>
                </w:rPr>
                <w:t>5880, 5890, 5900</w:t>
              </w:r>
            </w:ins>
          </w:p>
        </w:tc>
        <w:tc>
          <w:tcPr>
            <w:tcW w:w="1418" w:type="dxa"/>
            <w:shd w:val="clear" w:color="auto" w:fill="auto"/>
            <w:vAlign w:val="center"/>
          </w:tcPr>
          <w:p w:rsidR="00CF4F7A" w:rsidRPr="007C370A" w:rsidRDefault="00CF4F7A" w:rsidP="00CF4F7A">
            <w:pPr>
              <w:pStyle w:val="TAC"/>
              <w:rPr>
                <w:ins w:id="1568" w:author="Suhwan Lim" w:date="2020-03-25T11:22:00Z"/>
                <w:lang w:eastAsia="ko-KR"/>
              </w:rPr>
            </w:pPr>
            <w:ins w:id="1569" w:author="Suhwan Lim" w:date="2020-03-25T11:27:00Z">
              <w:r>
                <w:rPr>
                  <w:rFonts w:hint="eastAsia"/>
                  <w:lang w:eastAsia="ko-KR"/>
                </w:rPr>
                <w:t>[</w:t>
              </w:r>
            </w:ins>
            <w:ins w:id="1570" w:author="Suhwan Lim" w:date="2020-03-25T11:22:00Z">
              <w:r w:rsidRPr="006E37D0">
                <w:rPr>
                  <w:rFonts w:hint="eastAsia"/>
                </w:rPr>
                <w:t>≤</w:t>
              </w:r>
              <w:r w:rsidRPr="007C370A">
                <w:rPr>
                  <w:lang w:eastAsia="ko-KR"/>
                </w:rPr>
                <w:t xml:space="preserve"> 50</w:t>
              </w:r>
            </w:ins>
            <w:ins w:id="1571" w:author="Suhwan Lim" w:date="2020-03-25T11:27:00Z">
              <w:r>
                <w:rPr>
                  <w:lang w:eastAsia="ko-KR"/>
                </w:rPr>
                <w:t>]</w:t>
              </w:r>
            </w:ins>
          </w:p>
        </w:tc>
        <w:tc>
          <w:tcPr>
            <w:tcW w:w="1559" w:type="dxa"/>
            <w:vAlign w:val="center"/>
          </w:tcPr>
          <w:p w:rsidR="00CF4F7A" w:rsidRPr="00351994" w:rsidRDefault="00CF4F7A" w:rsidP="00CF4F7A">
            <w:pPr>
              <w:pStyle w:val="TAC"/>
              <w:rPr>
                <w:ins w:id="1572" w:author="Suhwan Lim" w:date="2020-03-25T11:22:00Z"/>
                <w:rFonts w:cs="Arial"/>
                <w:lang w:eastAsia="ko-KR"/>
              </w:rPr>
            </w:pPr>
            <w:ins w:id="1573" w:author="Suhwan Lim" w:date="2020-03-25T11:27:00Z">
              <w:r>
                <w:rPr>
                  <w:rFonts w:cs="Arial"/>
                  <w:lang w:eastAsia="ko-KR"/>
                </w:rPr>
                <w:t>[</w:t>
              </w:r>
            </w:ins>
            <w:ins w:id="1574" w:author="Suhwan Lim" w:date="2020-03-25T11:22:00Z">
              <w:r>
                <w:rPr>
                  <w:rFonts w:cs="Arial" w:hint="eastAsia"/>
                  <w:lang w:eastAsia="ko-KR"/>
                </w:rPr>
                <w:t>0</w:t>
              </w:r>
            </w:ins>
            <w:ins w:id="1575" w:author="Suhwan Lim" w:date="2020-03-25T11:27:00Z">
              <w:r>
                <w:rPr>
                  <w:rFonts w:cs="Arial"/>
                  <w:lang w:eastAsia="ko-KR"/>
                </w:rPr>
                <w:t>]</w:t>
              </w:r>
            </w:ins>
          </w:p>
        </w:tc>
        <w:tc>
          <w:tcPr>
            <w:tcW w:w="2410" w:type="dxa"/>
            <w:gridSpan w:val="2"/>
            <w:shd w:val="clear" w:color="auto" w:fill="auto"/>
            <w:vAlign w:val="center"/>
          </w:tcPr>
          <w:p w:rsidR="00CF4F7A" w:rsidRPr="00351994" w:rsidRDefault="00CF4F7A" w:rsidP="00CF4F7A">
            <w:pPr>
              <w:pStyle w:val="TAC"/>
              <w:rPr>
                <w:ins w:id="1576" w:author="Suhwan Lim" w:date="2020-03-25T11:22:00Z"/>
                <w:rFonts w:cs="Arial"/>
                <w:lang w:eastAsia="ko-KR"/>
              </w:rPr>
            </w:pPr>
            <w:ins w:id="1577" w:author="Suhwan Lim" w:date="2020-03-25T11:27:00Z">
              <w:r>
                <w:rPr>
                  <w:rFonts w:cs="Arial"/>
                  <w:lang w:eastAsia="ko-KR"/>
                </w:rPr>
                <w:t>[</w:t>
              </w:r>
            </w:ins>
            <w:ins w:id="1578" w:author="Suhwan Lim" w:date="2020-03-25T11:22:00Z">
              <w:r>
                <w:rPr>
                  <w:rFonts w:cs="Arial" w:hint="eastAsia"/>
                  <w:lang w:eastAsia="ko-KR"/>
                </w:rPr>
                <w:t>3</w:t>
              </w:r>
            </w:ins>
            <w:ins w:id="1579" w:author="Suhwan Lim" w:date="2020-03-25T11:27:00Z">
              <w:r>
                <w:rPr>
                  <w:rFonts w:cs="Arial"/>
                  <w:lang w:eastAsia="ko-KR"/>
                </w:rPr>
                <w:t>]</w:t>
              </w:r>
            </w:ins>
          </w:p>
        </w:tc>
        <w:tc>
          <w:tcPr>
            <w:tcW w:w="1036" w:type="dxa"/>
            <w:shd w:val="clear" w:color="auto" w:fill="auto"/>
            <w:vAlign w:val="center"/>
          </w:tcPr>
          <w:p w:rsidR="00CF4F7A" w:rsidRPr="00D45C4A" w:rsidRDefault="00CF4F7A" w:rsidP="00CF4F7A">
            <w:pPr>
              <w:pStyle w:val="TAC"/>
              <w:rPr>
                <w:ins w:id="1580" w:author="Suhwan Lim" w:date="2020-03-25T11:22:00Z"/>
                <w:rFonts w:cs="Arial"/>
                <w:lang w:eastAsia="ko-KR"/>
              </w:rPr>
            </w:pPr>
            <w:ins w:id="1581" w:author="Suhwan Lim" w:date="2020-03-25T11:27:00Z">
              <w:r>
                <w:rPr>
                  <w:rFonts w:cs="Arial"/>
                  <w:lang w:eastAsia="ko-KR"/>
                </w:rPr>
                <w:t>[</w:t>
              </w:r>
            </w:ins>
            <w:ins w:id="1582" w:author="Suhwan Lim" w:date="2020-03-25T11:22:00Z">
              <w:r>
                <w:rPr>
                  <w:rFonts w:cs="Arial" w:hint="eastAsia"/>
                  <w:lang w:eastAsia="ko-KR"/>
                </w:rPr>
                <w:t>4</w:t>
              </w:r>
            </w:ins>
            <w:ins w:id="1583" w:author="Suhwan Lim" w:date="2020-03-25T11:27:00Z">
              <w:r>
                <w:rPr>
                  <w:rFonts w:cs="Arial"/>
                  <w:lang w:eastAsia="ko-KR"/>
                </w:rPr>
                <w:t>]</w:t>
              </w:r>
            </w:ins>
          </w:p>
        </w:tc>
      </w:tr>
      <w:tr w:rsidR="00CF4F7A" w:rsidTr="00CF4F7A">
        <w:trPr>
          <w:trHeight w:val="141"/>
          <w:jc w:val="center"/>
          <w:ins w:id="1584" w:author="Suhwan Lim" w:date="2020-03-25T11:22:00Z"/>
        </w:trPr>
        <w:tc>
          <w:tcPr>
            <w:tcW w:w="2127" w:type="dxa"/>
            <w:vMerge/>
            <w:shd w:val="clear" w:color="auto" w:fill="auto"/>
            <w:vAlign w:val="center"/>
          </w:tcPr>
          <w:p w:rsidR="00CF4F7A" w:rsidRDefault="00CF4F7A" w:rsidP="00CF4F7A">
            <w:pPr>
              <w:pStyle w:val="TAC"/>
              <w:rPr>
                <w:ins w:id="1585" w:author="Suhwan Lim" w:date="2020-03-25T11:22:00Z"/>
                <w:rFonts w:cs="Arial"/>
                <w:lang w:eastAsia="zh-CN"/>
              </w:rPr>
            </w:pPr>
          </w:p>
        </w:tc>
        <w:tc>
          <w:tcPr>
            <w:tcW w:w="1418" w:type="dxa"/>
            <w:shd w:val="clear" w:color="auto" w:fill="auto"/>
            <w:vAlign w:val="center"/>
          </w:tcPr>
          <w:p w:rsidR="00CF4F7A" w:rsidRPr="007C370A" w:rsidRDefault="00CF4F7A" w:rsidP="00CF4F7A">
            <w:pPr>
              <w:pStyle w:val="TAC"/>
              <w:rPr>
                <w:ins w:id="1586" w:author="Suhwan Lim" w:date="2020-03-25T11:22:00Z"/>
                <w:lang w:eastAsia="ko-KR"/>
              </w:rPr>
            </w:pPr>
            <w:ins w:id="1587" w:author="Suhwan Lim" w:date="2020-03-25T11:27:00Z">
              <w:r>
                <w:rPr>
                  <w:rFonts w:hint="eastAsia"/>
                  <w:lang w:eastAsia="ko-KR"/>
                </w:rPr>
                <w:t>[</w:t>
              </w:r>
            </w:ins>
            <w:ins w:id="1588" w:author="Suhwan Lim" w:date="2020-03-25T11:22:00Z">
              <w:r w:rsidRPr="006E37D0">
                <w:rPr>
                  <w:rFonts w:hint="eastAsia"/>
                </w:rPr>
                <w:t>≤</w:t>
              </w:r>
              <w:r w:rsidRPr="007C370A">
                <w:rPr>
                  <w:lang w:eastAsia="ko-KR"/>
                </w:rPr>
                <w:t xml:space="preserve"> 40</w:t>
              </w:r>
            </w:ins>
            <w:ins w:id="1589" w:author="Suhwan Lim" w:date="2020-03-25T11:27:00Z">
              <w:r>
                <w:rPr>
                  <w:lang w:eastAsia="ko-KR"/>
                </w:rPr>
                <w:t>]</w:t>
              </w:r>
            </w:ins>
          </w:p>
        </w:tc>
        <w:tc>
          <w:tcPr>
            <w:tcW w:w="1559" w:type="dxa"/>
            <w:vAlign w:val="center"/>
          </w:tcPr>
          <w:p w:rsidR="00CF4F7A" w:rsidRDefault="00CF4F7A" w:rsidP="00CF4F7A">
            <w:pPr>
              <w:pStyle w:val="TAC"/>
              <w:rPr>
                <w:ins w:id="1590" w:author="Suhwan Lim" w:date="2020-03-25T11:22:00Z"/>
                <w:rFonts w:cs="Arial"/>
                <w:lang w:eastAsia="ko-KR"/>
              </w:rPr>
            </w:pPr>
            <w:ins w:id="1591" w:author="Suhwan Lim" w:date="2020-03-25T11:27:00Z">
              <w:r>
                <w:rPr>
                  <w:rFonts w:cs="Arial"/>
                  <w:lang w:eastAsia="ko-KR"/>
                </w:rPr>
                <w:t>[</w:t>
              </w:r>
            </w:ins>
            <w:ins w:id="1592" w:author="Suhwan Lim" w:date="2020-03-25T11:22:00Z">
              <w:r>
                <w:rPr>
                  <w:rFonts w:cs="Arial" w:hint="eastAsia"/>
                  <w:lang w:eastAsia="ko-KR"/>
                </w:rPr>
                <w:t>10</w:t>
              </w:r>
            </w:ins>
            <w:ins w:id="1593" w:author="Suhwan Lim" w:date="2020-03-25T11:27:00Z">
              <w:r>
                <w:rPr>
                  <w:rFonts w:cs="Arial"/>
                  <w:lang w:eastAsia="ko-KR"/>
                </w:rPr>
                <w:t>]</w:t>
              </w:r>
            </w:ins>
          </w:p>
        </w:tc>
        <w:tc>
          <w:tcPr>
            <w:tcW w:w="1417" w:type="dxa"/>
            <w:shd w:val="clear" w:color="auto" w:fill="auto"/>
            <w:vAlign w:val="center"/>
          </w:tcPr>
          <w:p w:rsidR="00CF4F7A" w:rsidRDefault="00CF4F7A" w:rsidP="00CF4F7A">
            <w:pPr>
              <w:pStyle w:val="TAC"/>
              <w:rPr>
                <w:ins w:id="1594" w:author="Suhwan Lim" w:date="2020-03-25T11:22:00Z"/>
                <w:rFonts w:cs="Arial"/>
                <w:lang w:eastAsia="ko-KR"/>
              </w:rPr>
            </w:pPr>
            <w:ins w:id="1595" w:author="Suhwan Lim" w:date="2020-03-25T11:27:00Z">
              <w:r>
                <w:rPr>
                  <w:rFonts w:cs="Arial"/>
                  <w:lang w:eastAsia="ko-KR"/>
                </w:rPr>
                <w:t>[</w:t>
              </w:r>
            </w:ins>
            <w:ins w:id="1596" w:author="Suhwan Lim" w:date="2020-03-25T11:22:00Z">
              <w:r>
                <w:rPr>
                  <w:rFonts w:cs="Arial" w:hint="eastAsia"/>
                  <w:lang w:eastAsia="ko-KR"/>
                </w:rPr>
                <w:t>2.5</w:t>
              </w:r>
            </w:ins>
            <w:ins w:id="1597" w:author="Suhwan Lim" w:date="2020-03-25T11:27:00Z">
              <w:r>
                <w:rPr>
                  <w:rFonts w:cs="Arial"/>
                  <w:lang w:eastAsia="ko-KR"/>
                </w:rPr>
                <w:t>]</w:t>
              </w:r>
            </w:ins>
          </w:p>
        </w:tc>
        <w:tc>
          <w:tcPr>
            <w:tcW w:w="993" w:type="dxa"/>
            <w:shd w:val="clear" w:color="auto" w:fill="auto"/>
            <w:vAlign w:val="center"/>
          </w:tcPr>
          <w:p w:rsidR="00CF4F7A" w:rsidRDefault="00CF4F7A" w:rsidP="00CF4F7A">
            <w:pPr>
              <w:pStyle w:val="TAC"/>
              <w:rPr>
                <w:ins w:id="1598" w:author="Suhwan Lim" w:date="2020-03-25T11:22:00Z"/>
                <w:rFonts w:cs="Arial"/>
                <w:lang w:eastAsia="ko-KR"/>
              </w:rPr>
            </w:pPr>
            <w:ins w:id="1599" w:author="Suhwan Lim" w:date="2020-03-25T11:27:00Z">
              <w:r>
                <w:rPr>
                  <w:rFonts w:cs="Arial"/>
                  <w:lang w:eastAsia="ko-KR"/>
                </w:rPr>
                <w:t>[</w:t>
              </w:r>
            </w:ins>
            <w:ins w:id="1600" w:author="Suhwan Lim" w:date="2020-03-25T11:22:00Z">
              <w:r>
                <w:rPr>
                  <w:rFonts w:cs="Arial" w:hint="eastAsia"/>
                  <w:lang w:eastAsia="ko-KR"/>
                </w:rPr>
                <w:t>2.5</w:t>
              </w:r>
            </w:ins>
            <w:ins w:id="1601" w:author="Suhwan Lim" w:date="2020-03-25T11:27:00Z">
              <w:r>
                <w:rPr>
                  <w:rFonts w:cs="Arial"/>
                  <w:lang w:eastAsia="ko-KR"/>
                </w:rPr>
                <w:t>]</w:t>
              </w:r>
            </w:ins>
          </w:p>
        </w:tc>
        <w:tc>
          <w:tcPr>
            <w:tcW w:w="1036" w:type="dxa"/>
            <w:shd w:val="clear" w:color="auto" w:fill="auto"/>
            <w:vAlign w:val="center"/>
          </w:tcPr>
          <w:p w:rsidR="00CF4F7A" w:rsidRPr="003F1946" w:rsidRDefault="00CF4F7A" w:rsidP="00CF4F7A">
            <w:pPr>
              <w:pStyle w:val="TAC"/>
              <w:rPr>
                <w:ins w:id="1602" w:author="Suhwan Lim" w:date="2020-03-25T11:22:00Z"/>
                <w:rFonts w:cs="Arial"/>
                <w:lang w:eastAsia="ko-KR"/>
              </w:rPr>
            </w:pPr>
            <w:ins w:id="1603" w:author="Suhwan Lim" w:date="2020-03-25T11:27:00Z">
              <w:r>
                <w:rPr>
                  <w:rFonts w:cs="Arial"/>
                  <w:lang w:eastAsia="ko-KR"/>
                </w:rPr>
                <w:t>[</w:t>
              </w:r>
            </w:ins>
            <w:ins w:id="1604" w:author="Suhwan Lim" w:date="2020-03-25T11:22:00Z">
              <w:r>
                <w:rPr>
                  <w:rFonts w:cs="Arial" w:hint="eastAsia"/>
                  <w:lang w:eastAsia="ko-KR"/>
                </w:rPr>
                <w:t>4</w:t>
              </w:r>
            </w:ins>
            <w:ins w:id="1605" w:author="Suhwan Lim" w:date="2020-03-25T11:27:00Z">
              <w:r>
                <w:rPr>
                  <w:rFonts w:cs="Arial"/>
                  <w:lang w:eastAsia="ko-KR"/>
                </w:rPr>
                <w:t>]</w:t>
              </w:r>
            </w:ins>
          </w:p>
        </w:tc>
      </w:tr>
      <w:tr w:rsidR="00CF4F7A" w:rsidTr="00CF4F7A">
        <w:trPr>
          <w:trHeight w:val="141"/>
          <w:jc w:val="center"/>
          <w:ins w:id="1606" w:author="Suhwan Lim" w:date="2020-03-25T11:22:00Z"/>
        </w:trPr>
        <w:tc>
          <w:tcPr>
            <w:tcW w:w="2127" w:type="dxa"/>
            <w:vMerge/>
            <w:shd w:val="clear" w:color="auto" w:fill="auto"/>
            <w:vAlign w:val="center"/>
          </w:tcPr>
          <w:p w:rsidR="00CF4F7A" w:rsidRDefault="00CF4F7A" w:rsidP="00CF4F7A">
            <w:pPr>
              <w:pStyle w:val="TAC"/>
              <w:rPr>
                <w:ins w:id="1607" w:author="Suhwan Lim" w:date="2020-03-25T11:22:00Z"/>
                <w:rFonts w:cs="Arial"/>
                <w:lang w:eastAsia="zh-CN"/>
              </w:rPr>
            </w:pPr>
          </w:p>
        </w:tc>
        <w:tc>
          <w:tcPr>
            <w:tcW w:w="1418" w:type="dxa"/>
            <w:shd w:val="clear" w:color="auto" w:fill="auto"/>
            <w:vAlign w:val="center"/>
          </w:tcPr>
          <w:p w:rsidR="00CF4F7A" w:rsidRPr="007C370A" w:rsidRDefault="00CF4F7A" w:rsidP="00CF4F7A">
            <w:pPr>
              <w:pStyle w:val="TAC"/>
              <w:rPr>
                <w:ins w:id="1608" w:author="Suhwan Lim" w:date="2020-03-25T11:22:00Z"/>
                <w:lang w:eastAsia="ko-KR"/>
              </w:rPr>
            </w:pPr>
            <w:ins w:id="1609" w:author="Suhwan Lim" w:date="2020-03-25T11:27:00Z">
              <w:r>
                <w:rPr>
                  <w:rFonts w:hint="eastAsia"/>
                  <w:lang w:eastAsia="ko-KR"/>
                </w:rPr>
                <w:t>[</w:t>
              </w:r>
            </w:ins>
            <w:ins w:id="1610" w:author="Suhwan Lim" w:date="2020-03-25T11:22:00Z">
              <w:r w:rsidRPr="006E37D0">
                <w:rPr>
                  <w:rFonts w:hint="eastAsia"/>
                </w:rPr>
                <w:t>≤</w:t>
              </w:r>
              <w:r w:rsidRPr="007C370A">
                <w:rPr>
                  <w:lang w:eastAsia="ko-KR"/>
                </w:rPr>
                <w:t xml:space="preserve"> 20</w:t>
              </w:r>
            </w:ins>
            <w:ins w:id="1611" w:author="Suhwan Lim" w:date="2020-03-25T11:27:00Z">
              <w:r>
                <w:rPr>
                  <w:lang w:eastAsia="ko-KR"/>
                </w:rPr>
                <w:t>]</w:t>
              </w:r>
            </w:ins>
          </w:p>
        </w:tc>
        <w:tc>
          <w:tcPr>
            <w:tcW w:w="1559" w:type="dxa"/>
            <w:vAlign w:val="center"/>
          </w:tcPr>
          <w:p w:rsidR="00CF4F7A" w:rsidRDefault="00CF4F7A" w:rsidP="00CF4F7A">
            <w:pPr>
              <w:pStyle w:val="TAC"/>
              <w:rPr>
                <w:ins w:id="1612" w:author="Suhwan Lim" w:date="2020-03-25T11:22:00Z"/>
                <w:rFonts w:cs="Arial"/>
                <w:lang w:eastAsia="ko-KR"/>
              </w:rPr>
            </w:pPr>
            <w:ins w:id="1613" w:author="Suhwan Lim" w:date="2020-03-25T11:27:00Z">
              <w:r>
                <w:rPr>
                  <w:rFonts w:cs="Arial"/>
                  <w:lang w:eastAsia="ko-KR"/>
                </w:rPr>
                <w:t>[</w:t>
              </w:r>
            </w:ins>
            <w:ins w:id="1614" w:author="Suhwan Lim" w:date="2020-03-25T11:22:00Z">
              <w:r>
                <w:rPr>
                  <w:rFonts w:cs="Arial"/>
                  <w:lang w:eastAsia="ko-KR"/>
                </w:rPr>
                <w:t xml:space="preserve">15, </w:t>
              </w:r>
              <w:r>
                <w:rPr>
                  <w:rFonts w:cs="Arial" w:hint="eastAsia"/>
                  <w:lang w:eastAsia="ko-KR"/>
                </w:rPr>
                <w:t>20</w:t>
              </w:r>
              <w:r>
                <w:rPr>
                  <w:rFonts w:cs="Arial"/>
                  <w:lang w:eastAsia="ko-KR"/>
                </w:rPr>
                <w:t>, 40</w:t>
              </w:r>
            </w:ins>
            <w:ins w:id="1615" w:author="Suhwan Lim" w:date="2020-03-25T11:27:00Z">
              <w:r>
                <w:rPr>
                  <w:rFonts w:cs="Arial"/>
                  <w:lang w:eastAsia="ko-KR"/>
                </w:rPr>
                <w:t>]</w:t>
              </w:r>
            </w:ins>
          </w:p>
        </w:tc>
        <w:tc>
          <w:tcPr>
            <w:tcW w:w="1417" w:type="dxa"/>
            <w:shd w:val="clear" w:color="auto" w:fill="auto"/>
            <w:vAlign w:val="center"/>
          </w:tcPr>
          <w:p w:rsidR="00CF4F7A" w:rsidRDefault="00CF4F7A" w:rsidP="00CF4F7A">
            <w:pPr>
              <w:pStyle w:val="TAC"/>
              <w:rPr>
                <w:ins w:id="1616" w:author="Suhwan Lim" w:date="2020-03-25T11:22:00Z"/>
                <w:rFonts w:cs="Arial"/>
                <w:lang w:eastAsia="ko-KR"/>
              </w:rPr>
            </w:pPr>
            <w:ins w:id="1617" w:author="Suhwan Lim" w:date="2020-03-25T11:28:00Z">
              <w:r>
                <w:rPr>
                  <w:rFonts w:cs="Arial"/>
                  <w:lang w:eastAsia="ko-KR"/>
                </w:rPr>
                <w:t>[</w:t>
              </w:r>
            </w:ins>
            <w:ins w:id="1618" w:author="Suhwan Lim" w:date="2020-03-25T11:22:00Z">
              <w:r>
                <w:rPr>
                  <w:rFonts w:cs="Arial" w:hint="eastAsia"/>
                  <w:lang w:eastAsia="ko-KR"/>
                </w:rPr>
                <w:t>1</w:t>
              </w:r>
            </w:ins>
            <w:ins w:id="1619" w:author="Suhwan Lim" w:date="2020-03-25T11:28:00Z">
              <w:r>
                <w:rPr>
                  <w:rFonts w:cs="Arial"/>
                  <w:lang w:eastAsia="ko-KR"/>
                </w:rPr>
                <w:t>]</w:t>
              </w:r>
            </w:ins>
          </w:p>
        </w:tc>
        <w:tc>
          <w:tcPr>
            <w:tcW w:w="993" w:type="dxa"/>
            <w:shd w:val="clear" w:color="auto" w:fill="auto"/>
            <w:vAlign w:val="center"/>
          </w:tcPr>
          <w:p w:rsidR="00CF4F7A" w:rsidRDefault="00CF4F7A" w:rsidP="00CF4F7A">
            <w:pPr>
              <w:pStyle w:val="TAC"/>
              <w:rPr>
                <w:ins w:id="1620" w:author="Suhwan Lim" w:date="2020-03-25T11:22:00Z"/>
                <w:rFonts w:cs="Arial"/>
                <w:lang w:eastAsia="ko-KR"/>
              </w:rPr>
            </w:pPr>
            <w:ins w:id="1621" w:author="Suhwan Lim" w:date="2020-03-25T11:27:00Z">
              <w:r>
                <w:rPr>
                  <w:rFonts w:cs="Arial"/>
                  <w:lang w:eastAsia="ko-KR"/>
                </w:rPr>
                <w:t>[</w:t>
              </w:r>
            </w:ins>
            <w:ins w:id="1622" w:author="Suhwan Lim" w:date="2020-03-25T11:22:00Z">
              <w:r>
                <w:rPr>
                  <w:rFonts w:cs="Arial" w:hint="eastAsia"/>
                  <w:lang w:eastAsia="ko-KR"/>
                </w:rPr>
                <w:t>2</w:t>
              </w:r>
            </w:ins>
            <w:ins w:id="1623" w:author="Suhwan Lim" w:date="2020-03-25T11:27:00Z">
              <w:r>
                <w:rPr>
                  <w:rFonts w:cs="Arial"/>
                  <w:lang w:eastAsia="ko-KR"/>
                </w:rPr>
                <w:t>]</w:t>
              </w:r>
            </w:ins>
          </w:p>
        </w:tc>
        <w:tc>
          <w:tcPr>
            <w:tcW w:w="1036" w:type="dxa"/>
            <w:shd w:val="clear" w:color="auto" w:fill="auto"/>
            <w:vAlign w:val="center"/>
          </w:tcPr>
          <w:p w:rsidR="00CF4F7A" w:rsidRPr="003F1946" w:rsidRDefault="00CF4F7A" w:rsidP="00CF4F7A">
            <w:pPr>
              <w:pStyle w:val="TAC"/>
              <w:rPr>
                <w:ins w:id="1624" w:author="Suhwan Lim" w:date="2020-03-25T11:22:00Z"/>
                <w:rFonts w:cs="Arial"/>
                <w:lang w:eastAsia="ko-KR"/>
              </w:rPr>
            </w:pPr>
            <w:ins w:id="1625" w:author="Suhwan Lim" w:date="2020-03-25T11:27:00Z">
              <w:r>
                <w:rPr>
                  <w:rFonts w:cs="Arial"/>
                  <w:lang w:eastAsia="ko-KR"/>
                </w:rPr>
                <w:t>[</w:t>
              </w:r>
            </w:ins>
            <w:ins w:id="1626" w:author="Suhwan Lim" w:date="2020-03-25T11:22:00Z">
              <w:r>
                <w:rPr>
                  <w:rFonts w:cs="Arial" w:hint="eastAsia"/>
                  <w:lang w:eastAsia="ko-KR"/>
                </w:rPr>
                <w:t>4</w:t>
              </w:r>
            </w:ins>
            <w:ins w:id="1627" w:author="Suhwan Lim" w:date="2020-03-25T11:27:00Z">
              <w:r>
                <w:rPr>
                  <w:rFonts w:cs="Arial"/>
                  <w:lang w:eastAsia="ko-KR"/>
                </w:rPr>
                <w:t>]</w:t>
              </w:r>
            </w:ins>
          </w:p>
        </w:tc>
      </w:tr>
      <w:tr w:rsidR="00CF4F7A" w:rsidTr="00CF4F7A">
        <w:trPr>
          <w:trHeight w:val="131"/>
          <w:jc w:val="center"/>
          <w:ins w:id="1628" w:author="Suhwan Lim" w:date="2020-03-25T11:22:00Z"/>
        </w:trPr>
        <w:tc>
          <w:tcPr>
            <w:tcW w:w="2127" w:type="dxa"/>
            <w:vMerge/>
            <w:shd w:val="clear" w:color="auto" w:fill="auto"/>
            <w:vAlign w:val="center"/>
          </w:tcPr>
          <w:p w:rsidR="00CF4F7A" w:rsidRDefault="00CF4F7A" w:rsidP="00CF4F7A">
            <w:pPr>
              <w:pStyle w:val="TAC"/>
              <w:rPr>
                <w:ins w:id="1629" w:author="Suhwan Lim" w:date="2020-03-25T11:22:00Z"/>
                <w:rFonts w:cs="Arial"/>
                <w:lang w:eastAsia="zh-CN"/>
              </w:rPr>
            </w:pPr>
          </w:p>
        </w:tc>
        <w:tc>
          <w:tcPr>
            <w:tcW w:w="1418" w:type="dxa"/>
            <w:shd w:val="clear" w:color="auto" w:fill="auto"/>
            <w:vAlign w:val="center"/>
          </w:tcPr>
          <w:p w:rsidR="00CF4F7A" w:rsidRPr="007C370A" w:rsidRDefault="00CF4F7A" w:rsidP="00CF4F7A">
            <w:pPr>
              <w:pStyle w:val="TAC"/>
              <w:rPr>
                <w:ins w:id="1630" w:author="Suhwan Lim" w:date="2020-03-25T11:22:00Z"/>
                <w:lang w:eastAsia="ko-KR"/>
              </w:rPr>
            </w:pPr>
            <w:ins w:id="1631" w:author="Suhwan Lim" w:date="2020-03-25T11:27:00Z">
              <w:r>
                <w:rPr>
                  <w:lang w:eastAsia="ko-KR"/>
                </w:rPr>
                <w:t>[</w:t>
              </w:r>
            </w:ins>
            <w:ins w:id="1632" w:author="Suhwan Lim" w:date="2020-03-25T11:22:00Z">
              <w:r w:rsidRPr="007C370A">
                <w:rPr>
                  <w:lang w:eastAsia="ko-KR"/>
                </w:rPr>
                <w:t xml:space="preserve">20 &gt; </w:t>
              </w:r>
            </w:ins>
            <w:ins w:id="1633" w:author="Suhwan Lim" w:date="2020-03-25T11:27:00Z">
              <w:r>
                <w:rPr>
                  <w:lang w:eastAsia="ko-KR"/>
                </w:rPr>
                <w:t>]</w:t>
              </w:r>
            </w:ins>
          </w:p>
        </w:tc>
        <w:tc>
          <w:tcPr>
            <w:tcW w:w="1559" w:type="dxa"/>
            <w:vAlign w:val="center"/>
          </w:tcPr>
          <w:p w:rsidR="00CF4F7A" w:rsidRDefault="00CF4F7A" w:rsidP="00CF4F7A">
            <w:pPr>
              <w:pStyle w:val="TAC"/>
              <w:rPr>
                <w:ins w:id="1634" w:author="Suhwan Lim" w:date="2020-03-25T11:22:00Z"/>
                <w:rFonts w:cs="Arial"/>
                <w:lang w:eastAsia="ko-KR"/>
              </w:rPr>
            </w:pPr>
            <w:ins w:id="1635" w:author="Suhwan Lim" w:date="2020-03-25T11:27:00Z">
              <w:r>
                <w:rPr>
                  <w:rFonts w:cs="Arial"/>
                  <w:lang w:eastAsia="ko-KR"/>
                </w:rPr>
                <w:t>[</w:t>
              </w:r>
            </w:ins>
            <w:ins w:id="1636" w:author="Suhwan Lim" w:date="2020-03-25T11:22:00Z">
              <w:r>
                <w:rPr>
                  <w:rFonts w:cs="Arial" w:hint="eastAsia"/>
                  <w:lang w:eastAsia="ko-KR"/>
                </w:rPr>
                <w:t>20</w:t>
              </w:r>
            </w:ins>
            <w:ins w:id="1637" w:author="Suhwan Lim" w:date="2020-03-25T11:27:00Z">
              <w:r>
                <w:rPr>
                  <w:rFonts w:cs="Arial"/>
                  <w:lang w:eastAsia="ko-KR"/>
                </w:rPr>
                <w:t>]</w:t>
              </w:r>
            </w:ins>
          </w:p>
        </w:tc>
        <w:tc>
          <w:tcPr>
            <w:tcW w:w="1417" w:type="dxa"/>
            <w:shd w:val="clear" w:color="auto" w:fill="auto"/>
            <w:vAlign w:val="center"/>
          </w:tcPr>
          <w:p w:rsidR="00CF4F7A" w:rsidRDefault="00CF4F7A" w:rsidP="00CF4F7A">
            <w:pPr>
              <w:pStyle w:val="TAC"/>
              <w:rPr>
                <w:ins w:id="1638" w:author="Suhwan Lim" w:date="2020-03-25T11:22:00Z"/>
                <w:rFonts w:cs="Arial"/>
                <w:lang w:eastAsia="ko-KR"/>
              </w:rPr>
            </w:pPr>
            <w:ins w:id="1639" w:author="Suhwan Lim" w:date="2020-03-25T11:28:00Z">
              <w:r>
                <w:rPr>
                  <w:rFonts w:cs="Arial"/>
                  <w:lang w:eastAsia="ko-KR"/>
                </w:rPr>
                <w:t>[</w:t>
              </w:r>
            </w:ins>
            <w:ins w:id="1640" w:author="Suhwan Lim" w:date="2020-03-25T11:22:00Z">
              <w:r>
                <w:rPr>
                  <w:rFonts w:cs="Arial" w:hint="eastAsia"/>
                  <w:lang w:eastAsia="ko-KR"/>
                </w:rPr>
                <w:t>2.5</w:t>
              </w:r>
            </w:ins>
            <w:ins w:id="1641" w:author="Suhwan Lim" w:date="2020-03-25T11:28:00Z">
              <w:r>
                <w:rPr>
                  <w:rFonts w:cs="Arial"/>
                  <w:lang w:eastAsia="ko-KR"/>
                </w:rPr>
                <w:t>]</w:t>
              </w:r>
            </w:ins>
          </w:p>
        </w:tc>
        <w:tc>
          <w:tcPr>
            <w:tcW w:w="993" w:type="dxa"/>
            <w:shd w:val="clear" w:color="auto" w:fill="auto"/>
            <w:vAlign w:val="center"/>
          </w:tcPr>
          <w:p w:rsidR="00CF4F7A" w:rsidRDefault="00CF4F7A" w:rsidP="00CF4F7A">
            <w:pPr>
              <w:pStyle w:val="TAC"/>
              <w:rPr>
                <w:ins w:id="1642" w:author="Suhwan Lim" w:date="2020-03-25T11:22:00Z"/>
                <w:rFonts w:cs="Arial"/>
                <w:lang w:eastAsia="ko-KR"/>
              </w:rPr>
            </w:pPr>
            <w:ins w:id="1643" w:author="Suhwan Lim" w:date="2020-03-25T11:27:00Z">
              <w:r>
                <w:rPr>
                  <w:rFonts w:cs="Arial"/>
                  <w:lang w:eastAsia="ko-KR"/>
                </w:rPr>
                <w:t>[</w:t>
              </w:r>
            </w:ins>
            <w:ins w:id="1644" w:author="Suhwan Lim" w:date="2020-03-25T11:22:00Z">
              <w:r>
                <w:rPr>
                  <w:rFonts w:cs="Arial" w:hint="eastAsia"/>
                  <w:lang w:eastAsia="ko-KR"/>
                </w:rPr>
                <w:t>2.5</w:t>
              </w:r>
            </w:ins>
            <w:ins w:id="1645" w:author="Suhwan Lim" w:date="2020-03-25T11:27:00Z">
              <w:r>
                <w:rPr>
                  <w:rFonts w:cs="Arial"/>
                  <w:lang w:eastAsia="ko-KR"/>
                </w:rPr>
                <w:t>]</w:t>
              </w:r>
            </w:ins>
          </w:p>
        </w:tc>
        <w:tc>
          <w:tcPr>
            <w:tcW w:w="1036" w:type="dxa"/>
            <w:shd w:val="clear" w:color="auto" w:fill="auto"/>
            <w:vAlign w:val="center"/>
          </w:tcPr>
          <w:p w:rsidR="00CF4F7A" w:rsidRPr="003F1946" w:rsidRDefault="00CF4F7A" w:rsidP="00CF4F7A">
            <w:pPr>
              <w:pStyle w:val="TAC"/>
              <w:rPr>
                <w:ins w:id="1646" w:author="Suhwan Lim" w:date="2020-03-25T11:22:00Z"/>
                <w:rFonts w:cs="Arial"/>
                <w:lang w:eastAsia="ko-KR"/>
              </w:rPr>
            </w:pPr>
            <w:ins w:id="1647" w:author="Suhwan Lim" w:date="2020-03-25T11:27:00Z">
              <w:r>
                <w:rPr>
                  <w:rFonts w:cs="Arial"/>
                  <w:lang w:eastAsia="ko-KR"/>
                </w:rPr>
                <w:t>[</w:t>
              </w:r>
            </w:ins>
            <w:ins w:id="1648" w:author="Suhwan Lim" w:date="2020-03-25T11:22:00Z">
              <w:r>
                <w:rPr>
                  <w:rFonts w:cs="Arial" w:hint="eastAsia"/>
                  <w:lang w:eastAsia="ko-KR"/>
                </w:rPr>
                <w:t>4</w:t>
              </w:r>
            </w:ins>
            <w:ins w:id="1649" w:author="Suhwan Lim" w:date="2020-03-25T11:27:00Z">
              <w:r>
                <w:rPr>
                  <w:rFonts w:cs="Arial"/>
                  <w:lang w:eastAsia="ko-KR"/>
                </w:rPr>
                <w:t>]</w:t>
              </w:r>
            </w:ins>
          </w:p>
        </w:tc>
      </w:tr>
      <w:tr w:rsidR="00CF4F7A" w:rsidTr="00CF4F7A">
        <w:trPr>
          <w:trHeight w:val="94"/>
          <w:jc w:val="center"/>
          <w:ins w:id="1650" w:author="Suhwan Lim" w:date="2020-03-25T11:22:00Z"/>
        </w:trPr>
        <w:tc>
          <w:tcPr>
            <w:tcW w:w="2127" w:type="dxa"/>
            <w:vMerge/>
            <w:shd w:val="clear" w:color="auto" w:fill="auto"/>
            <w:vAlign w:val="center"/>
          </w:tcPr>
          <w:p w:rsidR="00CF4F7A" w:rsidRDefault="00CF4F7A" w:rsidP="00CF4F7A">
            <w:pPr>
              <w:pStyle w:val="TAC"/>
              <w:rPr>
                <w:ins w:id="1651" w:author="Suhwan Lim" w:date="2020-03-25T11:22:00Z"/>
                <w:rFonts w:cs="Arial"/>
                <w:lang w:eastAsia="zh-CN"/>
              </w:rPr>
            </w:pPr>
          </w:p>
        </w:tc>
        <w:tc>
          <w:tcPr>
            <w:tcW w:w="1418" w:type="dxa"/>
            <w:shd w:val="clear" w:color="auto" w:fill="auto"/>
            <w:vAlign w:val="center"/>
          </w:tcPr>
          <w:p w:rsidR="00CF4F7A" w:rsidRPr="007C370A" w:rsidRDefault="00CF4F7A" w:rsidP="00CF4F7A">
            <w:pPr>
              <w:pStyle w:val="TAC"/>
              <w:rPr>
                <w:ins w:id="1652" w:author="Suhwan Lim" w:date="2020-03-25T11:22:00Z"/>
                <w:lang w:eastAsia="ko-KR"/>
              </w:rPr>
            </w:pPr>
            <w:ins w:id="1653" w:author="Suhwan Lim" w:date="2020-03-25T11:27:00Z">
              <w:r>
                <w:rPr>
                  <w:rFonts w:hint="eastAsia"/>
                  <w:lang w:eastAsia="ko-KR"/>
                </w:rPr>
                <w:t>[</w:t>
              </w:r>
            </w:ins>
            <w:ins w:id="1654" w:author="Suhwan Lim" w:date="2020-03-25T11:22:00Z">
              <w:r w:rsidRPr="006E37D0">
                <w:rPr>
                  <w:rFonts w:hint="eastAsia"/>
                </w:rPr>
                <w:t>≤</w:t>
              </w:r>
              <w:r w:rsidRPr="007C370A">
                <w:rPr>
                  <w:lang w:eastAsia="ko-KR"/>
                </w:rPr>
                <w:t xml:space="preserve"> 25</w:t>
              </w:r>
            </w:ins>
            <w:ins w:id="1655" w:author="Suhwan Lim" w:date="2020-03-25T11:27:00Z">
              <w:r>
                <w:rPr>
                  <w:lang w:eastAsia="ko-KR"/>
                </w:rPr>
                <w:t>]</w:t>
              </w:r>
            </w:ins>
          </w:p>
        </w:tc>
        <w:tc>
          <w:tcPr>
            <w:tcW w:w="1559" w:type="dxa"/>
            <w:vAlign w:val="center"/>
          </w:tcPr>
          <w:p w:rsidR="00CF4F7A" w:rsidRDefault="00CF4F7A" w:rsidP="00CF4F7A">
            <w:pPr>
              <w:pStyle w:val="TAC"/>
              <w:rPr>
                <w:ins w:id="1656" w:author="Suhwan Lim" w:date="2020-03-25T11:22:00Z"/>
                <w:rFonts w:cs="Arial"/>
                <w:lang w:eastAsia="ko-KR"/>
              </w:rPr>
            </w:pPr>
            <w:ins w:id="1657" w:author="Suhwan Lim" w:date="2020-03-25T11:27:00Z">
              <w:r>
                <w:rPr>
                  <w:rFonts w:cs="Arial"/>
                  <w:lang w:eastAsia="ko-KR"/>
                </w:rPr>
                <w:t>[</w:t>
              </w:r>
            </w:ins>
            <w:ins w:id="1658" w:author="Suhwan Lim" w:date="2020-03-25T11:22:00Z">
              <w:r>
                <w:rPr>
                  <w:rFonts w:cs="Arial" w:hint="eastAsia"/>
                  <w:lang w:eastAsia="ko-KR"/>
                </w:rPr>
                <w:t>25</w:t>
              </w:r>
              <w:r>
                <w:rPr>
                  <w:rFonts w:cs="Arial"/>
                  <w:lang w:eastAsia="ko-KR"/>
                </w:rPr>
                <w:t>, 30</w:t>
              </w:r>
            </w:ins>
            <w:ins w:id="1659" w:author="Suhwan Lim" w:date="2020-03-25T11:27:00Z">
              <w:r>
                <w:rPr>
                  <w:rFonts w:cs="Arial"/>
                  <w:lang w:eastAsia="ko-KR"/>
                </w:rPr>
                <w:t>]</w:t>
              </w:r>
            </w:ins>
          </w:p>
        </w:tc>
        <w:tc>
          <w:tcPr>
            <w:tcW w:w="1417" w:type="dxa"/>
            <w:shd w:val="clear" w:color="auto" w:fill="auto"/>
            <w:vAlign w:val="center"/>
          </w:tcPr>
          <w:p w:rsidR="00CF4F7A" w:rsidRDefault="00CF4F7A" w:rsidP="00CF4F7A">
            <w:pPr>
              <w:pStyle w:val="TAC"/>
              <w:rPr>
                <w:ins w:id="1660" w:author="Suhwan Lim" w:date="2020-03-25T11:22:00Z"/>
                <w:rFonts w:cs="Arial"/>
                <w:lang w:eastAsia="ko-KR"/>
              </w:rPr>
            </w:pPr>
            <w:ins w:id="1661" w:author="Suhwan Lim" w:date="2020-03-25T11:28:00Z">
              <w:r>
                <w:rPr>
                  <w:rFonts w:cs="Arial"/>
                  <w:lang w:eastAsia="ko-KR"/>
                </w:rPr>
                <w:t>[</w:t>
              </w:r>
            </w:ins>
            <w:ins w:id="1662" w:author="Suhwan Lim" w:date="2020-03-25T11:22:00Z">
              <w:r>
                <w:rPr>
                  <w:rFonts w:cs="Arial" w:hint="eastAsia"/>
                  <w:lang w:eastAsia="ko-KR"/>
                </w:rPr>
                <w:t>2.5</w:t>
              </w:r>
            </w:ins>
            <w:ins w:id="1663" w:author="Suhwan Lim" w:date="2020-03-25T11:28:00Z">
              <w:r>
                <w:rPr>
                  <w:rFonts w:cs="Arial"/>
                  <w:lang w:eastAsia="ko-KR"/>
                </w:rPr>
                <w:t>]</w:t>
              </w:r>
            </w:ins>
          </w:p>
        </w:tc>
        <w:tc>
          <w:tcPr>
            <w:tcW w:w="993" w:type="dxa"/>
            <w:shd w:val="clear" w:color="auto" w:fill="auto"/>
            <w:vAlign w:val="center"/>
          </w:tcPr>
          <w:p w:rsidR="00CF4F7A" w:rsidRDefault="00CF4F7A" w:rsidP="00CF4F7A">
            <w:pPr>
              <w:pStyle w:val="TAC"/>
              <w:rPr>
                <w:ins w:id="1664" w:author="Suhwan Lim" w:date="2020-03-25T11:22:00Z"/>
                <w:rFonts w:cs="Arial"/>
                <w:lang w:eastAsia="ko-KR"/>
              </w:rPr>
            </w:pPr>
            <w:ins w:id="1665" w:author="Suhwan Lim" w:date="2020-03-25T11:27:00Z">
              <w:r>
                <w:rPr>
                  <w:rFonts w:cs="Arial"/>
                  <w:lang w:eastAsia="ko-KR"/>
                </w:rPr>
                <w:t>[</w:t>
              </w:r>
            </w:ins>
            <w:ins w:id="1666" w:author="Suhwan Lim" w:date="2020-03-25T11:22:00Z">
              <w:r>
                <w:rPr>
                  <w:rFonts w:cs="Arial" w:hint="eastAsia"/>
                  <w:lang w:eastAsia="ko-KR"/>
                </w:rPr>
                <w:t>2.5</w:t>
              </w:r>
            </w:ins>
            <w:ins w:id="1667" w:author="Suhwan Lim" w:date="2020-03-25T11:27:00Z">
              <w:r>
                <w:rPr>
                  <w:rFonts w:cs="Arial"/>
                  <w:lang w:eastAsia="ko-KR"/>
                </w:rPr>
                <w:t>]</w:t>
              </w:r>
            </w:ins>
          </w:p>
        </w:tc>
        <w:tc>
          <w:tcPr>
            <w:tcW w:w="1036" w:type="dxa"/>
            <w:shd w:val="clear" w:color="auto" w:fill="auto"/>
            <w:vAlign w:val="center"/>
          </w:tcPr>
          <w:p w:rsidR="00CF4F7A" w:rsidRPr="003F1946" w:rsidRDefault="00CF4F7A" w:rsidP="00CF4F7A">
            <w:pPr>
              <w:pStyle w:val="TAC"/>
              <w:rPr>
                <w:ins w:id="1668" w:author="Suhwan Lim" w:date="2020-03-25T11:22:00Z"/>
                <w:rFonts w:cs="Arial"/>
                <w:lang w:eastAsia="ko-KR"/>
              </w:rPr>
            </w:pPr>
            <w:ins w:id="1669" w:author="Suhwan Lim" w:date="2020-03-25T11:27:00Z">
              <w:r>
                <w:rPr>
                  <w:rFonts w:cs="Arial"/>
                  <w:lang w:eastAsia="ko-KR"/>
                </w:rPr>
                <w:t>[</w:t>
              </w:r>
            </w:ins>
            <w:ins w:id="1670" w:author="Suhwan Lim" w:date="2020-03-25T11:22:00Z">
              <w:r>
                <w:rPr>
                  <w:rFonts w:cs="Arial" w:hint="eastAsia"/>
                  <w:lang w:eastAsia="ko-KR"/>
                </w:rPr>
                <w:t>4</w:t>
              </w:r>
            </w:ins>
            <w:ins w:id="1671" w:author="Suhwan Lim" w:date="2020-03-25T11:27:00Z">
              <w:r>
                <w:rPr>
                  <w:rFonts w:cs="Arial"/>
                  <w:lang w:eastAsia="ko-KR"/>
                </w:rPr>
                <w:t>]</w:t>
              </w:r>
            </w:ins>
          </w:p>
        </w:tc>
      </w:tr>
      <w:tr w:rsidR="00CF4F7A" w:rsidTr="00CF4F7A">
        <w:trPr>
          <w:trHeight w:val="94"/>
          <w:jc w:val="center"/>
          <w:ins w:id="1672" w:author="Suhwan Lim" w:date="2020-03-25T11:22:00Z"/>
        </w:trPr>
        <w:tc>
          <w:tcPr>
            <w:tcW w:w="8550" w:type="dxa"/>
            <w:gridSpan w:val="6"/>
            <w:shd w:val="clear" w:color="auto" w:fill="auto"/>
            <w:vAlign w:val="center"/>
          </w:tcPr>
          <w:p w:rsidR="00CF4F7A" w:rsidRDefault="00CF4F7A" w:rsidP="00CF4F7A">
            <w:pPr>
              <w:pStyle w:val="TAC"/>
              <w:jc w:val="both"/>
              <w:rPr>
                <w:ins w:id="1673" w:author="Suhwan Lim" w:date="2020-03-25T11:22:00Z"/>
                <w:rFonts w:cs="Arial"/>
                <w:lang w:eastAsia="ko-KR"/>
              </w:rPr>
            </w:pPr>
            <w:ins w:id="1674" w:author="Suhwan Lim" w:date="2020-03-25T11:22:00Z">
              <w:r>
                <w:rPr>
                  <w:rFonts w:cs="Arial"/>
                  <w:lang w:eastAsia="ko-KR"/>
                </w:rPr>
                <w:t>Note 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10,15,20,25,30,40,45,50</w:t>
              </w:r>
              <w:r>
                <w:rPr>
                  <w:rFonts w:cs="Arial"/>
                  <w:bCs/>
                  <w:lang w:eastAsia="zh-CN"/>
                </w:rPr>
                <w:t>}.</w:t>
              </w:r>
            </w:ins>
          </w:p>
        </w:tc>
      </w:tr>
    </w:tbl>
    <w:p w:rsidR="00CF4F7A" w:rsidRDefault="00CF4F7A" w:rsidP="00CF4F7A">
      <w:pPr>
        <w:rPr>
          <w:ins w:id="1675" w:author="Suhwan Lim" w:date="2020-03-25T11:22:00Z"/>
          <w:lang w:eastAsia="zh-CN"/>
        </w:rPr>
      </w:pPr>
    </w:p>
    <w:p w:rsidR="00CF4F7A" w:rsidRPr="00CF4F7A" w:rsidRDefault="00CF4F7A" w:rsidP="00CF4F7A">
      <w:pPr>
        <w:pStyle w:val="TH"/>
        <w:rPr>
          <w:ins w:id="1676" w:author="Suhwan Lim" w:date="2020-03-25T11:22:00Z"/>
        </w:rPr>
      </w:pPr>
      <w:ins w:id="1677" w:author="Suhwan Lim" w:date="2020-03-25T11:22:00Z">
        <w:r>
          <w:t xml:space="preserve">Table </w:t>
        </w:r>
        <w:r w:rsidRPr="00CF4F7A">
          <w:t>8.1.3-6</w:t>
        </w:r>
        <w:r w:rsidRPr="0032110F">
          <w:t xml:space="preserve">: </w:t>
        </w:r>
        <w:r w:rsidRPr="00CF4F7A">
          <w:rPr>
            <w:rFonts w:hint="eastAsia"/>
          </w:rPr>
          <w:t>A-</w:t>
        </w:r>
        <w:r w:rsidRPr="0032110F">
          <w:t xml:space="preserve">MPR for </w:t>
        </w:r>
        <w:r w:rsidRPr="00CF4F7A">
          <w:rPr>
            <w:rFonts w:hint="eastAsia"/>
          </w:rPr>
          <w:t>NS_</w:t>
        </w:r>
        <w:r w:rsidRPr="00CF4F7A">
          <w:t>33 (30kHz SCS)</w:t>
        </w:r>
      </w:ins>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993"/>
        <w:gridCol w:w="1036"/>
      </w:tblGrid>
      <w:tr w:rsidR="00CF4F7A" w:rsidRPr="0032110F" w:rsidTr="00CF4F7A">
        <w:trPr>
          <w:trHeight w:val="309"/>
          <w:jc w:val="center"/>
          <w:ins w:id="1678" w:author="Suhwan Lim" w:date="2020-03-25T11:22:00Z"/>
        </w:trPr>
        <w:tc>
          <w:tcPr>
            <w:tcW w:w="1555" w:type="dxa"/>
            <w:vMerge w:val="restart"/>
            <w:shd w:val="clear" w:color="auto" w:fill="auto"/>
            <w:vAlign w:val="center"/>
          </w:tcPr>
          <w:p w:rsidR="00CF4F7A" w:rsidRPr="005617F0" w:rsidRDefault="00CF4F7A" w:rsidP="00CF4F7A">
            <w:pPr>
              <w:pStyle w:val="TAH"/>
              <w:rPr>
                <w:ins w:id="1679" w:author="Suhwan Lim" w:date="2020-03-25T11:22:00Z"/>
                <w:rFonts w:cs="Arial"/>
                <w:lang w:eastAsia="zh-CN"/>
              </w:rPr>
            </w:pPr>
            <w:ins w:id="1680" w:author="Suhwan Lim" w:date="2020-03-25T11:22:00Z">
              <w:r>
                <w:rPr>
                  <w:rFonts w:cs="Arial" w:hint="eastAsia"/>
                  <w:lang w:eastAsia="zh-CN"/>
                </w:rPr>
                <w:t>Carrier frequency(MHz)</w:t>
              </w:r>
            </w:ins>
          </w:p>
        </w:tc>
        <w:tc>
          <w:tcPr>
            <w:tcW w:w="1418" w:type="dxa"/>
            <w:vMerge w:val="restart"/>
            <w:shd w:val="clear" w:color="auto" w:fill="auto"/>
            <w:vAlign w:val="center"/>
          </w:tcPr>
          <w:p w:rsidR="00CF4F7A" w:rsidRPr="009F6143" w:rsidRDefault="00CF4F7A" w:rsidP="00CF4F7A">
            <w:pPr>
              <w:pStyle w:val="TAH"/>
              <w:rPr>
                <w:ins w:id="1681" w:author="Suhwan Lim" w:date="2020-03-25T11:22:00Z"/>
                <w:rFonts w:cs="Arial"/>
              </w:rPr>
            </w:pPr>
            <w:ins w:id="1682" w:author="Suhwan Lim" w:date="2020-03-25T11:22:00Z">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ins>
          </w:p>
        </w:tc>
        <w:tc>
          <w:tcPr>
            <w:tcW w:w="1559" w:type="dxa"/>
            <w:vMerge w:val="restart"/>
            <w:vAlign w:val="center"/>
          </w:tcPr>
          <w:p w:rsidR="00CF4F7A" w:rsidRDefault="00CF4F7A" w:rsidP="00CF4F7A">
            <w:pPr>
              <w:pStyle w:val="TAH"/>
              <w:rPr>
                <w:ins w:id="1683" w:author="Suhwan Lim" w:date="2020-03-25T11:22:00Z"/>
                <w:rFonts w:cs="Arial"/>
              </w:rPr>
            </w:pPr>
            <w:ins w:id="1684" w:author="Suhwan Lim" w:date="2020-03-25T11:22:00Z">
              <w:r>
                <w:rPr>
                  <w:rFonts w:cs="Arial"/>
                </w:rPr>
                <w:t>Start Resource</w:t>
              </w:r>
            </w:ins>
          </w:p>
          <w:p w:rsidR="00CF4F7A" w:rsidRPr="009F6143" w:rsidRDefault="00CF4F7A" w:rsidP="00CF4F7A">
            <w:pPr>
              <w:pStyle w:val="TAH"/>
              <w:rPr>
                <w:ins w:id="1685" w:author="Suhwan Lim" w:date="2020-03-25T11:22:00Z"/>
                <w:rFonts w:cs="Arial"/>
              </w:rPr>
            </w:pPr>
            <w:ins w:id="1686" w:author="Suhwan Lim" w:date="2020-03-25T11:22:00Z">
              <w:r>
                <w:rPr>
                  <w:rFonts w:cs="Arial"/>
                </w:rPr>
                <w:t>Block</w:t>
              </w:r>
            </w:ins>
          </w:p>
        </w:tc>
        <w:tc>
          <w:tcPr>
            <w:tcW w:w="3446" w:type="dxa"/>
            <w:gridSpan w:val="3"/>
            <w:shd w:val="clear" w:color="auto" w:fill="auto"/>
            <w:vAlign w:val="center"/>
          </w:tcPr>
          <w:p w:rsidR="00CF4F7A" w:rsidRPr="009F6143" w:rsidRDefault="00CF4F7A" w:rsidP="00CF4F7A">
            <w:pPr>
              <w:pStyle w:val="TAH"/>
              <w:rPr>
                <w:ins w:id="1687" w:author="Suhwan Lim" w:date="2020-03-25T11:22:00Z"/>
                <w:rFonts w:cs="Arial"/>
              </w:rPr>
            </w:pPr>
            <w:ins w:id="1688" w:author="Suhwan Lim" w:date="2020-03-25T11:22:00Z">
              <w:r w:rsidRPr="009F6143">
                <w:rPr>
                  <w:rFonts w:cs="Arial"/>
                </w:rPr>
                <w:t>A-MPR (dB)</w:t>
              </w:r>
            </w:ins>
          </w:p>
        </w:tc>
      </w:tr>
      <w:tr w:rsidR="00CF4F7A" w:rsidRPr="0032110F" w:rsidTr="00CF4F7A">
        <w:trPr>
          <w:trHeight w:val="96"/>
          <w:jc w:val="center"/>
          <w:ins w:id="1689" w:author="Suhwan Lim" w:date="2020-03-25T11:22:00Z"/>
        </w:trPr>
        <w:tc>
          <w:tcPr>
            <w:tcW w:w="1555" w:type="dxa"/>
            <w:vMerge/>
            <w:shd w:val="clear" w:color="auto" w:fill="auto"/>
            <w:vAlign w:val="center"/>
          </w:tcPr>
          <w:p w:rsidR="00CF4F7A" w:rsidRDefault="00CF4F7A" w:rsidP="00CF4F7A">
            <w:pPr>
              <w:pStyle w:val="TAH"/>
              <w:rPr>
                <w:ins w:id="1690" w:author="Suhwan Lim" w:date="2020-03-25T11:22:00Z"/>
                <w:rFonts w:cs="Arial"/>
                <w:lang w:eastAsia="zh-CN"/>
              </w:rPr>
            </w:pPr>
          </w:p>
        </w:tc>
        <w:tc>
          <w:tcPr>
            <w:tcW w:w="1418" w:type="dxa"/>
            <w:vMerge/>
            <w:shd w:val="clear" w:color="auto" w:fill="auto"/>
            <w:vAlign w:val="center"/>
          </w:tcPr>
          <w:p w:rsidR="00CF4F7A" w:rsidRPr="009F6143" w:rsidRDefault="00CF4F7A" w:rsidP="00CF4F7A">
            <w:pPr>
              <w:pStyle w:val="TAH"/>
              <w:rPr>
                <w:ins w:id="1691" w:author="Suhwan Lim" w:date="2020-03-25T11:22:00Z"/>
                <w:rFonts w:cs="Arial"/>
              </w:rPr>
            </w:pPr>
          </w:p>
        </w:tc>
        <w:tc>
          <w:tcPr>
            <w:tcW w:w="1559" w:type="dxa"/>
            <w:vMerge/>
            <w:vAlign w:val="center"/>
          </w:tcPr>
          <w:p w:rsidR="00CF4F7A" w:rsidRDefault="00CF4F7A" w:rsidP="00CF4F7A">
            <w:pPr>
              <w:pStyle w:val="TAH"/>
              <w:rPr>
                <w:ins w:id="1692" w:author="Suhwan Lim" w:date="2020-03-25T11:22:00Z"/>
                <w:rFonts w:cs="Arial"/>
              </w:rPr>
            </w:pPr>
          </w:p>
        </w:tc>
        <w:tc>
          <w:tcPr>
            <w:tcW w:w="1417" w:type="dxa"/>
            <w:shd w:val="clear" w:color="auto" w:fill="auto"/>
            <w:vAlign w:val="center"/>
          </w:tcPr>
          <w:p w:rsidR="00CF4F7A" w:rsidRPr="00D45C4A" w:rsidRDefault="00CF4F7A" w:rsidP="00CF4F7A">
            <w:pPr>
              <w:pStyle w:val="TAH"/>
              <w:rPr>
                <w:ins w:id="1693" w:author="Suhwan Lim" w:date="2020-03-25T11:22:00Z"/>
                <w:rFonts w:cs="Arial"/>
                <w:lang w:eastAsia="ko-KR"/>
              </w:rPr>
            </w:pPr>
            <w:ins w:id="1694" w:author="Suhwan Lim" w:date="2020-03-25T11:22:00Z">
              <w:r>
                <w:rPr>
                  <w:rFonts w:cs="Arial" w:hint="eastAsia"/>
                  <w:lang w:eastAsia="ko-KR"/>
                </w:rPr>
                <w:t>QPSK/16QAM</w:t>
              </w:r>
            </w:ins>
          </w:p>
        </w:tc>
        <w:tc>
          <w:tcPr>
            <w:tcW w:w="993" w:type="dxa"/>
            <w:shd w:val="clear" w:color="auto" w:fill="auto"/>
            <w:vAlign w:val="center"/>
          </w:tcPr>
          <w:p w:rsidR="00CF4F7A" w:rsidRPr="00D45C4A" w:rsidRDefault="00CF4F7A" w:rsidP="00CF4F7A">
            <w:pPr>
              <w:pStyle w:val="TAH"/>
              <w:rPr>
                <w:ins w:id="1695" w:author="Suhwan Lim" w:date="2020-03-25T11:22:00Z"/>
                <w:rFonts w:cs="Arial"/>
                <w:lang w:eastAsia="ko-KR"/>
              </w:rPr>
            </w:pPr>
            <w:ins w:id="1696" w:author="Suhwan Lim" w:date="2020-03-25T11:22:00Z">
              <w:r>
                <w:rPr>
                  <w:rFonts w:cs="Arial" w:hint="eastAsia"/>
                  <w:lang w:eastAsia="ko-KR"/>
                </w:rPr>
                <w:t>64QAM</w:t>
              </w:r>
            </w:ins>
          </w:p>
        </w:tc>
        <w:tc>
          <w:tcPr>
            <w:tcW w:w="1036" w:type="dxa"/>
            <w:shd w:val="clear" w:color="auto" w:fill="auto"/>
            <w:vAlign w:val="center"/>
          </w:tcPr>
          <w:p w:rsidR="00CF4F7A" w:rsidRPr="00D45C4A" w:rsidRDefault="00CF4F7A" w:rsidP="00CF4F7A">
            <w:pPr>
              <w:pStyle w:val="TAH"/>
              <w:rPr>
                <w:ins w:id="1697" w:author="Suhwan Lim" w:date="2020-03-25T11:22:00Z"/>
                <w:rFonts w:cs="Arial"/>
                <w:lang w:eastAsia="ko-KR"/>
              </w:rPr>
            </w:pPr>
            <w:ins w:id="1698" w:author="Suhwan Lim" w:date="2020-03-25T11:22:00Z">
              <w:r>
                <w:rPr>
                  <w:rFonts w:cs="Arial" w:hint="eastAsia"/>
                  <w:lang w:eastAsia="ko-KR"/>
                </w:rPr>
                <w:t>256QAM</w:t>
              </w:r>
            </w:ins>
          </w:p>
        </w:tc>
      </w:tr>
      <w:tr w:rsidR="00CF4F7A" w:rsidTr="00CF4F7A">
        <w:trPr>
          <w:trHeight w:val="424"/>
          <w:jc w:val="center"/>
          <w:ins w:id="1699" w:author="Suhwan Lim" w:date="2020-03-25T11:22:00Z"/>
        </w:trPr>
        <w:tc>
          <w:tcPr>
            <w:tcW w:w="1555" w:type="dxa"/>
            <w:vMerge w:val="restart"/>
            <w:shd w:val="clear" w:color="auto" w:fill="auto"/>
            <w:vAlign w:val="center"/>
          </w:tcPr>
          <w:p w:rsidR="00CF4F7A" w:rsidRDefault="00CF4F7A" w:rsidP="00CF4F7A">
            <w:pPr>
              <w:pStyle w:val="TAC"/>
              <w:rPr>
                <w:ins w:id="1700" w:author="Suhwan Lim" w:date="2020-03-25T11:22:00Z"/>
                <w:rFonts w:cs="Arial"/>
                <w:lang w:eastAsia="zh-CN"/>
              </w:rPr>
            </w:pPr>
            <w:ins w:id="1701" w:author="Suhwan Lim" w:date="2020-03-25T11:22:00Z">
              <w:r>
                <w:rPr>
                  <w:rFonts w:cs="Arial" w:hint="eastAsia"/>
                  <w:lang w:eastAsia="zh-CN"/>
                </w:rPr>
                <w:t>5860</w:t>
              </w:r>
            </w:ins>
          </w:p>
        </w:tc>
        <w:tc>
          <w:tcPr>
            <w:tcW w:w="1418" w:type="dxa"/>
            <w:shd w:val="clear" w:color="auto" w:fill="auto"/>
            <w:vAlign w:val="center"/>
          </w:tcPr>
          <w:p w:rsidR="00CF4F7A" w:rsidRPr="007C370A" w:rsidRDefault="00CF4F7A" w:rsidP="00CF4F7A">
            <w:pPr>
              <w:pStyle w:val="TAC"/>
              <w:rPr>
                <w:ins w:id="1702" w:author="Suhwan Lim" w:date="2020-03-25T11:22:00Z"/>
                <w:lang w:eastAsia="ko-KR"/>
              </w:rPr>
            </w:pPr>
            <w:ins w:id="1703" w:author="Suhwan Lim" w:date="2020-03-25T11:28:00Z">
              <w:r>
                <w:rPr>
                  <w:lang w:eastAsia="ko-KR"/>
                </w:rPr>
                <w:t>[</w:t>
              </w:r>
            </w:ins>
            <w:ins w:id="1704" w:author="Suhwan Lim" w:date="2020-03-25T11:22:00Z">
              <w:r w:rsidRPr="007C370A">
                <w:rPr>
                  <w:lang w:eastAsia="ko-KR"/>
                </w:rPr>
                <w:t>10,15</w:t>
              </w:r>
            </w:ins>
            <w:ins w:id="1705" w:author="Suhwan Lim" w:date="2020-03-25T11:28:00Z">
              <w:r>
                <w:rPr>
                  <w:lang w:eastAsia="ko-KR"/>
                </w:rPr>
                <w:t>]</w:t>
              </w:r>
            </w:ins>
          </w:p>
        </w:tc>
        <w:tc>
          <w:tcPr>
            <w:tcW w:w="1559" w:type="dxa"/>
            <w:vAlign w:val="center"/>
          </w:tcPr>
          <w:p w:rsidR="00CF4F7A" w:rsidRDefault="00CF4F7A" w:rsidP="00CF4F7A">
            <w:pPr>
              <w:pStyle w:val="TAC"/>
              <w:rPr>
                <w:ins w:id="1706" w:author="Suhwan Lim" w:date="2020-03-25T11:22:00Z"/>
                <w:rFonts w:cs="Arial"/>
                <w:lang w:eastAsia="zh-CN"/>
              </w:rPr>
            </w:pPr>
            <w:ins w:id="1707" w:author="Suhwan Lim" w:date="2020-03-25T11:28:00Z">
              <w:r>
                <w:rPr>
                  <w:rFonts w:cs="Arial"/>
                  <w:lang w:eastAsia="zh-CN"/>
                </w:rPr>
                <w:t>[</w:t>
              </w:r>
            </w:ins>
            <w:ins w:id="1708" w:author="Suhwan Lim" w:date="2020-03-25T11:22:00Z">
              <w:r w:rsidRPr="00D45C4A">
                <w:rPr>
                  <w:rFonts w:cs="Arial"/>
                  <w:lang w:eastAsia="zh-CN"/>
                </w:rPr>
                <w:t>0</w:t>
              </w:r>
            </w:ins>
            <w:ins w:id="1709" w:author="Suhwan Lim" w:date="2020-03-25T11:28:00Z">
              <w:r>
                <w:rPr>
                  <w:rFonts w:cs="Arial"/>
                  <w:lang w:eastAsia="zh-CN"/>
                </w:rPr>
                <w:t>]</w:t>
              </w:r>
            </w:ins>
          </w:p>
        </w:tc>
        <w:tc>
          <w:tcPr>
            <w:tcW w:w="3446" w:type="dxa"/>
            <w:gridSpan w:val="3"/>
            <w:shd w:val="clear" w:color="auto" w:fill="auto"/>
            <w:vAlign w:val="center"/>
          </w:tcPr>
          <w:p w:rsidR="00CF4F7A" w:rsidRDefault="00CF4F7A" w:rsidP="00CF4F7A">
            <w:pPr>
              <w:pStyle w:val="TAC"/>
              <w:rPr>
                <w:ins w:id="1710" w:author="Suhwan Lim" w:date="2020-03-25T11:22:00Z"/>
                <w:rFonts w:cs="Arial"/>
                <w:lang w:eastAsia="zh-CN"/>
              </w:rPr>
            </w:pPr>
            <w:ins w:id="1711" w:author="Suhwan Lim" w:date="2020-03-25T11:28:00Z">
              <w:r>
                <w:rPr>
                  <w:noProof/>
                  <w:lang w:val="en-US"/>
                </w:rPr>
                <w:t>[</w:t>
              </w:r>
            </w:ins>
            <w:ins w:id="1712" w:author="Suhwan Lim" w:date="2020-03-25T11:22:00Z">
              <w:r>
                <w:rPr>
                  <w:noProof/>
                  <w:lang w:val="en-US"/>
                </w:rPr>
                <w:t>19</w:t>
              </w:r>
            </w:ins>
            <w:ins w:id="1713" w:author="Suhwan Lim" w:date="2020-03-25T11:28:00Z">
              <w:r>
                <w:rPr>
                  <w:noProof/>
                  <w:lang w:val="en-US"/>
                </w:rPr>
                <w:t>]</w:t>
              </w:r>
            </w:ins>
          </w:p>
        </w:tc>
      </w:tr>
      <w:tr w:rsidR="00CF4F7A" w:rsidTr="00CF4F7A">
        <w:trPr>
          <w:trHeight w:val="66"/>
          <w:jc w:val="center"/>
          <w:ins w:id="1714" w:author="Suhwan Lim" w:date="2020-03-25T11:22:00Z"/>
        </w:trPr>
        <w:tc>
          <w:tcPr>
            <w:tcW w:w="1555" w:type="dxa"/>
            <w:vMerge/>
            <w:shd w:val="clear" w:color="auto" w:fill="auto"/>
            <w:vAlign w:val="center"/>
          </w:tcPr>
          <w:p w:rsidR="00CF4F7A" w:rsidRDefault="00CF4F7A" w:rsidP="00CF4F7A">
            <w:pPr>
              <w:pStyle w:val="TAC"/>
              <w:rPr>
                <w:ins w:id="1715" w:author="Suhwan Lim" w:date="2020-03-25T11:22:00Z"/>
                <w:rFonts w:cs="Arial"/>
                <w:lang w:eastAsia="zh-CN"/>
              </w:rPr>
            </w:pPr>
          </w:p>
        </w:tc>
        <w:tc>
          <w:tcPr>
            <w:tcW w:w="1418" w:type="dxa"/>
            <w:shd w:val="clear" w:color="auto" w:fill="auto"/>
          </w:tcPr>
          <w:p w:rsidR="00CF4F7A" w:rsidRPr="006E37D0" w:rsidRDefault="00CF4F7A" w:rsidP="00CF4F7A">
            <w:pPr>
              <w:pStyle w:val="TAC"/>
              <w:rPr>
                <w:ins w:id="1716" w:author="Suhwan Lim" w:date="2020-03-25T11:22:00Z"/>
                <w:noProof/>
                <w:lang w:val="en-US"/>
              </w:rPr>
            </w:pPr>
            <w:ins w:id="1717" w:author="Suhwan Lim" w:date="2020-03-25T11:28:00Z">
              <w:r>
                <w:rPr>
                  <w:noProof/>
                  <w:lang w:val="en-US"/>
                </w:rPr>
                <w:t>[</w:t>
              </w:r>
            </w:ins>
            <w:ins w:id="1718" w:author="Suhwan Lim" w:date="2020-03-25T11:22:00Z">
              <w:r w:rsidRPr="006E37D0">
                <w:rPr>
                  <w:noProof/>
                  <w:lang w:val="en-US"/>
                </w:rPr>
                <w:t>20</w:t>
              </w:r>
            </w:ins>
            <w:ins w:id="1719" w:author="Suhwan Lim" w:date="2020-03-25T11:28:00Z">
              <w:r>
                <w:rPr>
                  <w:noProof/>
                  <w:lang w:val="en-US"/>
                </w:rPr>
                <w:t>]</w:t>
              </w:r>
            </w:ins>
          </w:p>
        </w:tc>
        <w:tc>
          <w:tcPr>
            <w:tcW w:w="1559" w:type="dxa"/>
          </w:tcPr>
          <w:p w:rsidR="00CF4F7A" w:rsidRPr="00D45C4A" w:rsidRDefault="00CF4F7A" w:rsidP="00CF4F7A">
            <w:pPr>
              <w:pStyle w:val="TAC"/>
              <w:rPr>
                <w:ins w:id="1720" w:author="Suhwan Lim" w:date="2020-03-25T11:22:00Z"/>
                <w:rFonts w:cs="Arial"/>
                <w:lang w:eastAsia="zh-CN"/>
              </w:rPr>
            </w:pPr>
            <w:ins w:id="1721" w:author="Suhwan Lim" w:date="2020-03-25T11:28:00Z">
              <w:r>
                <w:rPr>
                  <w:rFonts w:cs="Arial"/>
                  <w:lang w:eastAsia="zh-CN"/>
                </w:rPr>
                <w:t>[</w:t>
              </w:r>
            </w:ins>
            <w:ins w:id="1722" w:author="Suhwan Lim" w:date="2020-03-25T11:22:00Z">
              <w:r w:rsidRPr="00D45C4A">
                <w:rPr>
                  <w:rFonts w:cs="Arial"/>
                  <w:lang w:eastAsia="zh-CN"/>
                </w:rPr>
                <w:t>0</w:t>
              </w:r>
            </w:ins>
            <w:ins w:id="1723" w:author="Suhwan Lim" w:date="2020-03-25T11:28:00Z">
              <w:r>
                <w:rPr>
                  <w:rFonts w:cs="Arial"/>
                  <w:lang w:eastAsia="zh-CN"/>
                </w:rPr>
                <w:t>]</w:t>
              </w:r>
            </w:ins>
          </w:p>
        </w:tc>
        <w:tc>
          <w:tcPr>
            <w:tcW w:w="3446" w:type="dxa"/>
            <w:gridSpan w:val="3"/>
            <w:shd w:val="clear" w:color="auto" w:fill="auto"/>
          </w:tcPr>
          <w:p w:rsidR="00CF4F7A" w:rsidRPr="00B93B60" w:rsidRDefault="00CF4F7A" w:rsidP="00CF4F7A">
            <w:pPr>
              <w:pStyle w:val="TAC"/>
              <w:rPr>
                <w:ins w:id="1724" w:author="Suhwan Lim" w:date="2020-03-25T11:22:00Z"/>
                <w:noProof/>
                <w:lang w:val="en-US"/>
              </w:rPr>
            </w:pPr>
            <w:ins w:id="1725" w:author="Suhwan Lim" w:date="2020-03-25T11:28:00Z">
              <w:r>
                <w:rPr>
                  <w:noProof/>
                  <w:lang w:val="en-US"/>
                </w:rPr>
                <w:t>[</w:t>
              </w:r>
            </w:ins>
            <w:ins w:id="1726" w:author="Suhwan Lim" w:date="2020-03-25T11:22:00Z">
              <w:r>
                <w:rPr>
                  <w:noProof/>
                  <w:lang w:val="en-US"/>
                </w:rPr>
                <w:t>17</w:t>
              </w:r>
            </w:ins>
            <w:ins w:id="1727" w:author="Suhwan Lim" w:date="2020-03-25T11:28:00Z">
              <w:r>
                <w:rPr>
                  <w:noProof/>
                  <w:lang w:val="en-US"/>
                </w:rPr>
                <w:t>]</w:t>
              </w:r>
            </w:ins>
          </w:p>
        </w:tc>
      </w:tr>
      <w:tr w:rsidR="00CF4F7A" w:rsidTr="00CF4F7A">
        <w:trPr>
          <w:trHeight w:val="66"/>
          <w:jc w:val="center"/>
          <w:ins w:id="1728" w:author="Suhwan Lim" w:date="2020-03-25T11:22:00Z"/>
        </w:trPr>
        <w:tc>
          <w:tcPr>
            <w:tcW w:w="1555" w:type="dxa"/>
            <w:vMerge/>
            <w:shd w:val="clear" w:color="auto" w:fill="auto"/>
            <w:vAlign w:val="center"/>
          </w:tcPr>
          <w:p w:rsidR="00CF4F7A" w:rsidRDefault="00CF4F7A" w:rsidP="00CF4F7A">
            <w:pPr>
              <w:pStyle w:val="TAC"/>
              <w:rPr>
                <w:ins w:id="1729" w:author="Suhwan Lim" w:date="2020-03-25T11:22:00Z"/>
                <w:rFonts w:cs="Arial"/>
                <w:lang w:eastAsia="zh-CN"/>
              </w:rPr>
            </w:pPr>
          </w:p>
        </w:tc>
        <w:tc>
          <w:tcPr>
            <w:tcW w:w="1418" w:type="dxa"/>
            <w:shd w:val="clear" w:color="auto" w:fill="auto"/>
          </w:tcPr>
          <w:p w:rsidR="00CF4F7A" w:rsidRPr="006E37D0" w:rsidRDefault="00CF4F7A" w:rsidP="00CF4F7A">
            <w:pPr>
              <w:pStyle w:val="TAC"/>
              <w:rPr>
                <w:ins w:id="1730" w:author="Suhwan Lim" w:date="2020-03-25T11:22:00Z"/>
                <w:noProof/>
                <w:lang w:val="en-US"/>
              </w:rPr>
            </w:pPr>
            <w:ins w:id="1731" w:author="Suhwan Lim" w:date="2020-03-25T11:28:00Z">
              <w:r>
                <w:rPr>
                  <w:noProof/>
                  <w:lang w:val="en-US"/>
                </w:rPr>
                <w:t>[</w:t>
              </w:r>
            </w:ins>
            <w:ins w:id="1732" w:author="Suhwan Lim" w:date="2020-03-25T11:22:00Z">
              <w:r w:rsidRPr="006E37D0">
                <w:rPr>
                  <w:noProof/>
                  <w:lang w:val="en-US"/>
                </w:rPr>
                <w:t>10</w:t>
              </w:r>
            </w:ins>
            <w:ins w:id="1733" w:author="Suhwan Lim" w:date="2020-03-25T11:28:00Z">
              <w:r>
                <w:rPr>
                  <w:noProof/>
                  <w:lang w:val="en-US"/>
                </w:rPr>
                <w:t>]</w:t>
              </w:r>
            </w:ins>
          </w:p>
        </w:tc>
        <w:tc>
          <w:tcPr>
            <w:tcW w:w="1559" w:type="dxa"/>
          </w:tcPr>
          <w:p w:rsidR="00CF4F7A" w:rsidRPr="00D45C4A" w:rsidRDefault="00CF4F7A" w:rsidP="00CF4F7A">
            <w:pPr>
              <w:pStyle w:val="TAC"/>
              <w:rPr>
                <w:ins w:id="1734" w:author="Suhwan Lim" w:date="2020-03-25T11:22:00Z"/>
                <w:rFonts w:cs="Arial"/>
                <w:lang w:eastAsia="zh-CN"/>
              </w:rPr>
            </w:pPr>
            <w:ins w:id="1735" w:author="Suhwan Lim" w:date="2020-03-25T11:28:00Z">
              <w:r>
                <w:rPr>
                  <w:rFonts w:cs="Arial"/>
                  <w:lang w:eastAsia="zh-CN"/>
                </w:rPr>
                <w:t>[</w:t>
              </w:r>
            </w:ins>
            <w:ins w:id="1736" w:author="Suhwan Lim" w:date="2020-03-25T11:22:00Z">
              <w:r w:rsidRPr="00D45C4A">
                <w:rPr>
                  <w:rFonts w:cs="Arial"/>
                  <w:lang w:eastAsia="zh-CN"/>
                </w:rPr>
                <w:t>10</w:t>
              </w:r>
            </w:ins>
            <w:ins w:id="1737" w:author="Suhwan Lim" w:date="2020-03-25T11:28:00Z">
              <w:r>
                <w:rPr>
                  <w:rFonts w:cs="Arial"/>
                  <w:lang w:eastAsia="zh-CN"/>
                </w:rPr>
                <w:t>]</w:t>
              </w:r>
            </w:ins>
          </w:p>
        </w:tc>
        <w:tc>
          <w:tcPr>
            <w:tcW w:w="3446" w:type="dxa"/>
            <w:gridSpan w:val="3"/>
            <w:shd w:val="clear" w:color="auto" w:fill="auto"/>
          </w:tcPr>
          <w:p w:rsidR="00CF4F7A" w:rsidRPr="00B93B60" w:rsidRDefault="00CF4F7A" w:rsidP="00CF4F7A">
            <w:pPr>
              <w:pStyle w:val="TAC"/>
              <w:rPr>
                <w:ins w:id="1738" w:author="Suhwan Lim" w:date="2020-03-25T11:22:00Z"/>
                <w:noProof/>
                <w:lang w:val="en-US"/>
              </w:rPr>
            </w:pPr>
            <w:ins w:id="1739" w:author="Suhwan Lim" w:date="2020-03-25T11:28:00Z">
              <w:r>
                <w:rPr>
                  <w:noProof/>
                  <w:lang w:val="en-US"/>
                </w:rPr>
                <w:t>[</w:t>
              </w:r>
            </w:ins>
            <w:ins w:id="1740" w:author="Suhwan Lim" w:date="2020-03-25T11:22:00Z">
              <w:r>
                <w:rPr>
                  <w:noProof/>
                  <w:lang w:val="en-US"/>
                </w:rPr>
                <w:t>9</w:t>
              </w:r>
            </w:ins>
            <w:ins w:id="1741" w:author="Suhwan Lim" w:date="2020-03-25T11:28:00Z">
              <w:r>
                <w:rPr>
                  <w:noProof/>
                  <w:lang w:val="en-US"/>
                </w:rPr>
                <w:t>]</w:t>
              </w:r>
            </w:ins>
          </w:p>
        </w:tc>
      </w:tr>
      <w:tr w:rsidR="00CF4F7A" w:rsidTr="00CF4F7A">
        <w:trPr>
          <w:trHeight w:val="202"/>
          <w:jc w:val="center"/>
          <w:ins w:id="1742" w:author="Suhwan Lim" w:date="2020-03-25T11:22:00Z"/>
        </w:trPr>
        <w:tc>
          <w:tcPr>
            <w:tcW w:w="1555" w:type="dxa"/>
            <w:vMerge w:val="restart"/>
            <w:shd w:val="clear" w:color="auto" w:fill="auto"/>
            <w:vAlign w:val="center"/>
          </w:tcPr>
          <w:p w:rsidR="00CF4F7A" w:rsidRDefault="00CF4F7A" w:rsidP="00CF4F7A">
            <w:pPr>
              <w:pStyle w:val="TAC"/>
              <w:rPr>
                <w:ins w:id="1743" w:author="Suhwan Lim" w:date="2020-03-25T11:22:00Z"/>
                <w:rFonts w:cs="Arial"/>
                <w:lang w:eastAsia="zh-CN"/>
              </w:rPr>
            </w:pPr>
            <w:ins w:id="1744" w:author="Suhwan Lim" w:date="2020-03-25T11:22:00Z">
              <w:r>
                <w:rPr>
                  <w:rFonts w:cs="Arial" w:hint="eastAsia"/>
                  <w:lang w:eastAsia="zh-CN"/>
                </w:rPr>
                <w:t>5870</w:t>
              </w:r>
              <w:r>
                <w:rPr>
                  <w:rFonts w:cs="Arial"/>
                  <w:lang w:eastAsia="zh-CN"/>
                </w:rPr>
                <w:t xml:space="preserve">, 5910, 5920, </w:t>
              </w:r>
              <w:r>
                <w:rPr>
                  <w:rFonts w:cs="Arial" w:hint="eastAsia"/>
                  <w:lang w:eastAsia="zh-CN"/>
                </w:rPr>
                <w:t>5880, 5890, 5900</w:t>
              </w:r>
            </w:ins>
          </w:p>
        </w:tc>
        <w:tc>
          <w:tcPr>
            <w:tcW w:w="1418" w:type="dxa"/>
            <w:shd w:val="clear" w:color="auto" w:fill="auto"/>
            <w:vAlign w:val="center"/>
          </w:tcPr>
          <w:p w:rsidR="00CF4F7A" w:rsidRPr="007C370A" w:rsidRDefault="00CF4F7A" w:rsidP="00CF4F7A">
            <w:pPr>
              <w:pStyle w:val="TAC"/>
              <w:rPr>
                <w:ins w:id="1745" w:author="Suhwan Lim" w:date="2020-03-25T11:22:00Z"/>
                <w:lang w:eastAsia="zh-CN"/>
              </w:rPr>
            </w:pPr>
            <w:ins w:id="1746" w:author="Suhwan Lim" w:date="2020-03-25T11:28:00Z">
              <w:r>
                <w:rPr>
                  <w:rFonts w:hint="eastAsia"/>
                  <w:lang w:eastAsia="ko-KR"/>
                </w:rPr>
                <w:t>[</w:t>
              </w:r>
            </w:ins>
            <w:ins w:id="1747" w:author="Suhwan Lim" w:date="2020-03-25T11:22:00Z">
              <w:r w:rsidRPr="006E37D0">
                <w:rPr>
                  <w:rFonts w:hint="eastAsia"/>
                </w:rPr>
                <w:t>≤</w:t>
              </w:r>
              <w:r w:rsidRPr="007C370A">
                <w:rPr>
                  <w:lang w:eastAsia="ko-KR"/>
                </w:rPr>
                <w:t xml:space="preserve"> </w:t>
              </w:r>
              <w:r w:rsidRPr="006E37D0">
                <w:t>20</w:t>
              </w:r>
            </w:ins>
            <w:ins w:id="1748" w:author="Suhwan Lim" w:date="2020-03-25T11:28:00Z">
              <w:r>
                <w:t>]</w:t>
              </w:r>
            </w:ins>
          </w:p>
        </w:tc>
        <w:tc>
          <w:tcPr>
            <w:tcW w:w="1559" w:type="dxa"/>
            <w:vAlign w:val="center"/>
          </w:tcPr>
          <w:p w:rsidR="00CF4F7A" w:rsidRPr="00D45C4A" w:rsidRDefault="00CF4F7A" w:rsidP="00CF4F7A">
            <w:pPr>
              <w:pStyle w:val="TAC"/>
              <w:rPr>
                <w:ins w:id="1749" w:author="Suhwan Lim" w:date="2020-03-25T11:22:00Z"/>
                <w:rFonts w:cs="Arial"/>
                <w:lang w:eastAsia="zh-CN"/>
              </w:rPr>
            </w:pPr>
            <w:ins w:id="1750" w:author="Suhwan Lim" w:date="2020-03-25T11:28:00Z">
              <w:r>
                <w:rPr>
                  <w:rFonts w:cs="Arial"/>
                  <w:lang w:eastAsia="zh-CN"/>
                </w:rPr>
                <w:t>[</w:t>
              </w:r>
            </w:ins>
            <w:ins w:id="1751" w:author="Suhwan Lim" w:date="2020-03-25T11:22:00Z">
              <w:r w:rsidRPr="00D45C4A">
                <w:rPr>
                  <w:rFonts w:cs="Arial"/>
                  <w:lang w:eastAsia="zh-CN"/>
                </w:rPr>
                <w:t>0</w:t>
              </w:r>
            </w:ins>
            <w:ins w:id="1752" w:author="Suhwan Lim" w:date="2020-03-25T11:28:00Z">
              <w:r>
                <w:rPr>
                  <w:rFonts w:cs="Arial"/>
                  <w:lang w:eastAsia="zh-CN"/>
                </w:rPr>
                <w:t>]</w:t>
              </w:r>
            </w:ins>
          </w:p>
        </w:tc>
        <w:tc>
          <w:tcPr>
            <w:tcW w:w="2410" w:type="dxa"/>
            <w:gridSpan w:val="2"/>
            <w:shd w:val="clear" w:color="auto" w:fill="auto"/>
            <w:vAlign w:val="center"/>
          </w:tcPr>
          <w:p w:rsidR="00CF4F7A" w:rsidRDefault="00CF4F7A" w:rsidP="00CF4F7A">
            <w:pPr>
              <w:pStyle w:val="TAC"/>
              <w:rPr>
                <w:ins w:id="1753" w:author="Suhwan Lim" w:date="2020-03-25T11:22:00Z"/>
                <w:rFonts w:cs="Arial"/>
                <w:lang w:eastAsia="zh-CN"/>
              </w:rPr>
            </w:pPr>
            <w:ins w:id="1754" w:author="Suhwan Lim" w:date="2020-03-25T11:28:00Z">
              <w:r>
                <w:rPr>
                  <w:noProof/>
                  <w:lang w:val="en-US"/>
                </w:rPr>
                <w:t>[</w:t>
              </w:r>
            </w:ins>
            <w:ins w:id="1755" w:author="Suhwan Lim" w:date="2020-03-25T11:22:00Z">
              <w:r>
                <w:rPr>
                  <w:noProof/>
                  <w:lang w:val="en-US"/>
                </w:rPr>
                <w:t>2.5</w:t>
              </w:r>
            </w:ins>
            <w:ins w:id="1756" w:author="Suhwan Lim" w:date="2020-03-25T11:28:00Z">
              <w:r>
                <w:rPr>
                  <w:noProof/>
                  <w:lang w:val="en-US"/>
                </w:rPr>
                <w:t>]</w:t>
              </w:r>
            </w:ins>
          </w:p>
        </w:tc>
        <w:tc>
          <w:tcPr>
            <w:tcW w:w="1036" w:type="dxa"/>
            <w:shd w:val="clear" w:color="auto" w:fill="auto"/>
            <w:vAlign w:val="center"/>
          </w:tcPr>
          <w:p w:rsidR="00CF4F7A" w:rsidRPr="00D45C4A" w:rsidRDefault="00CF4F7A" w:rsidP="00CF4F7A">
            <w:pPr>
              <w:pStyle w:val="TAC"/>
              <w:rPr>
                <w:ins w:id="1757" w:author="Suhwan Lim" w:date="2020-03-25T11:22:00Z"/>
                <w:rFonts w:cs="Arial"/>
                <w:lang w:eastAsia="ko-KR"/>
              </w:rPr>
            </w:pPr>
            <w:ins w:id="1758" w:author="Suhwan Lim" w:date="2020-03-25T11:28:00Z">
              <w:r>
                <w:rPr>
                  <w:rFonts w:cs="Arial"/>
                  <w:lang w:eastAsia="ko-KR"/>
                </w:rPr>
                <w:t>[</w:t>
              </w:r>
            </w:ins>
            <w:ins w:id="1759" w:author="Suhwan Lim" w:date="2020-03-25T11:22:00Z">
              <w:r>
                <w:rPr>
                  <w:rFonts w:cs="Arial" w:hint="eastAsia"/>
                  <w:lang w:eastAsia="ko-KR"/>
                </w:rPr>
                <w:t>4</w:t>
              </w:r>
            </w:ins>
            <w:ins w:id="1760" w:author="Suhwan Lim" w:date="2020-03-25T11:28:00Z">
              <w:r>
                <w:rPr>
                  <w:rFonts w:cs="Arial"/>
                  <w:lang w:eastAsia="ko-KR"/>
                </w:rPr>
                <w:t>]</w:t>
              </w:r>
            </w:ins>
          </w:p>
        </w:tc>
      </w:tr>
      <w:tr w:rsidR="00CF4F7A" w:rsidTr="00CF4F7A">
        <w:trPr>
          <w:trHeight w:val="109"/>
          <w:jc w:val="center"/>
          <w:ins w:id="1761" w:author="Suhwan Lim" w:date="2020-03-25T11:22:00Z"/>
        </w:trPr>
        <w:tc>
          <w:tcPr>
            <w:tcW w:w="1555" w:type="dxa"/>
            <w:vMerge/>
            <w:shd w:val="clear" w:color="auto" w:fill="auto"/>
            <w:vAlign w:val="center"/>
          </w:tcPr>
          <w:p w:rsidR="00CF4F7A" w:rsidRDefault="00CF4F7A" w:rsidP="00CF4F7A">
            <w:pPr>
              <w:pStyle w:val="TAC"/>
              <w:rPr>
                <w:ins w:id="1762" w:author="Suhwan Lim" w:date="2020-03-25T11:22:00Z"/>
                <w:rFonts w:cs="Arial"/>
                <w:lang w:eastAsia="zh-CN"/>
              </w:rPr>
            </w:pPr>
          </w:p>
        </w:tc>
        <w:tc>
          <w:tcPr>
            <w:tcW w:w="1418" w:type="dxa"/>
            <w:shd w:val="clear" w:color="auto" w:fill="auto"/>
            <w:vAlign w:val="center"/>
          </w:tcPr>
          <w:p w:rsidR="00CF4F7A" w:rsidRPr="007C370A" w:rsidRDefault="00CF4F7A" w:rsidP="00CF4F7A">
            <w:pPr>
              <w:pStyle w:val="TAC"/>
              <w:rPr>
                <w:ins w:id="1763" w:author="Suhwan Lim" w:date="2020-03-25T11:22:00Z"/>
                <w:lang w:eastAsia="zh-CN"/>
              </w:rPr>
            </w:pPr>
            <w:ins w:id="1764" w:author="Suhwan Lim" w:date="2020-03-25T11:28:00Z">
              <w:r>
                <w:rPr>
                  <w:lang w:val="en-US"/>
                </w:rPr>
                <w:t>[</w:t>
              </w:r>
            </w:ins>
            <w:ins w:id="1765" w:author="Suhwan Lim" w:date="2020-03-25T11:22:00Z">
              <w:r w:rsidRPr="006E37D0">
                <w:rPr>
                  <w:lang w:val="en-US"/>
                </w:rPr>
                <w:t>10</w:t>
              </w:r>
            </w:ins>
            <w:ins w:id="1766" w:author="Suhwan Lim" w:date="2020-03-25T11:28:00Z">
              <w:r>
                <w:rPr>
                  <w:lang w:val="en-US"/>
                </w:rPr>
                <w:t>]</w:t>
              </w:r>
            </w:ins>
          </w:p>
        </w:tc>
        <w:tc>
          <w:tcPr>
            <w:tcW w:w="1559" w:type="dxa"/>
            <w:vAlign w:val="center"/>
          </w:tcPr>
          <w:p w:rsidR="00CF4F7A" w:rsidRDefault="00CF4F7A" w:rsidP="00CF4F7A">
            <w:pPr>
              <w:pStyle w:val="TAC"/>
              <w:rPr>
                <w:ins w:id="1767" w:author="Suhwan Lim" w:date="2020-03-25T11:22:00Z"/>
                <w:rFonts w:cs="Arial"/>
                <w:lang w:eastAsia="zh-CN"/>
              </w:rPr>
            </w:pPr>
            <w:ins w:id="1768" w:author="Suhwan Lim" w:date="2020-03-25T11:28:00Z">
              <w:r>
                <w:rPr>
                  <w:rFonts w:cs="Arial"/>
                  <w:lang w:eastAsia="zh-CN"/>
                </w:rPr>
                <w:t>[</w:t>
              </w:r>
            </w:ins>
            <w:ins w:id="1769" w:author="Suhwan Lim" w:date="2020-03-25T11:22:00Z">
              <w:r>
                <w:rPr>
                  <w:rFonts w:cs="Arial" w:hint="eastAsia"/>
                  <w:lang w:eastAsia="zh-CN"/>
                </w:rPr>
                <w:t>10</w:t>
              </w:r>
            </w:ins>
            <w:ins w:id="1770" w:author="Suhwan Lim" w:date="2020-03-25T11:28:00Z">
              <w:r>
                <w:rPr>
                  <w:rFonts w:cs="Arial"/>
                  <w:lang w:eastAsia="zh-CN"/>
                </w:rPr>
                <w:t>]</w:t>
              </w:r>
            </w:ins>
          </w:p>
        </w:tc>
        <w:tc>
          <w:tcPr>
            <w:tcW w:w="1417" w:type="dxa"/>
            <w:shd w:val="clear" w:color="auto" w:fill="auto"/>
            <w:vAlign w:val="center"/>
          </w:tcPr>
          <w:p w:rsidR="00CF4F7A" w:rsidRPr="00351994" w:rsidRDefault="00CF4F7A" w:rsidP="00CF4F7A">
            <w:pPr>
              <w:pStyle w:val="TAC"/>
              <w:rPr>
                <w:ins w:id="1771" w:author="Suhwan Lim" w:date="2020-03-25T11:22:00Z"/>
                <w:rFonts w:cs="Arial"/>
                <w:lang w:eastAsia="zh-CN"/>
              </w:rPr>
            </w:pPr>
            <w:ins w:id="1772" w:author="Suhwan Lim" w:date="2020-03-25T11:28:00Z">
              <w:r>
                <w:rPr>
                  <w:rFonts w:cs="Arial"/>
                  <w:lang w:eastAsia="zh-CN"/>
                </w:rPr>
                <w:t>[</w:t>
              </w:r>
            </w:ins>
            <w:ins w:id="1773" w:author="Suhwan Lim" w:date="2020-03-25T11:22:00Z">
              <w:r w:rsidRPr="00351994">
                <w:rPr>
                  <w:rFonts w:cs="Arial" w:hint="eastAsia"/>
                  <w:lang w:eastAsia="zh-CN"/>
                </w:rPr>
                <w:t>1</w:t>
              </w:r>
              <w:r>
                <w:rPr>
                  <w:rFonts w:cs="Arial"/>
                  <w:lang w:eastAsia="zh-CN"/>
                </w:rPr>
                <w:t>.5</w:t>
              </w:r>
            </w:ins>
            <w:ins w:id="1774" w:author="Suhwan Lim" w:date="2020-03-25T11:28:00Z">
              <w:r>
                <w:rPr>
                  <w:rFonts w:cs="Arial"/>
                  <w:lang w:eastAsia="zh-CN"/>
                </w:rPr>
                <w:t>]</w:t>
              </w:r>
            </w:ins>
          </w:p>
        </w:tc>
        <w:tc>
          <w:tcPr>
            <w:tcW w:w="993" w:type="dxa"/>
            <w:shd w:val="clear" w:color="auto" w:fill="auto"/>
            <w:vAlign w:val="center"/>
          </w:tcPr>
          <w:p w:rsidR="00CF4F7A" w:rsidRPr="00351994" w:rsidRDefault="00CF4F7A" w:rsidP="00CF4F7A">
            <w:pPr>
              <w:pStyle w:val="TAC"/>
              <w:rPr>
                <w:ins w:id="1775" w:author="Suhwan Lim" w:date="2020-03-25T11:22:00Z"/>
                <w:rFonts w:cs="Arial"/>
                <w:lang w:eastAsia="zh-CN"/>
              </w:rPr>
            </w:pPr>
            <w:ins w:id="1776" w:author="Suhwan Lim" w:date="2020-03-25T11:28:00Z">
              <w:r>
                <w:rPr>
                  <w:rFonts w:cs="Arial"/>
                  <w:lang w:eastAsia="zh-CN"/>
                </w:rPr>
                <w:t>[</w:t>
              </w:r>
            </w:ins>
            <w:ins w:id="1777" w:author="Suhwan Lim" w:date="2020-03-25T11:22:00Z">
              <w:r w:rsidRPr="00351994">
                <w:rPr>
                  <w:rFonts w:cs="Arial" w:hint="eastAsia"/>
                  <w:lang w:eastAsia="zh-CN"/>
                </w:rPr>
                <w:t>2</w:t>
              </w:r>
            </w:ins>
            <w:ins w:id="1778" w:author="Suhwan Lim" w:date="2020-03-25T11:28:00Z">
              <w:r>
                <w:rPr>
                  <w:rFonts w:cs="Arial"/>
                  <w:lang w:eastAsia="zh-CN"/>
                </w:rPr>
                <w:t>]</w:t>
              </w:r>
            </w:ins>
          </w:p>
        </w:tc>
        <w:tc>
          <w:tcPr>
            <w:tcW w:w="1036" w:type="dxa"/>
            <w:shd w:val="clear" w:color="auto" w:fill="auto"/>
            <w:vAlign w:val="center"/>
          </w:tcPr>
          <w:p w:rsidR="00CF4F7A" w:rsidRPr="00351994" w:rsidRDefault="00CF4F7A" w:rsidP="00CF4F7A">
            <w:pPr>
              <w:pStyle w:val="TAC"/>
              <w:rPr>
                <w:ins w:id="1779" w:author="Suhwan Lim" w:date="2020-03-25T11:22:00Z"/>
                <w:rFonts w:cs="Arial"/>
                <w:lang w:eastAsia="zh-CN"/>
              </w:rPr>
            </w:pPr>
            <w:ins w:id="1780" w:author="Suhwan Lim" w:date="2020-03-25T11:28:00Z">
              <w:r>
                <w:rPr>
                  <w:rFonts w:cs="Arial"/>
                  <w:lang w:eastAsia="zh-CN"/>
                </w:rPr>
                <w:t>[</w:t>
              </w:r>
            </w:ins>
            <w:ins w:id="1781" w:author="Suhwan Lim" w:date="2020-03-25T11:22:00Z">
              <w:r w:rsidRPr="00351994">
                <w:rPr>
                  <w:rFonts w:cs="Arial" w:hint="eastAsia"/>
                  <w:lang w:eastAsia="zh-CN"/>
                </w:rPr>
                <w:t>4</w:t>
              </w:r>
            </w:ins>
            <w:ins w:id="1782" w:author="Suhwan Lim" w:date="2020-03-25T11:28:00Z">
              <w:r>
                <w:rPr>
                  <w:rFonts w:cs="Arial"/>
                  <w:lang w:eastAsia="zh-CN"/>
                </w:rPr>
                <w:t>]</w:t>
              </w:r>
            </w:ins>
          </w:p>
        </w:tc>
      </w:tr>
      <w:tr w:rsidR="00CF4F7A" w:rsidTr="00CF4F7A">
        <w:trPr>
          <w:trHeight w:val="109"/>
          <w:jc w:val="center"/>
          <w:ins w:id="1783" w:author="Suhwan Lim" w:date="2020-03-25T11:22:00Z"/>
        </w:trPr>
        <w:tc>
          <w:tcPr>
            <w:tcW w:w="7978" w:type="dxa"/>
            <w:gridSpan w:val="6"/>
            <w:shd w:val="clear" w:color="auto" w:fill="auto"/>
            <w:vAlign w:val="center"/>
          </w:tcPr>
          <w:p w:rsidR="00CF4F7A" w:rsidRPr="00351994" w:rsidRDefault="00CF4F7A" w:rsidP="00CF4F7A">
            <w:pPr>
              <w:pStyle w:val="TAC"/>
              <w:jc w:val="both"/>
              <w:rPr>
                <w:ins w:id="1784" w:author="Suhwan Lim" w:date="2020-03-25T11:22:00Z"/>
                <w:rFonts w:cs="Arial"/>
                <w:lang w:eastAsia="zh-CN"/>
              </w:rPr>
            </w:pPr>
            <w:ins w:id="1785" w:author="Suhwan Lim" w:date="2020-03-25T11:22:00Z">
              <w:r>
                <w:rPr>
                  <w:rFonts w:cs="Arial"/>
                  <w:lang w:eastAsia="ko-KR"/>
                </w:rPr>
                <w:t>Note</w:t>
              </w:r>
            </w:ins>
            <w:ins w:id="1786" w:author="Suhwan Lim" w:date="2020-03-25T11:23:00Z">
              <w:r>
                <w:rPr>
                  <w:rFonts w:cs="Arial"/>
                  <w:lang w:eastAsia="ko-KR"/>
                </w:rPr>
                <w:t xml:space="preserve"> </w:t>
              </w:r>
            </w:ins>
            <w:ins w:id="1787" w:author="Suhwan Lim" w:date="2020-03-25T11:22:00Z">
              <w:r>
                <w:rPr>
                  <w:rFonts w:cs="Arial"/>
                  <w:lang w:eastAsia="ko-KR"/>
                </w:rPr>
                <w:t>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10,15,20</w:t>
              </w:r>
              <w:r>
                <w:rPr>
                  <w:rFonts w:cs="Arial"/>
                  <w:bCs/>
                  <w:lang w:eastAsia="zh-CN"/>
                </w:rPr>
                <w:t>}.</w:t>
              </w:r>
            </w:ins>
          </w:p>
        </w:tc>
      </w:tr>
    </w:tbl>
    <w:p w:rsidR="00CF4F7A" w:rsidRDefault="00CF4F7A" w:rsidP="00CF4F7A">
      <w:pPr>
        <w:rPr>
          <w:ins w:id="1788" w:author="Suhwan Lim" w:date="2020-03-25T11:22:00Z"/>
          <w:lang w:eastAsia="x-none"/>
        </w:rPr>
      </w:pPr>
    </w:p>
    <w:p w:rsidR="00CF4F7A" w:rsidRPr="001407B5" w:rsidRDefault="00CF4F7A" w:rsidP="00CF4F7A">
      <w:pPr>
        <w:pStyle w:val="TH"/>
        <w:rPr>
          <w:ins w:id="1789" w:author="Suhwan Lim" w:date="2020-03-25T11:22:00Z"/>
        </w:rPr>
      </w:pPr>
      <w:ins w:id="1790" w:author="Suhwan Lim" w:date="2020-03-25T11:22:00Z">
        <w:r>
          <w:t>Table 8.1.3-7</w:t>
        </w:r>
        <w:r w:rsidRPr="0032110F">
          <w:t xml:space="preserve">: </w:t>
        </w:r>
        <w:r w:rsidRPr="00CF4F7A">
          <w:rPr>
            <w:rFonts w:hint="eastAsia"/>
          </w:rPr>
          <w:t>A-</w:t>
        </w:r>
        <w:r w:rsidRPr="0032110F">
          <w:t xml:space="preserve">MPR for </w:t>
        </w:r>
        <w:r w:rsidRPr="00CF4F7A">
          <w:rPr>
            <w:rFonts w:hint="eastAsia"/>
          </w:rPr>
          <w:t>NS_</w:t>
        </w:r>
        <w:r w:rsidRPr="00CF4F7A">
          <w:t>33 (60kHz SCS)</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417"/>
        <w:gridCol w:w="1559"/>
        <w:gridCol w:w="1417"/>
        <w:gridCol w:w="995"/>
        <w:gridCol w:w="1128"/>
      </w:tblGrid>
      <w:tr w:rsidR="00CF4F7A" w:rsidRPr="0032110F" w:rsidTr="00CF4F7A">
        <w:trPr>
          <w:trHeight w:val="309"/>
          <w:jc w:val="center"/>
          <w:ins w:id="1791" w:author="Suhwan Lim" w:date="2020-03-25T11:22:00Z"/>
        </w:trPr>
        <w:tc>
          <w:tcPr>
            <w:tcW w:w="1701" w:type="dxa"/>
            <w:vMerge w:val="restart"/>
            <w:shd w:val="clear" w:color="auto" w:fill="auto"/>
            <w:vAlign w:val="center"/>
          </w:tcPr>
          <w:p w:rsidR="00CF4F7A" w:rsidRPr="005617F0" w:rsidRDefault="00CF4F7A" w:rsidP="00CF4F7A">
            <w:pPr>
              <w:pStyle w:val="TAH"/>
              <w:rPr>
                <w:ins w:id="1792" w:author="Suhwan Lim" w:date="2020-03-25T11:22:00Z"/>
                <w:rFonts w:cs="Arial"/>
                <w:lang w:eastAsia="zh-CN"/>
              </w:rPr>
            </w:pPr>
            <w:ins w:id="1793" w:author="Suhwan Lim" w:date="2020-03-25T11:22:00Z">
              <w:r>
                <w:rPr>
                  <w:rFonts w:cs="Arial" w:hint="eastAsia"/>
                  <w:lang w:eastAsia="zh-CN"/>
                </w:rPr>
                <w:t>Carrier frequency(MHz)</w:t>
              </w:r>
            </w:ins>
          </w:p>
        </w:tc>
        <w:tc>
          <w:tcPr>
            <w:tcW w:w="1417" w:type="dxa"/>
            <w:vMerge w:val="restart"/>
            <w:shd w:val="clear" w:color="auto" w:fill="auto"/>
            <w:vAlign w:val="center"/>
          </w:tcPr>
          <w:p w:rsidR="00CF4F7A" w:rsidRPr="009F6143" w:rsidRDefault="00CF4F7A" w:rsidP="00CF4F7A">
            <w:pPr>
              <w:pStyle w:val="TAH"/>
              <w:rPr>
                <w:ins w:id="1794" w:author="Suhwan Lim" w:date="2020-03-25T11:22:00Z"/>
                <w:rFonts w:cs="Arial"/>
              </w:rPr>
            </w:pPr>
            <w:ins w:id="1795" w:author="Suhwan Lim" w:date="2020-03-25T11:22:00Z">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ins>
          </w:p>
        </w:tc>
        <w:tc>
          <w:tcPr>
            <w:tcW w:w="1559" w:type="dxa"/>
            <w:vMerge w:val="restart"/>
            <w:vAlign w:val="center"/>
          </w:tcPr>
          <w:p w:rsidR="00CF4F7A" w:rsidRDefault="00CF4F7A" w:rsidP="00CF4F7A">
            <w:pPr>
              <w:pStyle w:val="TAH"/>
              <w:rPr>
                <w:ins w:id="1796" w:author="Suhwan Lim" w:date="2020-03-25T11:22:00Z"/>
                <w:rFonts w:cs="Arial"/>
              </w:rPr>
            </w:pPr>
            <w:ins w:id="1797" w:author="Suhwan Lim" w:date="2020-03-25T11:22:00Z">
              <w:r>
                <w:rPr>
                  <w:rFonts w:cs="Arial"/>
                </w:rPr>
                <w:t>Start Resource</w:t>
              </w:r>
            </w:ins>
          </w:p>
          <w:p w:rsidR="00CF4F7A" w:rsidRPr="009F6143" w:rsidRDefault="00CF4F7A" w:rsidP="00CF4F7A">
            <w:pPr>
              <w:pStyle w:val="TAH"/>
              <w:rPr>
                <w:ins w:id="1798" w:author="Suhwan Lim" w:date="2020-03-25T11:22:00Z"/>
                <w:rFonts w:cs="Arial"/>
              </w:rPr>
            </w:pPr>
            <w:ins w:id="1799" w:author="Suhwan Lim" w:date="2020-03-25T11:22:00Z">
              <w:r>
                <w:rPr>
                  <w:rFonts w:cs="Arial"/>
                </w:rPr>
                <w:t>Block</w:t>
              </w:r>
            </w:ins>
          </w:p>
        </w:tc>
        <w:tc>
          <w:tcPr>
            <w:tcW w:w="3540" w:type="dxa"/>
            <w:gridSpan w:val="3"/>
            <w:shd w:val="clear" w:color="auto" w:fill="auto"/>
            <w:vAlign w:val="center"/>
          </w:tcPr>
          <w:p w:rsidR="00CF4F7A" w:rsidRPr="009F6143" w:rsidRDefault="00CF4F7A" w:rsidP="00CF4F7A">
            <w:pPr>
              <w:pStyle w:val="TAH"/>
              <w:rPr>
                <w:ins w:id="1800" w:author="Suhwan Lim" w:date="2020-03-25T11:22:00Z"/>
                <w:rFonts w:cs="Arial"/>
              </w:rPr>
            </w:pPr>
            <w:ins w:id="1801" w:author="Suhwan Lim" w:date="2020-03-25T11:22:00Z">
              <w:r w:rsidRPr="009F6143">
                <w:rPr>
                  <w:rFonts w:cs="Arial"/>
                </w:rPr>
                <w:t>A-MPR (dB)</w:t>
              </w:r>
            </w:ins>
          </w:p>
        </w:tc>
      </w:tr>
      <w:tr w:rsidR="00CF4F7A" w:rsidRPr="0032110F" w:rsidTr="00CF4F7A">
        <w:trPr>
          <w:trHeight w:val="147"/>
          <w:jc w:val="center"/>
          <w:ins w:id="1802" w:author="Suhwan Lim" w:date="2020-03-25T11:22:00Z"/>
        </w:trPr>
        <w:tc>
          <w:tcPr>
            <w:tcW w:w="1701" w:type="dxa"/>
            <w:vMerge/>
            <w:shd w:val="clear" w:color="auto" w:fill="auto"/>
            <w:vAlign w:val="center"/>
          </w:tcPr>
          <w:p w:rsidR="00CF4F7A" w:rsidRDefault="00CF4F7A" w:rsidP="00CF4F7A">
            <w:pPr>
              <w:pStyle w:val="TAH"/>
              <w:rPr>
                <w:ins w:id="1803" w:author="Suhwan Lim" w:date="2020-03-25T11:22:00Z"/>
                <w:rFonts w:cs="Arial"/>
                <w:lang w:eastAsia="zh-CN"/>
              </w:rPr>
            </w:pPr>
          </w:p>
        </w:tc>
        <w:tc>
          <w:tcPr>
            <w:tcW w:w="1417" w:type="dxa"/>
            <w:vMerge/>
            <w:shd w:val="clear" w:color="auto" w:fill="auto"/>
            <w:vAlign w:val="center"/>
          </w:tcPr>
          <w:p w:rsidR="00CF4F7A" w:rsidRPr="009F6143" w:rsidRDefault="00CF4F7A" w:rsidP="00CF4F7A">
            <w:pPr>
              <w:pStyle w:val="TAH"/>
              <w:rPr>
                <w:ins w:id="1804" w:author="Suhwan Lim" w:date="2020-03-25T11:22:00Z"/>
                <w:rFonts w:cs="Arial"/>
              </w:rPr>
            </w:pPr>
          </w:p>
        </w:tc>
        <w:tc>
          <w:tcPr>
            <w:tcW w:w="1559" w:type="dxa"/>
            <w:vMerge/>
            <w:vAlign w:val="center"/>
          </w:tcPr>
          <w:p w:rsidR="00CF4F7A" w:rsidRDefault="00CF4F7A" w:rsidP="00CF4F7A">
            <w:pPr>
              <w:pStyle w:val="TAH"/>
              <w:rPr>
                <w:ins w:id="1805" w:author="Suhwan Lim" w:date="2020-03-25T11:22:00Z"/>
                <w:rFonts w:cs="Arial"/>
              </w:rPr>
            </w:pPr>
          </w:p>
        </w:tc>
        <w:tc>
          <w:tcPr>
            <w:tcW w:w="1417" w:type="dxa"/>
            <w:shd w:val="clear" w:color="auto" w:fill="auto"/>
            <w:vAlign w:val="center"/>
          </w:tcPr>
          <w:p w:rsidR="00CF4F7A" w:rsidRPr="00D45C4A" w:rsidRDefault="00CF4F7A" w:rsidP="00CF4F7A">
            <w:pPr>
              <w:pStyle w:val="TAH"/>
              <w:rPr>
                <w:ins w:id="1806" w:author="Suhwan Lim" w:date="2020-03-25T11:22:00Z"/>
                <w:rFonts w:cs="Arial"/>
                <w:lang w:eastAsia="ko-KR"/>
              </w:rPr>
            </w:pPr>
            <w:ins w:id="1807" w:author="Suhwan Lim" w:date="2020-03-25T11:22:00Z">
              <w:r>
                <w:rPr>
                  <w:rFonts w:cs="Arial" w:hint="eastAsia"/>
                  <w:lang w:eastAsia="ko-KR"/>
                </w:rPr>
                <w:t>QPSK/16QAM</w:t>
              </w:r>
            </w:ins>
          </w:p>
        </w:tc>
        <w:tc>
          <w:tcPr>
            <w:tcW w:w="995" w:type="dxa"/>
            <w:shd w:val="clear" w:color="auto" w:fill="auto"/>
            <w:vAlign w:val="center"/>
          </w:tcPr>
          <w:p w:rsidR="00CF4F7A" w:rsidRPr="00D45C4A" w:rsidRDefault="00CF4F7A" w:rsidP="00CF4F7A">
            <w:pPr>
              <w:pStyle w:val="TAH"/>
              <w:rPr>
                <w:ins w:id="1808" w:author="Suhwan Lim" w:date="2020-03-25T11:22:00Z"/>
                <w:rFonts w:cs="Arial"/>
                <w:lang w:eastAsia="ko-KR"/>
              </w:rPr>
            </w:pPr>
            <w:ins w:id="1809" w:author="Suhwan Lim" w:date="2020-03-25T11:22:00Z">
              <w:r>
                <w:rPr>
                  <w:rFonts w:cs="Arial" w:hint="eastAsia"/>
                  <w:lang w:eastAsia="ko-KR"/>
                </w:rPr>
                <w:t>64QAM</w:t>
              </w:r>
            </w:ins>
          </w:p>
        </w:tc>
        <w:tc>
          <w:tcPr>
            <w:tcW w:w="1128" w:type="dxa"/>
            <w:shd w:val="clear" w:color="auto" w:fill="auto"/>
            <w:vAlign w:val="center"/>
          </w:tcPr>
          <w:p w:rsidR="00CF4F7A" w:rsidRPr="00D45C4A" w:rsidRDefault="00CF4F7A" w:rsidP="00CF4F7A">
            <w:pPr>
              <w:pStyle w:val="TAH"/>
              <w:rPr>
                <w:ins w:id="1810" w:author="Suhwan Lim" w:date="2020-03-25T11:22:00Z"/>
                <w:rFonts w:cs="Arial"/>
                <w:lang w:eastAsia="ko-KR"/>
              </w:rPr>
            </w:pPr>
            <w:ins w:id="1811" w:author="Suhwan Lim" w:date="2020-03-25T11:22:00Z">
              <w:r>
                <w:rPr>
                  <w:rFonts w:cs="Arial" w:hint="eastAsia"/>
                  <w:lang w:eastAsia="ko-KR"/>
                </w:rPr>
                <w:t>256QAM</w:t>
              </w:r>
            </w:ins>
          </w:p>
        </w:tc>
      </w:tr>
      <w:tr w:rsidR="00CF4F7A" w:rsidTr="00CF4F7A">
        <w:trPr>
          <w:trHeight w:val="66"/>
          <w:jc w:val="center"/>
          <w:ins w:id="1812" w:author="Suhwan Lim" w:date="2020-03-25T11:22:00Z"/>
        </w:trPr>
        <w:tc>
          <w:tcPr>
            <w:tcW w:w="1701" w:type="dxa"/>
            <w:shd w:val="clear" w:color="auto" w:fill="auto"/>
            <w:vAlign w:val="center"/>
          </w:tcPr>
          <w:p w:rsidR="00CF4F7A" w:rsidRDefault="00CF4F7A" w:rsidP="00CF4F7A">
            <w:pPr>
              <w:pStyle w:val="TAC"/>
              <w:rPr>
                <w:ins w:id="1813" w:author="Suhwan Lim" w:date="2020-03-25T11:22:00Z"/>
                <w:rFonts w:cs="Arial"/>
                <w:lang w:eastAsia="zh-CN"/>
              </w:rPr>
            </w:pPr>
            <w:ins w:id="1814" w:author="Suhwan Lim" w:date="2020-03-25T11:22:00Z">
              <w:r>
                <w:rPr>
                  <w:rFonts w:cs="Arial" w:hint="eastAsia"/>
                  <w:lang w:eastAsia="zh-CN"/>
                </w:rPr>
                <w:t>5860</w:t>
              </w:r>
            </w:ins>
          </w:p>
        </w:tc>
        <w:tc>
          <w:tcPr>
            <w:tcW w:w="1417" w:type="dxa"/>
            <w:vMerge w:val="restart"/>
            <w:shd w:val="clear" w:color="auto" w:fill="auto"/>
            <w:vAlign w:val="center"/>
          </w:tcPr>
          <w:p w:rsidR="00CF4F7A" w:rsidRPr="00D45C4A" w:rsidRDefault="00CF4F7A" w:rsidP="00CF4F7A">
            <w:pPr>
              <w:pStyle w:val="TAC"/>
              <w:rPr>
                <w:ins w:id="1815" w:author="Suhwan Lim" w:date="2020-03-25T11:22:00Z"/>
                <w:rFonts w:cs="Arial"/>
                <w:lang w:eastAsia="ko-KR"/>
              </w:rPr>
            </w:pPr>
            <w:ins w:id="1816" w:author="Suhwan Lim" w:date="2020-03-25T11:29:00Z">
              <w:r>
                <w:rPr>
                  <w:rFonts w:cs="Arial"/>
                  <w:lang w:eastAsia="ko-KR"/>
                </w:rPr>
                <w:t>[</w:t>
              </w:r>
            </w:ins>
            <w:ins w:id="1817" w:author="Suhwan Lim" w:date="2020-03-25T11:22:00Z">
              <w:r>
                <w:rPr>
                  <w:rFonts w:cs="Arial"/>
                  <w:lang w:eastAsia="ko-KR"/>
                </w:rPr>
                <w:t>10</w:t>
              </w:r>
            </w:ins>
            <w:ins w:id="1818" w:author="Suhwan Lim" w:date="2020-03-25T11:29:00Z">
              <w:r>
                <w:rPr>
                  <w:rFonts w:cs="Arial"/>
                  <w:lang w:eastAsia="ko-KR"/>
                </w:rPr>
                <w:t>]</w:t>
              </w:r>
            </w:ins>
          </w:p>
        </w:tc>
        <w:tc>
          <w:tcPr>
            <w:tcW w:w="1559" w:type="dxa"/>
            <w:vMerge w:val="restart"/>
            <w:vAlign w:val="center"/>
          </w:tcPr>
          <w:p w:rsidR="00CF4F7A" w:rsidRDefault="00CF4F7A" w:rsidP="00CF4F7A">
            <w:pPr>
              <w:pStyle w:val="TAC"/>
              <w:rPr>
                <w:ins w:id="1819" w:author="Suhwan Lim" w:date="2020-03-25T11:22:00Z"/>
                <w:rFonts w:cs="Arial"/>
                <w:lang w:eastAsia="zh-CN"/>
              </w:rPr>
            </w:pPr>
            <w:ins w:id="1820" w:author="Suhwan Lim" w:date="2020-03-25T11:29:00Z">
              <w:r>
                <w:rPr>
                  <w:rFonts w:cs="Arial"/>
                  <w:lang w:eastAsia="zh-CN"/>
                </w:rPr>
                <w:t>[</w:t>
              </w:r>
            </w:ins>
            <w:ins w:id="1821" w:author="Suhwan Lim" w:date="2020-03-25T11:22:00Z">
              <w:r w:rsidRPr="00D45C4A">
                <w:rPr>
                  <w:rFonts w:cs="Arial"/>
                  <w:lang w:eastAsia="zh-CN"/>
                </w:rPr>
                <w:t>0</w:t>
              </w:r>
            </w:ins>
            <w:ins w:id="1822" w:author="Suhwan Lim" w:date="2020-03-25T11:29:00Z">
              <w:r>
                <w:rPr>
                  <w:rFonts w:cs="Arial"/>
                  <w:lang w:eastAsia="zh-CN"/>
                </w:rPr>
                <w:t>]</w:t>
              </w:r>
            </w:ins>
          </w:p>
        </w:tc>
        <w:tc>
          <w:tcPr>
            <w:tcW w:w="3540" w:type="dxa"/>
            <w:gridSpan w:val="3"/>
            <w:shd w:val="clear" w:color="auto" w:fill="auto"/>
            <w:vAlign w:val="center"/>
          </w:tcPr>
          <w:p w:rsidR="00CF4F7A" w:rsidRDefault="00CF4F7A" w:rsidP="00CF4F7A">
            <w:pPr>
              <w:pStyle w:val="TAC"/>
              <w:rPr>
                <w:ins w:id="1823" w:author="Suhwan Lim" w:date="2020-03-25T11:22:00Z"/>
                <w:rFonts w:cs="Arial"/>
                <w:lang w:eastAsia="zh-CN"/>
              </w:rPr>
            </w:pPr>
            <w:ins w:id="1824" w:author="Suhwan Lim" w:date="2020-03-25T11:29:00Z">
              <w:r>
                <w:rPr>
                  <w:noProof/>
                  <w:lang w:val="en-US"/>
                </w:rPr>
                <w:t>[</w:t>
              </w:r>
            </w:ins>
            <w:ins w:id="1825" w:author="Suhwan Lim" w:date="2020-03-25T11:22:00Z">
              <w:r>
                <w:rPr>
                  <w:noProof/>
                  <w:lang w:val="en-US"/>
                </w:rPr>
                <w:t>18</w:t>
              </w:r>
            </w:ins>
            <w:ins w:id="1826" w:author="Suhwan Lim" w:date="2020-03-25T11:29:00Z">
              <w:r>
                <w:rPr>
                  <w:noProof/>
                  <w:lang w:val="en-US"/>
                </w:rPr>
                <w:t>]</w:t>
              </w:r>
            </w:ins>
          </w:p>
        </w:tc>
      </w:tr>
      <w:tr w:rsidR="00CF4F7A" w:rsidTr="00CF4F7A">
        <w:trPr>
          <w:trHeight w:val="202"/>
          <w:jc w:val="center"/>
          <w:ins w:id="1827" w:author="Suhwan Lim" w:date="2020-03-25T11:22:00Z"/>
        </w:trPr>
        <w:tc>
          <w:tcPr>
            <w:tcW w:w="1701" w:type="dxa"/>
            <w:shd w:val="clear" w:color="auto" w:fill="auto"/>
            <w:vAlign w:val="center"/>
          </w:tcPr>
          <w:p w:rsidR="00CF4F7A" w:rsidRDefault="00CF4F7A" w:rsidP="00CF4F7A">
            <w:pPr>
              <w:pStyle w:val="TAC"/>
              <w:rPr>
                <w:ins w:id="1828" w:author="Suhwan Lim" w:date="2020-03-25T11:22:00Z"/>
                <w:rFonts w:cs="Arial"/>
                <w:lang w:eastAsia="zh-CN"/>
              </w:rPr>
            </w:pPr>
            <w:ins w:id="1829" w:author="Suhwan Lim" w:date="2020-03-25T11:22:00Z">
              <w:r>
                <w:rPr>
                  <w:rFonts w:cs="Arial" w:hint="eastAsia"/>
                  <w:lang w:eastAsia="zh-CN"/>
                </w:rPr>
                <w:t>5870</w:t>
              </w:r>
              <w:r>
                <w:rPr>
                  <w:rFonts w:cs="Arial"/>
                  <w:lang w:eastAsia="zh-CN"/>
                </w:rPr>
                <w:t>, 5910, 5920</w:t>
              </w:r>
            </w:ins>
          </w:p>
        </w:tc>
        <w:tc>
          <w:tcPr>
            <w:tcW w:w="1417" w:type="dxa"/>
            <w:vMerge/>
            <w:shd w:val="clear" w:color="auto" w:fill="auto"/>
            <w:vAlign w:val="center"/>
          </w:tcPr>
          <w:p w:rsidR="00CF4F7A" w:rsidRDefault="00CF4F7A" w:rsidP="00CF4F7A">
            <w:pPr>
              <w:pStyle w:val="TAC"/>
              <w:rPr>
                <w:ins w:id="1830" w:author="Suhwan Lim" w:date="2020-03-25T11:22:00Z"/>
                <w:rFonts w:cs="Arial"/>
                <w:lang w:eastAsia="zh-CN"/>
              </w:rPr>
            </w:pPr>
          </w:p>
        </w:tc>
        <w:tc>
          <w:tcPr>
            <w:tcW w:w="1559" w:type="dxa"/>
            <w:vMerge/>
            <w:vAlign w:val="center"/>
          </w:tcPr>
          <w:p w:rsidR="00CF4F7A" w:rsidRPr="00D45C4A" w:rsidRDefault="00CF4F7A" w:rsidP="00CF4F7A">
            <w:pPr>
              <w:pStyle w:val="TAC"/>
              <w:rPr>
                <w:ins w:id="1831" w:author="Suhwan Lim" w:date="2020-03-25T11:22:00Z"/>
                <w:rFonts w:cs="Arial"/>
                <w:lang w:eastAsia="zh-CN"/>
              </w:rPr>
            </w:pPr>
          </w:p>
        </w:tc>
        <w:tc>
          <w:tcPr>
            <w:tcW w:w="3540" w:type="dxa"/>
            <w:gridSpan w:val="3"/>
            <w:shd w:val="clear" w:color="auto" w:fill="auto"/>
            <w:vAlign w:val="center"/>
          </w:tcPr>
          <w:p w:rsidR="00CF4F7A" w:rsidRPr="00D45C4A" w:rsidRDefault="00CF4F7A" w:rsidP="00CF4F7A">
            <w:pPr>
              <w:pStyle w:val="TAC"/>
              <w:rPr>
                <w:ins w:id="1832" w:author="Suhwan Lim" w:date="2020-03-25T11:22:00Z"/>
                <w:rFonts w:cs="Arial"/>
                <w:lang w:eastAsia="ko-KR"/>
              </w:rPr>
            </w:pPr>
            <w:ins w:id="1833" w:author="Suhwan Lim" w:date="2020-03-25T11:29:00Z">
              <w:r>
                <w:rPr>
                  <w:rFonts w:cs="Arial"/>
                  <w:lang w:eastAsia="ko-KR"/>
                </w:rPr>
                <w:t>[</w:t>
              </w:r>
            </w:ins>
            <w:ins w:id="1834" w:author="Suhwan Lim" w:date="2020-03-25T11:22:00Z">
              <w:r>
                <w:rPr>
                  <w:rFonts w:cs="Arial" w:hint="eastAsia"/>
                  <w:lang w:eastAsia="ko-KR"/>
                </w:rPr>
                <w:t>5</w:t>
              </w:r>
            </w:ins>
            <w:ins w:id="1835" w:author="Suhwan Lim" w:date="2020-03-25T11:29:00Z">
              <w:r>
                <w:rPr>
                  <w:rFonts w:cs="Arial"/>
                  <w:lang w:eastAsia="ko-KR"/>
                </w:rPr>
                <w:t>]</w:t>
              </w:r>
            </w:ins>
          </w:p>
        </w:tc>
      </w:tr>
      <w:tr w:rsidR="00CF4F7A" w:rsidTr="00CF4F7A">
        <w:trPr>
          <w:trHeight w:val="47"/>
          <w:jc w:val="center"/>
          <w:ins w:id="1836" w:author="Suhwan Lim" w:date="2020-03-25T11:22:00Z"/>
        </w:trPr>
        <w:tc>
          <w:tcPr>
            <w:tcW w:w="1701" w:type="dxa"/>
            <w:tcBorders>
              <w:bottom w:val="single" w:sz="4" w:space="0" w:color="auto"/>
            </w:tcBorders>
            <w:shd w:val="clear" w:color="auto" w:fill="auto"/>
            <w:vAlign w:val="center"/>
          </w:tcPr>
          <w:p w:rsidR="00CF4F7A" w:rsidRDefault="00CF4F7A" w:rsidP="00CF4F7A">
            <w:pPr>
              <w:pStyle w:val="TAC"/>
              <w:rPr>
                <w:ins w:id="1837" w:author="Suhwan Lim" w:date="2020-03-25T11:22:00Z"/>
                <w:rFonts w:cs="Arial"/>
                <w:lang w:eastAsia="zh-CN"/>
              </w:rPr>
            </w:pPr>
            <w:ins w:id="1838" w:author="Suhwan Lim" w:date="2020-03-25T11:22:00Z">
              <w:r>
                <w:rPr>
                  <w:rFonts w:cs="Arial" w:hint="eastAsia"/>
                  <w:lang w:eastAsia="zh-CN"/>
                </w:rPr>
                <w:t>5880, 5890, 5900</w:t>
              </w:r>
            </w:ins>
          </w:p>
        </w:tc>
        <w:tc>
          <w:tcPr>
            <w:tcW w:w="1417" w:type="dxa"/>
            <w:vMerge/>
            <w:tcBorders>
              <w:bottom w:val="single" w:sz="4" w:space="0" w:color="auto"/>
            </w:tcBorders>
            <w:shd w:val="clear" w:color="auto" w:fill="auto"/>
            <w:vAlign w:val="center"/>
          </w:tcPr>
          <w:p w:rsidR="00CF4F7A" w:rsidRPr="00351994" w:rsidRDefault="00CF4F7A" w:rsidP="00CF4F7A">
            <w:pPr>
              <w:pStyle w:val="TAC"/>
              <w:rPr>
                <w:ins w:id="1839" w:author="Suhwan Lim" w:date="2020-03-25T11:22:00Z"/>
                <w:rFonts w:cs="Arial"/>
                <w:lang w:eastAsia="zh-CN"/>
              </w:rPr>
            </w:pPr>
          </w:p>
        </w:tc>
        <w:tc>
          <w:tcPr>
            <w:tcW w:w="1559" w:type="dxa"/>
            <w:vMerge/>
            <w:vAlign w:val="center"/>
          </w:tcPr>
          <w:p w:rsidR="00CF4F7A" w:rsidRPr="00351994" w:rsidRDefault="00CF4F7A" w:rsidP="00CF4F7A">
            <w:pPr>
              <w:pStyle w:val="TAC"/>
              <w:rPr>
                <w:ins w:id="1840" w:author="Suhwan Lim" w:date="2020-03-25T11:22:00Z"/>
                <w:rFonts w:cs="Arial"/>
                <w:lang w:eastAsia="zh-CN"/>
              </w:rPr>
            </w:pPr>
          </w:p>
        </w:tc>
        <w:tc>
          <w:tcPr>
            <w:tcW w:w="2412" w:type="dxa"/>
            <w:gridSpan w:val="2"/>
            <w:shd w:val="clear" w:color="auto" w:fill="auto"/>
            <w:vAlign w:val="center"/>
          </w:tcPr>
          <w:p w:rsidR="00CF4F7A" w:rsidRPr="00135744" w:rsidRDefault="00CF4F7A" w:rsidP="00CF4F7A">
            <w:pPr>
              <w:pStyle w:val="TAC"/>
              <w:rPr>
                <w:ins w:id="1841" w:author="Suhwan Lim" w:date="2020-03-25T11:22:00Z"/>
                <w:rFonts w:cs="Arial"/>
                <w:lang w:eastAsia="ko-KR"/>
              </w:rPr>
            </w:pPr>
            <w:ins w:id="1842" w:author="Suhwan Lim" w:date="2020-03-25T11:29:00Z">
              <w:r>
                <w:rPr>
                  <w:rFonts w:cs="Arial"/>
                  <w:lang w:eastAsia="ko-KR"/>
                </w:rPr>
                <w:t>[</w:t>
              </w:r>
            </w:ins>
            <w:ins w:id="1843" w:author="Suhwan Lim" w:date="2020-03-25T11:22:00Z">
              <w:r>
                <w:rPr>
                  <w:rFonts w:cs="Arial" w:hint="eastAsia"/>
                  <w:lang w:eastAsia="ko-KR"/>
                </w:rPr>
                <w:t>2.5</w:t>
              </w:r>
            </w:ins>
            <w:ins w:id="1844" w:author="Suhwan Lim" w:date="2020-03-25T11:29:00Z">
              <w:r>
                <w:rPr>
                  <w:rFonts w:cs="Arial"/>
                  <w:lang w:eastAsia="ko-KR"/>
                </w:rPr>
                <w:t>]</w:t>
              </w:r>
            </w:ins>
          </w:p>
        </w:tc>
        <w:tc>
          <w:tcPr>
            <w:tcW w:w="1128" w:type="dxa"/>
            <w:shd w:val="clear" w:color="auto" w:fill="auto"/>
            <w:vAlign w:val="center"/>
          </w:tcPr>
          <w:p w:rsidR="00CF4F7A" w:rsidRPr="00135744" w:rsidRDefault="00CF4F7A" w:rsidP="00CF4F7A">
            <w:pPr>
              <w:pStyle w:val="TAC"/>
              <w:rPr>
                <w:ins w:id="1845" w:author="Suhwan Lim" w:date="2020-03-25T11:22:00Z"/>
                <w:rFonts w:cs="Arial"/>
                <w:lang w:eastAsia="ko-KR"/>
              </w:rPr>
            </w:pPr>
            <w:ins w:id="1846" w:author="Suhwan Lim" w:date="2020-03-25T11:29:00Z">
              <w:r>
                <w:rPr>
                  <w:rFonts w:cs="Arial"/>
                  <w:lang w:eastAsia="ko-KR"/>
                </w:rPr>
                <w:t>[</w:t>
              </w:r>
            </w:ins>
            <w:ins w:id="1847" w:author="Suhwan Lim" w:date="2020-03-25T11:22:00Z">
              <w:r>
                <w:rPr>
                  <w:rFonts w:cs="Arial" w:hint="eastAsia"/>
                  <w:lang w:eastAsia="ko-KR"/>
                </w:rPr>
                <w:t>4.5</w:t>
              </w:r>
            </w:ins>
            <w:ins w:id="1848" w:author="Suhwan Lim" w:date="2020-03-25T11:29:00Z">
              <w:r>
                <w:rPr>
                  <w:rFonts w:cs="Arial"/>
                  <w:lang w:eastAsia="ko-KR"/>
                </w:rPr>
                <w:t>]</w:t>
              </w:r>
            </w:ins>
          </w:p>
        </w:tc>
      </w:tr>
    </w:tbl>
    <w:p w:rsidR="00CF4F7A" w:rsidRDefault="00CF4F7A" w:rsidP="00CF4F7A">
      <w:pPr>
        <w:rPr>
          <w:ins w:id="1849" w:author="Suhwan Lim" w:date="2020-03-25T11:22:00Z"/>
          <w:lang w:eastAsia="ko-KR"/>
        </w:rPr>
      </w:pPr>
    </w:p>
    <w:p w:rsidR="00CF4F7A" w:rsidRPr="00310175" w:rsidRDefault="00CF4F7A" w:rsidP="00CF4F7A">
      <w:pPr>
        <w:pStyle w:val="TH"/>
        <w:rPr>
          <w:ins w:id="1850" w:author="Suhwan Lim" w:date="2020-03-25T11:22:00Z"/>
          <w:rFonts w:eastAsia="SimSun"/>
          <w:lang w:eastAsia="zh-CN"/>
        </w:rPr>
      </w:pPr>
      <w:ins w:id="1851" w:author="Suhwan Lim" w:date="2020-03-25T11:22:00Z">
        <w:r>
          <w:lastRenderedPageBreak/>
          <w:t xml:space="preserve">Table </w:t>
        </w:r>
        <w:r>
          <w:rPr>
            <w:rFonts w:eastAsia="SimSun"/>
            <w:lang w:eastAsia="zh-CN"/>
          </w:rPr>
          <w:t>8.1.3-8</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48</w:t>
        </w:r>
      </w:ins>
    </w:p>
    <w:tbl>
      <w:tblPr>
        <w:tblStyle w:val="af6"/>
        <w:tblW w:w="0" w:type="auto"/>
        <w:jc w:val="center"/>
        <w:tblLook w:val="04A0" w:firstRow="1" w:lastRow="0" w:firstColumn="1" w:lastColumn="0" w:noHBand="0" w:noVBand="1"/>
      </w:tblPr>
      <w:tblGrid>
        <w:gridCol w:w="1496"/>
        <w:gridCol w:w="1495"/>
        <w:gridCol w:w="1657"/>
        <w:gridCol w:w="1746"/>
        <w:gridCol w:w="1878"/>
      </w:tblGrid>
      <w:tr w:rsidR="00CF4F7A" w:rsidTr="00CF4F7A">
        <w:trPr>
          <w:jc w:val="center"/>
          <w:ins w:id="1852" w:author="Suhwan Lim" w:date="2020-03-25T11:22:00Z"/>
        </w:trPr>
        <w:tc>
          <w:tcPr>
            <w:tcW w:w="1496" w:type="dxa"/>
            <w:vMerge w:val="restart"/>
            <w:vAlign w:val="center"/>
          </w:tcPr>
          <w:p w:rsidR="00CF4F7A" w:rsidRPr="00AD64D2" w:rsidRDefault="00CF4F7A" w:rsidP="00CF4F7A">
            <w:pPr>
              <w:widowControl/>
              <w:autoSpaceDE/>
              <w:autoSpaceDN/>
              <w:spacing w:after="0"/>
              <w:jc w:val="center"/>
              <w:rPr>
                <w:ins w:id="1853" w:author="Suhwan Lim" w:date="2020-03-25T11:22:00Z"/>
                <w:b/>
                <w:bCs/>
                <w:sz w:val="18"/>
              </w:rPr>
            </w:pPr>
            <w:ins w:id="1854" w:author="Suhwan Lim" w:date="2020-03-25T11:22:00Z">
              <w:r w:rsidRPr="00AD64D2">
                <w:rPr>
                  <w:b/>
                  <w:bCs/>
                  <w:sz w:val="18"/>
                </w:rPr>
                <w:t>Carrier frequency(MHz)</w:t>
              </w:r>
            </w:ins>
          </w:p>
        </w:tc>
        <w:tc>
          <w:tcPr>
            <w:tcW w:w="1495" w:type="dxa"/>
            <w:vMerge w:val="restart"/>
            <w:vAlign w:val="center"/>
          </w:tcPr>
          <w:p w:rsidR="00CF4F7A" w:rsidRPr="00AD64D2" w:rsidRDefault="00CF4F7A" w:rsidP="00CF4F7A">
            <w:pPr>
              <w:widowControl/>
              <w:autoSpaceDE/>
              <w:autoSpaceDN/>
              <w:spacing w:after="0"/>
              <w:jc w:val="center"/>
              <w:rPr>
                <w:ins w:id="1855" w:author="Suhwan Lim" w:date="2020-03-25T11:22:00Z"/>
                <w:b/>
                <w:bCs/>
                <w:sz w:val="18"/>
              </w:rPr>
            </w:pPr>
            <w:ins w:id="1856" w:author="Suhwan Lim" w:date="2020-03-25T11:22:00Z">
              <w:r w:rsidRPr="00AD64D2">
                <w:rPr>
                  <w:b/>
                  <w:bCs/>
                  <w:sz w:val="18"/>
                </w:rPr>
                <w:t>Modulation</w:t>
              </w:r>
            </w:ins>
          </w:p>
        </w:tc>
        <w:tc>
          <w:tcPr>
            <w:tcW w:w="5281" w:type="dxa"/>
            <w:gridSpan w:val="3"/>
            <w:vAlign w:val="center"/>
          </w:tcPr>
          <w:p w:rsidR="00CF4F7A" w:rsidRPr="00AD64D2" w:rsidRDefault="00CF4F7A" w:rsidP="00CF4F7A">
            <w:pPr>
              <w:widowControl/>
              <w:autoSpaceDE/>
              <w:autoSpaceDN/>
              <w:spacing w:after="0"/>
              <w:jc w:val="center"/>
              <w:rPr>
                <w:ins w:id="1857" w:author="Suhwan Lim" w:date="2020-03-25T11:22:00Z"/>
                <w:b/>
                <w:bCs/>
                <w:sz w:val="18"/>
              </w:rPr>
            </w:pPr>
            <w:ins w:id="1858" w:author="Suhwan Lim" w:date="2020-03-25T11:22:00Z">
              <w:r w:rsidRPr="00AD64D2">
                <w:rPr>
                  <w:b/>
                  <w:bCs/>
                  <w:sz w:val="18"/>
                </w:rPr>
                <w:t>A-MPR(dB)</w:t>
              </w:r>
            </w:ins>
          </w:p>
        </w:tc>
      </w:tr>
      <w:tr w:rsidR="00CF4F7A" w:rsidTr="00CF4F7A">
        <w:trPr>
          <w:trHeight w:val="247"/>
          <w:jc w:val="center"/>
          <w:ins w:id="1859" w:author="Suhwan Lim" w:date="2020-03-25T11:22:00Z"/>
        </w:trPr>
        <w:tc>
          <w:tcPr>
            <w:tcW w:w="1496" w:type="dxa"/>
            <w:vMerge/>
            <w:vAlign w:val="center"/>
          </w:tcPr>
          <w:p w:rsidR="00CF4F7A" w:rsidRPr="00AD64D2" w:rsidRDefault="00CF4F7A" w:rsidP="00CF4F7A">
            <w:pPr>
              <w:widowControl/>
              <w:autoSpaceDE/>
              <w:autoSpaceDN/>
              <w:spacing w:after="0"/>
              <w:jc w:val="center"/>
              <w:rPr>
                <w:ins w:id="1860" w:author="Suhwan Lim" w:date="2020-03-25T11:22:00Z"/>
                <w:b/>
                <w:bCs/>
                <w:sz w:val="18"/>
              </w:rPr>
            </w:pPr>
          </w:p>
        </w:tc>
        <w:tc>
          <w:tcPr>
            <w:tcW w:w="1495" w:type="dxa"/>
            <w:vMerge/>
            <w:vAlign w:val="center"/>
          </w:tcPr>
          <w:p w:rsidR="00CF4F7A" w:rsidRPr="00AD64D2" w:rsidRDefault="00CF4F7A" w:rsidP="00CF4F7A">
            <w:pPr>
              <w:widowControl/>
              <w:autoSpaceDE/>
              <w:autoSpaceDN/>
              <w:spacing w:after="0"/>
              <w:jc w:val="center"/>
              <w:rPr>
                <w:ins w:id="1861" w:author="Suhwan Lim" w:date="2020-03-25T11:22:00Z"/>
                <w:b/>
                <w:bCs/>
                <w:sz w:val="18"/>
              </w:rPr>
            </w:pPr>
          </w:p>
        </w:tc>
        <w:tc>
          <w:tcPr>
            <w:tcW w:w="1657" w:type="dxa"/>
            <w:tcBorders>
              <w:right w:val="single" w:sz="4" w:space="0" w:color="auto"/>
            </w:tcBorders>
            <w:vAlign w:val="center"/>
          </w:tcPr>
          <w:p w:rsidR="00CF4F7A" w:rsidRPr="00AD64D2" w:rsidRDefault="00CF4F7A" w:rsidP="00CF4F7A">
            <w:pPr>
              <w:widowControl/>
              <w:autoSpaceDE/>
              <w:autoSpaceDN/>
              <w:spacing w:after="0"/>
              <w:jc w:val="center"/>
              <w:rPr>
                <w:ins w:id="1862" w:author="Suhwan Lim" w:date="2020-03-25T11:22:00Z"/>
                <w:b/>
                <w:bCs/>
                <w:sz w:val="18"/>
              </w:rPr>
            </w:pPr>
            <w:ins w:id="1863" w:author="Suhwan Lim" w:date="2020-03-25T11:22:00Z">
              <w:r w:rsidRPr="00AD64D2">
                <w:rPr>
                  <w:b/>
                  <w:bCs/>
                  <w:sz w:val="18"/>
                </w:rPr>
                <w:t>Edge RB allocations</w:t>
              </w:r>
            </w:ins>
          </w:p>
        </w:tc>
        <w:tc>
          <w:tcPr>
            <w:tcW w:w="1746" w:type="dxa"/>
            <w:tcBorders>
              <w:left w:val="single" w:sz="4" w:space="0" w:color="auto"/>
            </w:tcBorders>
            <w:vAlign w:val="center"/>
          </w:tcPr>
          <w:p w:rsidR="00CF4F7A" w:rsidRPr="00AD64D2" w:rsidRDefault="00CF4F7A" w:rsidP="00CF4F7A">
            <w:pPr>
              <w:spacing w:after="0"/>
              <w:jc w:val="center"/>
              <w:rPr>
                <w:ins w:id="1864" w:author="Suhwan Lim" w:date="2020-03-25T11:22:00Z"/>
                <w:b/>
                <w:bCs/>
                <w:sz w:val="18"/>
              </w:rPr>
            </w:pPr>
            <w:ins w:id="1865" w:author="Suhwan Lim" w:date="2020-03-25T11:22:00Z">
              <w:r w:rsidRPr="00AD64D2">
                <w:rPr>
                  <w:b/>
                  <w:bCs/>
                  <w:sz w:val="18"/>
                </w:rPr>
                <w:t>Outer RB allocations</w:t>
              </w:r>
            </w:ins>
          </w:p>
        </w:tc>
        <w:tc>
          <w:tcPr>
            <w:tcW w:w="1878" w:type="dxa"/>
            <w:vAlign w:val="center"/>
          </w:tcPr>
          <w:p w:rsidR="00CF4F7A" w:rsidRPr="00AD64D2" w:rsidRDefault="00CF4F7A" w:rsidP="00CF4F7A">
            <w:pPr>
              <w:widowControl/>
              <w:autoSpaceDE/>
              <w:autoSpaceDN/>
              <w:spacing w:after="0"/>
              <w:jc w:val="center"/>
              <w:rPr>
                <w:ins w:id="1866" w:author="Suhwan Lim" w:date="2020-03-25T11:22:00Z"/>
                <w:b/>
                <w:bCs/>
                <w:sz w:val="18"/>
              </w:rPr>
            </w:pPr>
            <w:ins w:id="1867" w:author="Suhwan Lim" w:date="2020-03-25T11:22:00Z">
              <w:r w:rsidRPr="00AD64D2">
                <w:rPr>
                  <w:b/>
                  <w:bCs/>
                  <w:sz w:val="18"/>
                </w:rPr>
                <w:t>Inner RB allocation</w:t>
              </w:r>
            </w:ins>
          </w:p>
        </w:tc>
      </w:tr>
      <w:tr w:rsidR="00CF4F7A" w:rsidTr="00CF4F7A">
        <w:trPr>
          <w:jc w:val="center"/>
          <w:ins w:id="1868" w:author="Suhwan Lim" w:date="2020-03-25T11:22:00Z"/>
        </w:trPr>
        <w:tc>
          <w:tcPr>
            <w:tcW w:w="1496" w:type="dxa"/>
            <w:vMerge w:val="restart"/>
            <w:vAlign w:val="center"/>
          </w:tcPr>
          <w:p w:rsidR="00CF4F7A" w:rsidRPr="00AD64D2" w:rsidRDefault="00CF4F7A" w:rsidP="00CF4F7A">
            <w:pPr>
              <w:widowControl/>
              <w:autoSpaceDE/>
              <w:autoSpaceDN/>
              <w:spacing w:after="0"/>
              <w:jc w:val="center"/>
              <w:rPr>
                <w:ins w:id="1869" w:author="Suhwan Lim" w:date="2020-03-25T11:22:00Z"/>
                <w:bCs/>
                <w:sz w:val="18"/>
              </w:rPr>
            </w:pPr>
            <w:ins w:id="1870" w:author="Suhwan Lim" w:date="2020-03-25T11:22:00Z">
              <w:r w:rsidRPr="00AD64D2">
                <w:rPr>
                  <w:bCs/>
                  <w:sz w:val="18"/>
                </w:rPr>
                <w:t>58</w:t>
              </w:r>
              <w:r>
                <w:rPr>
                  <w:bCs/>
                  <w:sz w:val="18"/>
                </w:rPr>
                <w:t>8</w:t>
              </w:r>
              <w:r w:rsidRPr="00AD64D2">
                <w:rPr>
                  <w:bCs/>
                  <w:sz w:val="18"/>
                </w:rPr>
                <w:t>5</w:t>
              </w:r>
            </w:ins>
          </w:p>
        </w:tc>
        <w:tc>
          <w:tcPr>
            <w:tcW w:w="1495" w:type="dxa"/>
            <w:vAlign w:val="center"/>
          </w:tcPr>
          <w:p w:rsidR="00CF4F7A" w:rsidRPr="00AD64D2" w:rsidRDefault="00CF4F7A" w:rsidP="00CF4F7A">
            <w:pPr>
              <w:widowControl/>
              <w:autoSpaceDE/>
              <w:autoSpaceDN/>
              <w:spacing w:after="0"/>
              <w:jc w:val="center"/>
              <w:rPr>
                <w:ins w:id="1871" w:author="Suhwan Lim" w:date="2020-03-25T11:22:00Z"/>
                <w:bCs/>
                <w:sz w:val="18"/>
              </w:rPr>
            </w:pPr>
            <w:ins w:id="1872" w:author="Suhwan Lim" w:date="2020-03-25T11:22:00Z">
              <w:r w:rsidRPr="00AD64D2">
                <w:rPr>
                  <w:bCs/>
                  <w:sz w:val="18"/>
                </w:rPr>
                <w:t>QPSK</w:t>
              </w:r>
            </w:ins>
          </w:p>
        </w:tc>
        <w:tc>
          <w:tcPr>
            <w:tcW w:w="1657" w:type="dxa"/>
            <w:vMerge w:val="restart"/>
            <w:tcBorders>
              <w:right w:val="single" w:sz="4" w:space="0" w:color="auto"/>
            </w:tcBorders>
            <w:vAlign w:val="center"/>
          </w:tcPr>
          <w:p w:rsidR="00CF4F7A" w:rsidRPr="00AD64D2" w:rsidRDefault="00CF4F7A" w:rsidP="00CF4F7A">
            <w:pPr>
              <w:widowControl/>
              <w:autoSpaceDE/>
              <w:autoSpaceDN/>
              <w:spacing w:after="0"/>
              <w:jc w:val="center"/>
              <w:rPr>
                <w:ins w:id="1873" w:author="Suhwan Lim" w:date="2020-03-25T11:22:00Z"/>
                <w:bCs/>
                <w:sz w:val="18"/>
              </w:rPr>
            </w:pPr>
            <w:ins w:id="1874" w:author="Suhwan Lim" w:date="2020-03-25T11:22:00Z">
              <w:r w:rsidRPr="00AD64D2">
                <w:rPr>
                  <w:bCs/>
                  <w:sz w:val="18"/>
                </w:rPr>
                <w:t>≤ (9.5 + Δ</w:t>
              </w:r>
              <w:r w:rsidRPr="00AD64D2">
                <w:rPr>
                  <w:bCs/>
                  <w:sz w:val="18"/>
                  <w:vertAlign w:val="superscript"/>
                </w:rPr>
                <w:t>Note1</w:t>
              </w:r>
              <w:r w:rsidRPr="00AD64D2">
                <w:rPr>
                  <w:bCs/>
                  <w:sz w:val="18"/>
                </w:rPr>
                <w:t>)</w:t>
              </w:r>
            </w:ins>
          </w:p>
        </w:tc>
        <w:tc>
          <w:tcPr>
            <w:tcW w:w="1746" w:type="dxa"/>
            <w:tcBorders>
              <w:left w:val="single" w:sz="4" w:space="0" w:color="auto"/>
            </w:tcBorders>
            <w:vAlign w:val="center"/>
          </w:tcPr>
          <w:p w:rsidR="00CF4F7A" w:rsidRPr="00AD64D2" w:rsidRDefault="00CF4F7A" w:rsidP="00CF4F7A">
            <w:pPr>
              <w:spacing w:after="0"/>
              <w:jc w:val="center"/>
              <w:rPr>
                <w:ins w:id="1875" w:author="Suhwan Lim" w:date="2020-03-25T11:22:00Z"/>
                <w:bCs/>
                <w:sz w:val="18"/>
              </w:rPr>
            </w:pPr>
            <w:ins w:id="1876" w:author="Suhwan Lim" w:date="2020-03-25T11:29:00Z">
              <w:r>
                <w:rPr>
                  <w:bCs/>
                  <w:sz w:val="18"/>
                </w:rPr>
                <w:t>[</w:t>
              </w:r>
            </w:ins>
            <w:ins w:id="1877" w:author="Suhwan Lim" w:date="2020-03-25T11:22:00Z">
              <w:r w:rsidRPr="00AD64D2">
                <w:rPr>
                  <w:bCs/>
                  <w:sz w:val="18"/>
                </w:rPr>
                <w:t>≤ 8.0</w:t>
              </w:r>
            </w:ins>
            <w:ins w:id="1878" w:author="Suhwan Lim" w:date="2020-03-25T11:29:00Z">
              <w:r>
                <w:rPr>
                  <w:bCs/>
                  <w:sz w:val="18"/>
                </w:rPr>
                <w:t>]</w:t>
              </w:r>
            </w:ins>
          </w:p>
        </w:tc>
        <w:tc>
          <w:tcPr>
            <w:tcW w:w="1878" w:type="dxa"/>
            <w:vAlign w:val="center"/>
          </w:tcPr>
          <w:p w:rsidR="00CF4F7A" w:rsidRPr="00AD64D2" w:rsidRDefault="00CF4F7A" w:rsidP="00CF4F7A">
            <w:pPr>
              <w:widowControl/>
              <w:autoSpaceDE/>
              <w:autoSpaceDN/>
              <w:spacing w:after="0"/>
              <w:jc w:val="center"/>
              <w:rPr>
                <w:ins w:id="1879" w:author="Suhwan Lim" w:date="2020-03-25T11:22:00Z"/>
                <w:bCs/>
                <w:sz w:val="18"/>
              </w:rPr>
            </w:pPr>
            <w:ins w:id="1880" w:author="Suhwan Lim" w:date="2020-03-25T11:29:00Z">
              <w:r>
                <w:rPr>
                  <w:bCs/>
                  <w:sz w:val="18"/>
                </w:rPr>
                <w:t>[</w:t>
              </w:r>
            </w:ins>
            <w:ins w:id="1881" w:author="Suhwan Lim" w:date="2020-03-25T11:22:00Z">
              <w:r w:rsidRPr="00AD64D2">
                <w:rPr>
                  <w:bCs/>
                  <w:sz w:val="18"/>
                </w:rPr>
                <w:t>≤ 3.5</w:t>
              </w:r>
            </w:ins>
            <w:ins w:id="1882" w:author="Suhwan Lim" w:date="2020-03-25T11:29:00Z">
              <w:r>
                <w:rPr>
                  <w:bCs/>
                  <w:sz w:val="18"/>
                </w:rPr>
                <w:t>]</w:t>
              </w:r>
            </w:ins>
          </w:p>
        </w:tc>
      </w:tr>
      <w:tr w:rsidR="00CF4F7A" w:rsidTr="00CF4F7A">
        <w:trPr>
          <w:jc w:val="center"/>
          <w:ins w:id="1883" w:author="Suhwan Lim" w:date="2020-03-25T11:22:00Z"/>
        </w:trPr>
        <w:tc>
          <w:tcPr>
            <w:tcW w:w="1496" w:type="dxa"/>
            <w:vMerge/>
          </w:tcPr>
          <w:p w:rsidR="00CF4F7A" w:rsidRPr="00AD64D2" w:rsidRDefault="00CF4F7A" w:rsidP="00CF4F7A">
            <w:pPr>
              <w:widowControl/>
              <w:autoSpaceDE/>
              <w:autoSpaceDN/>
              <w:spacing w:after="0"/>
              <w:jc w:val="center"/>
              <w:rPr>
                <w:ins w:id="1884" w:author="Suhwan Lim" w:date="2020-03-25T11:22:00Z"/>
                <w:bCs/>
                <w:sz w:val="18"/>
              </w:rPr>
            </w:pPr>
          </w:p>
        </w:tc>
        <w:tc>
          <w:tcPr>
            <w:tcW w:w="1495" w:type="dxa"/>
            <w:vAlign w:val="center"/>
          </w:tcPr>
          <w:p w:rsidR="00CF4F7A" w:rsidRPr="00AD64D2" w:rsidRDefault="00CF4F7A" w:rsidP="00CF4F7A">
            <w:pPr>
              <w:widowControl/>
              <w:autoSpaceDE/>
              <w:autoSpaceDN/>
              <w:spacing w:after="0"/>
              <w:jc w:val="center"/>
              <w:rPr>
                <w:ins w:id="1885" w:author="Suhwan Lim" w:date="2020-03-25T11:22:00Z"/>
                <w:bCs/>
                <w:sz w:val="18"/>
              </w:rPr>
            </w:pPr>
            <w:ins w:id="1886" w:author="Suhwan Lim" w:date="2020-03-25T11:22:00Z">
              <w:r w:rsidRPr="00AD64D2">
                <w:rPr>
                  <w:bCs/>
                  <w:sz w:val="18"/>
                </w:rPr>
                <w:t>16QAM</w:t>
              </w:r>
            </w:ins>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ins w:id="1887" w:author="Suhwan Lim" w:date="2020-03-25T11:22:00Z"/>
                <w:bCs/>
                <w:sz w:val="18"/>
              </w:rPr>
            </w:pPr>
          </w:p>
        </w:tc>
        <w:tc>
          <w:tcPr>
            <w:tcW w:w="1746" w:type="dxa"/>
            <w:tcBorders>
              <w:left w:val="single" w:sz="4" w:space="0" w:color="auto"/>
            </w:tcBorders>
            <w:vAlign w:val="center"/>
          </w:tcPr>
          <w:p w:rsidR="00CF4F7A" w:rsidRPr="00AD64D2" w:rsidRDefault="00CF4F7A" w:rsidP="00CF4F7A">
            <w:pPr>
              <w:spacing w:after="0"/>
              <w:jc w:val="center"/>
              <w:rPr>
                <w:ins w:id="1888" w:author="Suhwan Lim" w:date="2020-03-25T11:22:00Z"/>
                <w:bCs/>
                <w:sz w:val="18"/>
              </w:rPr>
            </w:pPr>
            <w:ins w:id="1889" w:author="Suhwan Lim" w:date="2020-03-25T11:29:00Z">
              <w:r>
                <w:rPr>
                  <w:bCs/>
                  <w:sz w:val="18"/>
                </w:rPr>
                <w:t>[</w:t>
              </w:r>
            </w:ins>
            <w:ins w:id="1890" w:author="Suhwan Lim" w:date="2020-03-25T11:22:00Z">
              <w:r w:rsidRPr="00AD64D2">
                <w:rPr>
                  <w:bCs/>
                  <w:sz w:val="18"/>
                </w:rPr>
                <w:t>≤ 8.0</w:t>
              </w:r>
            </w:ins>
            <w:ins w:id="1891" w:author="Suhwan Lim" w:date="2020-03-25T11:29:00Z">
              <w:r>
                <w:rPr>
                  <w:bCs/>
                  <w:sz w:val="18"/>
                </w:rPr>
                <w:t>]</w:t>
              </w:r>
            </w:ins>
          </w:p>
        </w:tc>
        <w:tc>
          <w:tcPr>
            <w:tcW w:w="1878" w:type="dxa"/>
            <w:vAlign w:val="center"/>
          </w:tcPr>
          <w:p w:rsidR="00CF4F7A" w:rsidRPr="00AD64D2" w:rsidRDefault="00CF4F7A" w:rsidP="00CF4F7A">
            <w:pPr>
              <w:widowControl/>
              <w:autoSpaceDE/>
              <w:autoSpaceDN/>
              <w:spacing w:after="0"/>
              <w:jc w:val="center"/>
              <w:rPr>
                <w:ins w:id="1892" w:author="Suhwan Lim" w:date="2020-03-25T11:22:00Z"/>
                <w:bCs/>
                <w:sz w:val="18"/>
              </w:rPr>
            </w:pPr>
            <w:ins w:id="1893" w:author="Suhwan Lim" w:date="2020-03-25T11:29:00Z">
              <w:r>
                <w:rPr>
                  <w:bCs/>
                  <w:sz w:val="18"/>
                </w:rPr>
                <w:t>[</w:t>
              </w:r>
            </w:ins>
            <w:ins w:id="1894" w:author="Suhwan Lim" w:date="2020-03-25T11:22:00Z">
              <w:r w:rsidRPr="00AD64D2">
                <w:rPr>
                  <w:bCs/>
                  <w:sz w:val="18"/>
                </w:rPr>
                <w:t>≤ 3.5</w:t>
              </w:r>
            </w:ins>
            <w:ins w:id="1895" w:author="Suhwan Lim" w:date="2020-03-25T11:29:00Z">
              <w:r>
                <w:rPr>
                  <w:bCs/>
                  <w:sz w:val="18"/>
                </w:rPr>
                <w:t>]</w:t>
              </w:r>
            </w:ins>
          </w:p>
        </w:tc>
      </w:tr>
      <w:tr w:rsidR="00CF4F7A" w:rsidTr="00CF4F7A">
        <w:trPr>
          <w:jc w:val="center"/>
          <w:ins w:id="1896" w:author="Suhwan Lim" w:date="2020-03-25T11:22:00Z"/>
        </w:trPr>
        <w:tc>
          <w:tcPr>
            <w:tcW w:w="1496" w:type="dxa"/>
            <w:vMerge/>
          </w:tcPr>
          <w:p w:rsidR="00CF4F7A" w:rsidRPr="00AD64D2" w:rsidRDefault="00CF4F7A" w:rsidP="00CF4F7A">
            <w:pPr>
              <w:widowControl/>
              <w:autoSpaceDE/>
              <w:autoSpaceDN/>
              <w:spacing w:after="0"/>
              <w:jc w:val="center"/>
              <w:rPr>
                <w:ins w:id="1897" w:author="Suhwan Lim" w:date="2020-03-25T11:22:00Z"/>
                <w:bCs/>
                <w:sz w:val="18"/>
              </w:rPr>
            </w:pPr>
          </w:p>
        </w:tc>
        <w:tc>
          <w:tcPr>
            <w:tcW w:w="1495" w:type="dxa"/>
            <w:vAlign w:val="center"/>
          </w:tcPr>
          <w:p w:rsidR="00CF4F7A" w:rsidRPr="00AD64D2" w:rsidRDefault="00CF4F7A" w:rsidP="00CF4F7A">
            <w:pPr>
              <w:widowControl/>
              <w:autoSpaceDE/>
              <w:autoSpaceDN/>
              <w:spacing w:after="0"/>
              <w:jc w:val="center"/>
              <w:rPr>
                <w:ins w:id="1898" w:author="Suhwan Lim" w:date="2020-03-25T11:22:00Z"/>
                <w:bCs/>
                <w:sz w:val="18"/>
              </w:rPr>
            </w:pPr>
            <w:ins w:id="1899" w:author="Suhwan Lim" w:date="2020-03-25T11:22:00Z">
              <w:r w:rsidRPr="00AD64D2">
                <w:rPr>
                  <w:bCs/>
                  <w:sz w:val="18"/>
                </w:rPr>
                <w:t>64QAM</w:t>
              </w:r>
            </w:ins>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ins w:id="1900" w:author="Suhwan Lim" w:date="2020-03-25T11:22:00Z"/>
                <w:bCs/>
                <w:sz w:val="18"/>
              </w:rPr>
            </w:pPr>
          </w:p>
        </w:tc>
        <w:tc>
          <w:tcPr>
            <w:tcW w:w="1746" w:type="dxa"/>
            <w:tcBorders>
              <w:right w:val="single" w:sz="4" w:space="0" w:color="auto"/>
            </w:tcBorders>
            <w:vAlign w:val="center"/>
          </w:tcPr>
          <w:p w:rsidR="00CF4F7A" w:rsidRPr="00AD64D2" w:rsidRDefault="00CF4F7A" w:rsidP="00CF4F7A">
            <w:pPr>
              <w:spacing w:after="0"/>
              <w:jc w:val="center"/>
              <w:rPr>
                <w:ins w:id="1901" w:author="Suhwan Lim" w:date="2020-03-25T11:22:00Z"/>
                <w:bCs/>
                <w:sz w:val="18"/>
              </w:rPr>
            </w:pPr>
            <w:ins w:id="1902" w:author="Suhwan Lim" w:date="2020-03-25T11:29:00Z">
              <w:r>
                <w:rPr>
                  <w:bCs/>
                  <w:sz w:val="18"/>
                </w:rPr>
                <w:t>[</w:t>
              </w:r>
            </w:ins>
            <w:ins w:id="1903" w:author="Suhwan Lim" w:date="2020-03-25T11:22:00Z">
              <w:r w:rsidRPr="00AD64D2">
                <w:rPr>
                  <w:bCs/>
                  <w:sz w:val="18"/>
                </w:rPr>
                <w:t>≤ 8.5</w:t>
              </w:r>
            </w:ins>
            <w:ins w:id="1904" w:author="Suhwan Lim" w:date="2020-03-25T11:29:00Z">
              <w:r>
                <w:rPr>
                  <w:bCs/>
                  <w:sz w:val="18"/>
                </w:rPr>
                <w:t>]</w:t>
              </w:r>
            </w:ins>
          </w:p>
        </w:tc>
        <w:tc>
          <w:tcPr>
            <w:tcW w:w="1878" w:type="dxa"/>
            <w:tcBorders>
              <w:left w:val="single" w:sz="4" w:space="0" w:color="auto"/>
            </w:tcBorders>
            <w:vAlign w:val="center"/>
          </w:tcPr>
          <w:p w:rsidR="00CF4F7A" w:rsidRPr="00AD64D2" w:rsidRDefault="00CF4F7A" w:rsidP="00CF4F7A">
            <w:pPr>
              <w:widowControl/>
              <w:autoSpaceDE/>
              <w:autoSpaceDN/>
              <w:spacing w:after="0"/>
              <w:jc w:val="center"/>
              <w:rPr>
                <w:ins w:id="1905" w:author="Suhwan Lim" w:date="2020-03-25T11:22:00Z"/>
                <w:bCs/>
                <w:sz w:val="18"/>
              </w:rPr>
            </w:pPr>
            <w:ins w:id="1906" w:author="Suhwan Lim" w:date="2020-03-25T11:29:00Z">
              <w:r>
                <w:rPr>
                  <w:bCs/>
                  <w:sz w:val="18"/>
                </w:rPr>
                <w:t>[</w:t>
              </w:r>
            </w:ins>
            <w:ins w:id="1907" w:author="Suhwan Lim" w:date="2020-03-25T11:22:00Z">
              <w:r w:rsidRPr="00AD64D2">
                <w:rPr>
                  <w:bCs/>
                  <w:sz w:val="18"/>
                </w:rPr>
                <w:t>≤ 4.5</w:t>
              </w:r>
            </w:ins>
            <w:ins w:id="1908" w:author="Suhwan Lim" w:date="2020-03-25T11:29:00Z">
              <w:r>
                <w:rPr>
                  <w:bCs/>
                  <w:sz w:val="18"/>
                </w:rPr>
                <w:t>]</w:t>
              </w:r>
            </w:ins>
          </w:p>
        </w:tc>
      </w:tr>
      <w:tr w:rsidR="00CF4F7A" w:rsidTr="00CF4F7A">
        <w:trPr>
          <w:jc w:val="center"/>
          <w:ins w:id="1909" w:author="Suhwan Lim" w:date="2020-03-25T11:22:00Z"/>
        </w:trPr>
        <w:tc>
          <w:tcPr>
            <w:tcW w:w="1496" w:type="dxa"/>
            <w:vMerge/>
          </w:tcPr>
          <w:p w:rsidR="00CF4F7A" w:rsidRPr="00AD64D2" w:rsidRDefault="00CF4F7A" w:rsidP="00CF4F7A">
            <w:pPr>
              <w:widowControl/>
              <w:autoSpaceDE/>
              <w:autoSpaceDN/>
              <w:spacing w:after="0"/>
              <w:jc w:val="center"/>
              <w:rPr>
                <w:ins w:id="1910" w:author="Suhwan Lim" w:date="2020-03-25T11:22:00Z"/>
                <w:bCs/>
                <w:sz w:val="18"/>
              </w:rPr>
            </w:pPr>
          </w:p>
        </w:tc>
        <w:tc>
          <w:tcPr>
            <w:tcW w:w="1495" w:type="dxa"/>
            <w:vAlign w:val="center"/>
          </w:tcPr>
          <w:p w:rsidR="00CF4F7A" w:rsidRPr="00AD64D2" w:rsidRDefault="00CF4F7A" w:rsidP="00CF4F7A">
            <w:pPr>
              <w:widowControl/>
              <w:autoSpaceDE/>
              <w:autoSpaceDN/>
              <w:spacing w:after="0"/>
              <w:jc w:val="center"/>
              <w:rPr>
                <w:ins w:id="1911" w:author="Suhwan Lim" w:date="2020-03-25T11:22:00Z"/>
                <w:bCs/>
                <w:sz w:val="18"/>
              </w:rPr>
            </w:pPr>
            <w:ins w:id="1912" w:author="Suhwan Lim" w:date="2020-03-25T11:22:00Z">
              <w:r w:rsidRPr="00AD64D2">
                <w:rPr>
                  <w:bCs/>
                  <w:sz w:val="18"/>
                </w:rPr>
                <w:t>256QAM</w:t>
              </w:r>
            </w:ins>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ins w:id="1913" w:author="Suhwan Lim" w:date="2020-03-25T11:22:00Z"/>
                <w:bCs/>
                <w:sz w:val="18"/>
              </w:rPr>
            </w:pPr>
          </w:p>
        </w:tc>
        <w:tc>
          <w:tcPr>
            <w:tcW w:w="1746" w:type="dxa"/>
            <w:tcBorders>
              <w:left w:val="single" w:sz="4" w:space="0" w:color="auto"/>
              <w:right w:val="single" w:sz="4" w:space="0" w:color="auto"/>
            </w:tcBorders>
            <w:vAlign w:val="center"/>
          </w:tcPr>
          <w:p w:rsidR="00CF4F7A" w:rsidRPr="00AD64D2" w:rsidRDefault="00CF4F7A" w:rsidP="00CF4F7A">
            <w:pPr>
              <w:spacing w:after="0"/>
              <w:jc w:val="center"/>
              <w:rPr>
                <w:ins w:id="1914" w:author="Suhwan Lim" w:date="2020-03-25T11:22:00Z"/>
                <w:bCs/>
                <w:sz w:val="18"/>
              </w:rPr>
            </w:pPr>
            <w:ins w:id="1915" w:author="Suhwan Lim" w:date="2020-03-25T11:29:00Z">
              <w:r>
                <w:rPr>
                  <w:bCs/>
                  <w:sz w:val="18"/>
                </w:rPr>
                <w:t>[</w:t>
              </w:r>
            </w:ins>
            <w:ins w:id="1916" w:author="Suhwan Lim" w:date="2020-03-25T11:22:00Z">
              <w:r w:rsidRPr="00AD64D2">
                <w:rPr>
                  <w:bCs/>
                  <w:sz w:val="18"/>
                </w:rPr>
                <w:t>≤ 8.5</w:t>
              </w:r>
            </w:ins>
            <w:ins w:id="1917" w:author="Suhwan Lim" w:date="2020-03-25T11:29:00Z">
              <w:r>
                <w:rPr>
                  <w:bCs/>
                  <w:sz w:val="18"/>
                </w:rPr>
                <w:t>]</w:t>
              </w:r>
            </w:ins>
          </w:p>
        </w:tc>
        <w:tc>
          <w:tcPr>
            <w:tcW w:w="1878" w:type="dxa"/>
            <w:tcBorders>
              <w:left w:val="single" w:sz="4" w:space="0" w:color="auto"/>
            </w:tcBorders>
            <w:vAlign w:val="center"/>
          </w:tcPr>
          <w:p w:rsidR="00CF4F7A" w:rsidRPr="00AD64D2" w:rsidRDefault="00CF4F7A" w:rsidP="00CF4F7A">
            <w:pPr>
              <w:spacing w:after="0"/>
              <w:jc w:val="center"/>
              <w:rPr>
                <w:ins w:id="1918" w:author="Suhwan Lim" w:date="2020-03-25T11:22:00Z"/>
                <w:bCs/>
                <w:sz w:val="18"/>
              </w:rPr>
            </w:pPr>
            <w:ins w:id="1919" w:author="Suhwan Lim" w:date="2020-03-25T11:29:00Z">
              <w:r>
                <w:rPr>
                  <w:bCs/>
                  <w:sz w:val="18"/>
                </w:rPr>
                <w:t>[</w:t>
              </w:r>
            </w:ins>
            <w:ins w:id="1920" w:author="Suhwan Lim" w:date="2020-03-25T11:22:00Z">
              <w:r w:rsidRPr="00AD64D2">
                <w:rPr>
                  <w:bCs/>
                  <w:sz w:val="18"/>
                </w:rPr>
                <w:t>≤ 6.0</w:t>
              </w:r>
            </w:ins>
            <w:ins w:id="1921" w:author="Suhwan Lim" w:date="2020-03-25T11:29:00Z">
              <w:r>
                <w:rPr>
                  <w:bCs/>
                  <w:sz w:val="18"/>
                </w:rPr>
                <w:t>]</w:t>
              </w:r>
            </w:ins>
          </w:p>
        </w:tc>
      </w:tr>
      <w:tr w:rsidR="00CF4F7A" w:rsidTr="00CF4F7A">
        <w:trPr>
          <w:jc w:val="center"/>
          <w:ins w:id="1922" w:author="Suhwan Lim" w:date="2020-03-25T11:22:00Z"/>
        </w:trPr>
        <w:tc>
          <w:tcPr>
            <w:tcW w:w="8272" w:type="dxa"/>
            <w:gridSpan w:val="5"/>
          </w:tcPr>
          <w:p w:rsidR="00CF4F7A" w:rsidRPr="00AD64D2" w:rsidRDefault="00CF4F7A" w:rsidP="00CF4F7A">
            <w:pPr>
              <w:widowControl/>
              <w:autoSpaceDE/>
              <w:autoSpaceDN/>
              <w:spacing w:after="0"/>
              <w:rPr>
                <w:ins w:id="1923" w:author="Suhwan Lim" w:date="2020-03-25T11:22:00Z"/>
                <w:bCs/>
                <w:sz w:val="18"/>
              </w:rPr>
            </w:pPr>
            <w:ins w:id="1924" w:author="Suhwan Lim" w:date="2020-03-25T11:22:00Z">
              <w:r w:rsidRPr="00CF4F7A">
                <w:rPr>
                  <w:rFonts w:ascii="Arial" w:eastAsiaTheme="minorEastAsia" w:hAnsi="Arial" w:cs="Arial"/>
                  <w:sz w:val="18"/>
                  <w:lang w:eastAsia="ko-KR"/>
                </w:rPr>
                <w:t xml:space="preserve">Note1: Δ is 0, 3, and 5 for 60kHz, 30kHz, and 15kHz SCS, respectively. </w:t>
              </w:r>
            </w:ins>
          </w:p>
        </w:tc>
      </w:tr>
    </w:tbl>
    <w:p w:rsidR="00CF4F7A" w:rsidRDefault="00CF4F7A" w:rsidP="00CF4F7A">
      <w:pPr>
        <w:rPr>
          <w:ins w:id="1925" w:author="Suhwan Lim" w:date="2020-03-25T11:22:00Z"/>
          <w:lang w:eastAsia="x-none"/>
        </w:rPr>
      </w:pPr>
    </w:p>
    <w:p w:rsidR="00CF4F7A" w:rsidRDefault="00CF4F7A" w:rsidP="00CF4F7A">
      <w:pPr>
        <w:rPr>
          <w:ins w:id="1926" w:author="Suhwan Lim" w:date="2020-03-25T11:22:00Z"/>
          <w:bCs/>
        </w:rPr>
      </w:pPr>
      <w:ins w:id="1927" w:author="Suhwan Lim" w:date="2020-03-25T11:22:00Z">
        <w:r>
          <w:rPr>
            <w:bCs/>
          </w:rPr>
          <w:t>W</w:t>
        </w:r>
        <w:r>
          <w:rPr>
            <w:rFonts w:hint="eastAsia"/>
            <w:bCs/>
          </w:rPr>
          <w:t xml:space="preserve">here </w:t>
        </w:r>
        <w:r>
          <w:rPr>
            <w:bCs/>
          </w:rPr>
          <w:t>the following parameters are defined to specify valid RB allocation ranges for Outer and Inner RB allocations:</w:t>
        </w:r>
      </w:ins>
    </w:p>
    <w:p w:rsidR="00CF4F7A" w:rsidRPr="00BA3A0F" w:rsidRDefault="00CF4F7A" w:rsidP="00CF4F7A">
      <w:pPr>
        <w:ind w:leftChars="71" w:left="142"/>
        <w:rPr>
          <w:ins w:id="1928" w:author="Suhwan Lim" w:date="2020-03-25T11:22:00Z"/>
          <w:bCs/>
        </w:rPr>
      </w:pPr>
      <w:ins w:id="1929" w:author="Suhwan Lim" w:date="2020-03-25T11:22:00Z">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ins>
    </w:p>
    <w:p w:rsidR="00CF4F7A" w:rsidRPr="00BA3A0F" w:rsidRDefault="00CF4F7A" w:rsidP="00CF4F7A">
      <w:pPr>
        <w:ind w:leftChars="71" w:left="142"/>
        <w:jc w:val="center"/>
        <w:rPr>
          <w:ins w:id="1930" w:author="Suhwan Lim" w:date="2020-03-25T11:22:00Z"/>
          <w:bCs/>
        </w:rPr>
      </w:pPr>
      <w:ins w:id="1931" w:author="Suhwan Lim" w:date="2020-03-25T11:22:00Z">
        <w:r w:rsidRPr="00BA3A0F">
          <w:rPr>
            <w:bCs/>
          </w:rPr>
          <w:t>RB</w:t>
        </w:r>
        <w:r w:rsidRPr="00191243">
          <w:rPr>
            <w:bCs/>
            <w:vertAlign w:val="subscript"/>
          </w:rPr>
          <w:t>Start,Low</w:t>
        </w:r>
        <w:r w:rsidRPr="00BA3A0F">
          <w:rPr>
            <w:bCs/>
          </w:rPr>
          <w:t xml:space="preserve"> = max(1, floor(N</w:t>
        </w:r>
        <w:r w:rsidRPr="00BA3A0F">
          <w:rPr>
            <w:bCs/>
            <w:vertAlign w:val="subscript"/>
          </w:rPr>
          <w:t>RB</w:t>
        </w:r>
        <w:r w:rsidRPr="00BA3A0F">
          <w:rPr>
            <w:bCs/>
          </w:rPr>
          <w:t xml:space="preserve"> /</w:t>
        </w:r>
        <w:r>
          <w:rPr>
            <w:bCs/>
          </w:rPr>
          <w:t>3.5</w:t>
        </w:r>
        <w:r w:rsidRPr="00BA3A0F">
          <w:rPr>
            <w:bCs/>
          </w:rPr>
          <w:t>))</w:t>
        </w:r>
      </w:ins>
    </w:p>
    <w:p w:rsidR="00CF4F7A" w:rsidRPr="00BA3A0F" w:rsidRDefault="00CF4F7A" w:rsidP="00CF4F7A">
      <w:pPr>
        <w:ind w:leftChars="71" w:left="142"/>
        <w:rPr>
          <w:ins w:id="1932" w:author="Suhwan Lim" w:date="2020-03-25T11:22:00Z"/>
          <w:bCs/>
        </w:rPr>
      </w:pPr>
      <w:ins w:id="1933" w:author="Suhwan Lim" w:date="2020-03-25T11:22:00Z">
        <w:r w:rsidRPr="00BA3A0F">
          <w:rPr>
            <w:bCs/>
          </w:rPr>
          <w:t xml:space="preserve">where max() indicates the largest value of all arguments and floor(x) is the greatest integer less than or equal to x. </w:t>
        </w:r>
      </w:ins>
    </w:p>
    <w:p w:rsidR="00CF4F7A" w:rsidRPr="00BA3A0F" w:rsidRDefault="00CF4F7A" w:rsidP="00CF4F7A">
      <w:pPr>
        <w:ind w:leftChars="71" w:left="142"/>
        <w:jc w:val="center"/>
        <w:rPr>
          <w:ins w:id="1934" w:author="Suhwan Lim" w:date="2020-03-25T11:22:00Z"/>
          <w:bCs/>
        </w:rPr>
      </w:pPr>
      <w:ins w:id="1935" w:author="Suhwan Lim" w:date="2020-03-25T11:22:00Z">
        <w:r w:rsidRPr="00BA3A0F">
          <w:rPr>
            <w:bCs/>
          </w:rPr>
          <w:t>RB</w:t>
        </w:r>
        <w:r w:rsidRPr="00191243">
          <w:rPr>
            <w:bCs/>
            <w:vertAlign w:val="subscript"/>
          </w:rPr>
          <w:t>Start,High</w:t>
        </w:r>
        <w:r w:rsidRPr="00BA3A0F">
          <w:rPr>
            <w:bCs/>
          </w:rPr>
          <w:t xml:space="preserve"> = N</w:t>
        </w:r>
        <w:r w:rsidRPr="00191243">
          <w:rPr>
            <w:bCs/>
            <w:vertAlign w:val="subscript"/>
          </w:rPr>
          <w:t>RB</w:t>
        </w:r>
        <w:r w:rsidRPr="00BA3A0F">
          <w:rPr>
            <w:bCs/>
          </w:rPr>
          <w:t xml:space="preserve"> – RB</w:t>
        </w:r>
        <w:r w:rsidRPr="00191243">
          <w:rPr>
            <w:bCs/>
            <w:vertAlign w:val="subscript"/>
          </w:rPr>
          <w:t>Start,Low</w:t>
        </w:r>
        <w:r w:rsidRPr="00BA3A0F">
          <w:rPr>
            <w:bCs/>
          </w:rPr>
          <w:t xml:space="preserve"> – L</w:t>
        </w:r>
        <w:r w:rsidRPr="00191243">
          <w:rPr>
            <w:bCs/>
            <w:vertAlign w:val="subscript"/>
          </w:rPr>
          <w:t>CRB</w:t>
        </w:r>
      </w:ins>
    </w:p>
    <w:p w:rsidR="00CF4F7A" w:rsidRPr="00BA3A0F" w:rsidRDefault="00CF4F7A" w:rsidP="00CF4F7A">
      <w:pPr>
        <w:ind w:leftChars="71" w:left="142"/>
        <w:rPr>
          <w:ins w:id="1936" w:author="Suhwan Lim" w:date="2020-03-25T11:22:00Z"/>
          <w:bCs/>
        </w:rPr>
      </w:pPr>
      <w:ins w:id="1937" w:author="Suhwan Lim" w:date="2020-03-25T11:22:00Z">
        <w:r w:rsidRPr="00BA3A0F">
          <w:rPr>
            <w:bCs/>
          </w:rPr>
          <w:t xml:space="preserve">The RB allocation is an Inner RB allocation if the following conditions are met </w:t>
        </w:r>
      </w:ins>
    </w:p>
    <w:p w:rsidR="00CF4F7A" w:rsidRPr="00BA3A0F" w:rsidRDefault="00CF4F7A" w:rsidP="00CF4F7A">
      <w:pPr>
        <w:ind w:leftChars="71" w:left="142"/>
        <w:jc w:val="center"/>
        <w:rPr>
          <w:ins w:id="1938" w:author="Suhwan Lim" w:date="2020-03-25T11:22:00Z"/>
          <w:bCs/>
        </w:rPr>
      </w:pPr>
      <w:ins w:id="1939" w:author="Suhwan Lim" w:date="2020-03-25T11:22:00Z">
        <w:r w:rsidRPr="00BA3A0F">
          <w:rPr>
            <w:bCs/>
          </w:rPr>
          <w:t>RB</w:t>
        </w:r>
        <w:r w:rsidRPr="00191243">
          <w:rPr>
            <w:bCs/>
            <w:vertAlign w:val="subscript"/>
          </w:rPr>
          <w:t>Start,Low</w:t>
        </w:r>
        <w:r w:rsidRPr="00BA3A0F">
          <w:rPr>
            <w:bCs/>
          </w:rPr>
          <w:t xml:space="preserve"> ≤ RB</w:t>
        </w:r>
        <w:r w:rsidRPr="00191243">
          <w:rPr>
            <w:bCs/>
            <w:vertAlign w:val="subscript"/>
          </w:rPr>
          <w:t>Start</w:t>
        </w:r>
        <w:r w:rsidRPr="00BA3A0F">
          <w:rPr>
            <w:bCs/>
          </w:rPr>
          <w:t xml:space="preserve"> ≤ RB</w:t>
        </w:r>
        <w:r w:rsidRPr="00191243">
          <w:rPr>
            <w:bCs/>
            <w:vertAlign w:val="subscript"/>
          </w:rPr>
          <w:t>Start,High</w:t>
        </w:r>
        <w:r>
          <w:rPr>
            <w:bCs/>
            <w:vertAlign w:val="subscript"/>
          </w:rPr>
          <w:t xml:space="preserve"> </w:t>
        </w:r>
        <w:r w:rsidRPr="00BA3A0F">
          <w:rPr>
            <w:bCs/>
          </w:rPr>
          <w:t>, and</w:t>
        </w:r>
      </w:ins>
    </w:p>
    <w:p w:rsidR="00CF4F7A" w:rsidRDefault="00CF4F7A" w:rsidP="00CF4F7A">
      <w:pPr>
        <w:ind w:leftChars="71" w:left="142"/>
        <w:jc w:val="center"/>
        <w:rPr>
          <w:ins w:id="1940" w:author="Suhwan Lim" w:date="2020-03-25T11:22:00Z"/>
          <w:bCs/>
        </w:rPr>
      </w:pPr>
      <w:ins w:id="1941" w:author="Suhwan Lim" w:date="2020-03-25T11:22:00Z">
        <w:r w:rsidRPr="00BA3A0F">
          <w:rPr>
            <w:bCs/>
          </w:rPr>
          <w:t>L</w:t>
        </w:r>
        <w:r w:rsidRPr="00191243">
          <w:rPr>
            <w:bCs/>
            <w:vertAlign w:val="subscript"/>
          </w:rPr>
          <w:t>CRB</w:t>
        </w:r>
        <w:r w:rsidRPr="00BA3A0F">
          <w:rPr>
            <w:bCs/>
          </w:rPr>
          <w:t xml:space="preserve"> ≤ ceil(N</w:t>
        </w:r>
        <w:r w:rsidRPr="00191243">
          <w:rPr>
            <w:bCs/>
            <w:vertAlign w:val="subscript"/>
          </w:rPr>
          <w:t>RB</w:t>
        </w:r>
        <w:r>
          <w:rPr>
            <w:bCs/>
          </w:rPr>
          <w:t>/3.5)</w:t>
        </w:r>
      </w:ins>
    </w:p>
    <w:p w:rsidR="00CF4F7A" w:rsidRDefault="00CF4F7A" w:rsidP="00CF4F7A">
      <w:pPr>
        <w:ind w:leftChars="71" w:left="142"/>
        <w:rPr>
          <w:ins w:id="1942" w:author="Suhwan Lim" w:date="2020-03-25T11:22:00Z"/>
          <w:bCs/>
        </w:rPr>
      </w:pPr>
      <w:ins w:id="1943" w:author="Suhwan Lim" w:date="2020-03-25T11:22:00Z">
        <w:r w:rsidRPr="00191243">
          <w:rPr>
            <w:bCs/>
          </w:rPr>
          <w:t>where ceil(x) is the smallest integer greater than or equal to x.</w:t>
        </w:r>
        <w:r>
          <w:rPr>
            <w:bCs/>
          </w:rPr>
          <w:t xml:space="preserve"> </w:t>
        </w:r>
      </w:ins>
    </w:p>
    <w:p w:rsidR="00CF4F7A" w:rsidRDefault="00CF4F7A" w:rsidP="00CF4F7A">
      <w:pPr>
        <w:rPr>
          <w:ins w:id="1944" w:author="Suhwan Lim" w:date="2020-03-25T11:22:00Z"/>
          <w:bCs/>
        </w:rPr>
      </w:pPr>
      <w:ins w:id="1945" w:author="Suhwan Lim" w:date="2020-03-25T11:22:00Z">
        <w:r w:rsidRPr="00776E38">
          <w:rPr>
            <w:bCs/>
          </w:rPr>
          <w:t>An Edge RB allocation is the one for which the RB(s) is (are) allocated at the lowermost or uppermost edge of the channel with L</w:t>
        </w:r>
        <w:r w:rsidRPr="00776E38">
          <w:rPr>
            <w:bCs/>
            <w:vertAlign w:val="subscript"/>
          </w:rPr>
          <w:t>CRB</w:t>
        </w:r>
        <w:r w:rsidRPr="00776E38">
          <w:rPr>
            <w:bCs/>
          </w:rPr>
          <w:t xml:space="preserve"> ≤ </w:t>
        </w:r>
        <w:r>
          <w:rPr>
            <w:bCs/>
          </w:rPr>
          <w:t>floor(</w:t>
        </w:r>
        <w:r w:rsidRPr="00BA3A0F">
          <w:rPr>
            <w:bCs/>
          </w:rPr>
          <w:t>N</w:t>
        </w:r>
        <w:r w:rsidRPr="00BA3A0F">
          <w:rPr>
            <w:bCs/>
            <w:vertAlign w:val="subscript"/>
          </w:rPr>
          <w:t>RB</w:t>
        </w:r>
        <w:r>
          <w:rPr>
            <w:bCs/>
          </w:rPr>
          <w:t>*0.2)</w:t>
        </w:r>
        <w:r w:rsidRPr="00776E38">
          <w:rPr>
            <w:bCs/>
          </w:rPr>
          <w:t xml:space="preserve"> RBs.</w:t>
        </w:r>
      </w:ins>
    </w:p>
    <w:p w:rsidR="00CF4F7A" w:rsidRDefault="00CF4F7A" w:rsidP="00CF4F7A">
      <w:pPr>
        <w:rPr>
          <w:ins w:id="1946" w:author="Suhwan Lim" w:date="2020-05-04T12:01:00Z"/>
          <w:bCs/>
        </w:rPr>
      </w:pPr>
      <w:ins w:id="1947" w:author="Suhwan Lim" w:date="2020-03-25T11:22:00Z">
        <w:r w:rsidRPr="00191243">
          <w:rPr>
            <w:bCs/>
          </w:rPr>
          <w:t>The RB allocation is an Outer RB allocation for all other allocations which are not an Inner RB allocation or Edge RB</w:t>
        </w:r>
        <w:r>
          <w:rPr>
            <w:bCs/>
          </w:rPr>
          <w:t xml:space="preserve"> </w:t>
        </w:r>
        <w:r w:rsidRPr="00191243">
          <w:rPr>
            <w:bCs/>
          </w:rPr>
          <w:t>allocation.</w:t>
        </w:r>
      </w:ins>
    </w:p>
    <w:p w:rsidR="00F23FD8" w:rsidRPr="00B83AA9" w:rsidRDefault="00F23FD8" w:rsidP="00F23FD8">
      <w:pPr>
        <w:spacing w:after="0"/>
        <w:rPr>
          <w:ins w:id="1948" w:author="Suhwan Lim" w:date="2020-05-04T12:01:00Z"/>
          <w:i/>
          <w:color w:val="00B0F0"/>
          <w:lang w:eastAsia="ko-KR"/>
        </w:rPr>
      </w:pPr>
      <w:ins w:id="1949" w:author="Suhwan Lim" w:date="2020-05-04T12:01:00Z">
        <w:r w:rsidRPr="00B83AA9">
          <w:rPr>
            <w:i/>
            <w:color w:val="00B0F0"/>
            <w:lang w:eastAsia="ko-KR"/>
          </w:rPr>
          <w:t>[</w:t>
        </w:r>
        <w:r w:rsidRPr="00B83AA9">
          <w:rPr>
            <w:rFonts w:hint="eastAsia"/>
            <w:i/>
            <w:color w:val="00B0F0"/>
            <w:lang w:eastAsia="ko-KR"/>
          </w:rPr>
          <w:t xml:space="preserve">Editor </w:t>
        </w:r>
        <w:r w:rsidRPr="00B83AA9">
          <w:rPr>
            <w:i/>
            <w:color w:val="00B0F0"/>
            <w:lang w:eastAsia="ko-KR"/>
          </w:rPr>
          <w:t xml:space="preserve">Notes]: </w:t>
        </w:r>
        <w:r>
          <w:rPr>
            <w:i/>
            <w:color w:val="00B0F0"/>
            <w:lang w:eastAsia="ko-KR"/>
          </w:rPr>
          <w:t xml:space="preserve">A-MPR </w:t>
        </w:r>
      </w:ins>
      <w:ins w:id="1950" w:author="Suhwan Lim" w:date="2020-05-04T12:04:00Z">
        <w:r>
          <w:rPr>
            <w:i/>
            <w:color w:val="00B0F0"/>
            <w:lang w:eastAsia="ko-KR"/>
          </w:rPr>
          <w:t xml:space="preserve">requirements </w:t>
        </w:r>
      </w:ins>
      <w:ins w:id="1951" w:author="Suhwan Lim" w:date="2020-05-04T12:01:00Z">
        <w:r>
          <w:rPr>
            <w:i/>
            <w:color w:val="00B0F0"/>
            <w:lang w:eastAsia="ko-KR"/>
          </w:rPr>
          <w:t xml:space="preserve">for PSSCH/PSCCH, simultaneous PSFCH and S-SSB will be updated based on the RAN4 agreements. </w:t>
        </w:r>
        <w:r w:rsidRPr="00B83AA9">
          <w:rPr>
            <w:i/>
            <w:color w:val="00B0F0"/>
            <w:lang w:eastAsia="ko-KR"/>
          </w:rPr>
          <w:t>The</w:t>
        </w:r>
      </w:ins>
      <w:ins w:id="1952" w:author="Suhwan Lim" w:date="2020-05-04T12:03:00Z">
        <w:r>
          <w:rPr>
            <w:i/>
            <w:color w:val="00B0F0"/>
            <w:lang w:eastAsia="ko-KR"/>
          </w:rPr>
          <w:t xml:space="preserve"> </w:t>
        </w:r>
      </w:ins>
      <w:ins w:id="1953" w:author="Suhwan Lim" w:date="2020-05-04T12:02:00Z">
        <w:r>
          <w:rPr>
            <w:i/>
            <w:color w:val="00B0F0"/>
            <w:lang w:eastAsia="ko-KR"/>
          </w:rPr>
          <w:t xml:space="preserve">captured A-MPR </w:t>
        </w:r>
      </w:ins>
      <w:ins w:id="1954" w:author="Suhwan Lim" w:date="2020-05-04T12:04:00Z">
        <w:r>
          <w:rPr>
            <w:i/>
            <w:color w:val="00B0F0"/>
            <w:lang w:eastAsia="ko-KR"/>
          </w:rPr>
          <w:t xml:space="preserve">requirements </w:t>
        </w:r>
      </w:ins>
      <w:ins w:id="1955" w:author="Suhwan Lim" w:date="2020-05-04T12:02:00Z">
        <w:r>
          <w:rPr>
            <w:i/>
            <w:color w:val="00B0F0"/>
            <w:lang w:eastAsia="ko-KR"/>
          </w:rPr>
          <w:t>for PSSCH/PSCCH is based on approved TP (R4-200</w:t>
        </w:r>
      </w:ins>
      <w:ins w:id="1956" w:author="Suhwan Lim" w:date="2020-05-04T12:03:00Z">
        <w:r>
          <w:rPr>
            <w:i/>
            <w:color w:val="00B0F0"/>
            <w:lang w:eastAsia="ko-KR"/>
          </w:rPr>
          <w:t>2783)</w:t>
        </w:r>
      </w:ins>
    </w:p>
    <w:p w:rsidR="00F23FD8" w:rsidRPr="00F23FD8" w:rsidRDefault="00F23FD8" w:rsidP="00CF4F7A">
      <w:pPr>
        <w:rPr>
          <w:ins w:id="1957" w:author="Suhwan Lim" w:date="2020-03-25T11:22:00Z"/>
          <w:lang w:eastAsia="ko-KR"/>
        </w:rPr>
      </w:pPr>
    </w:p>
    <w:p w:rsidR="00CF4F7A" w:rsidRPr="00CF4F7A" w:rsidRDefault="00CF4F7A" w:rsidP="007B101B"/>
    <w:p w:rsidR="007B101B" w:rsidRPr="00A1424B" w:rsidRDefault="007B101B" w:rsidP="007B101B">
      <w:pPr>
        <w:pStyle w:val="3"/>
        <w:overflowPunct w:val="0"/>
        <w:textAlignment w:val="baseline"/>
        <w:rPr>
          <w:szCs w:val="28"/>
          <w:lang w:eastAsia="x-none"/>
        </w:rPr>
      </w:pPr>
      <w:bookmarkStart w:id="1958" w:name="_Toc463997764"/>
      <w:bookmarkStart w:id="1959" w:name="_Toc36034801"/>
      <w:bookmarkStart w:id="1960" w:name="_Toc39486003"/>
      <w:r w:rsidRPr="00BB6C1E">
        <w:rPr>
          <w:szCs w:val="28"/>
          <w:lang w:eastAsia="x-none"/>
        </w:rPr>
        <w:t>8.1.4</w:t>
      </w:r>
      <w:r w:rsidRPr="00BB6C1E">
        <w:rPr>
          <w:szCs w:val="28"/>
          <w:lang w:eastAsia="x-none"/>
        </w:rPr>
        <w:tab/>
        <w:t>Configured transmitted power for NR V2X UE</w:t>
      </w:r>
      <w:bookmarkEnd w:id="1958"/>
      <w:bookmarkEnd w:id="1959"/>
      <w:bookmarkEnd w:id="1960"/>
    </w:p>
    <w:p w:rsidR="007B101B" w:rsidRPr="00795ABE" w:rsidRDefault="007B101B" w:rsidP="007B101B">
      <w:pPr>
        <w:rPr>
          <w:i/>
          <w:color w:val="0066FF"/>
          <w:lang w:eastAsia="ko-KR"/>
        </w:rPr>
      </w:pPr>
      <w:del w:id="1961" w:author="Suhwan Lim" w:date="2020-03-25T11:30:00Z">
        <w:r w:rsidRPr="00795ABE" w:rsidDel="00CF4F7A">
          <w:rPr>
            <w:i/>
            <w:color w:val="0066FF"/>
            <w:lang w:eastAsia="ko-KR"/>
          </w:rPr>
          <w:delText xml:space="preserve">[Editor Note]: </w:delText>
        </w:r>
        <w:r w:rsidRPr="00795ABE" w:rsidDel="00CF4F7A">
          <w:rPr>
            <w:rFonts w:hint="eastAsia"/>
            <w:i/>
            <w:color w:val="0066FF"/>
            <w:lang w:eastAsia="ko-KR"/>
          </w:rPr>
          <w:delText xml:space="preserve">Additional configured transmitted power </w:delText>
        </w:r>
        <w:r w:rsidRPr="00795ABE" w:rsidDel="00CF4F7A">
          <w:rPr>
            <w:i/>
            <w:color w:val="0066FF"/>
            <w:lang w:eastAsia="ko-KR"/>
          </w:rPr>
          <w:delText>requirements for</w:delText>
        </w:r>
        <w:r w:rsidDel="00CF4F7A">
          <w:rPr>
            <w:i/>
            <w:color w:val="0066FF"/>
            <w:lang w:eastAsia="ko-KR"/>
          </w:rPr>
          <w:delText xml:space="preserve"> NR</w:delText>
        </w:r>
        <w:r w:rsidRPr="00795ABE" w:rsidDel="00CF4F7A">
          <w:rPr>
            <w:i/>
            <w:color w:val="0066FF"/>
            <w:lang w:eastAsia="ko-KR"/>
          </w:rPr>
          <w:delText xml:space="preserve"> V2X service will be</w:delText>
        </w:r>
        <w:r w:rsidRPr="00795ABE" w:rsidDel="00CF4F7A">
          <w:rPr>
            <w:rFonts w:hint="eastAsia"/>
            <w:i/>
            <w:color w:val="0066FF"/>
            <w:lang w:eastAsia="ko-KR"/>
          </w:rPr>
          <w:delText xml:space="preserve"> added after </w:delText>
        </w:r>
        <w:r w:rsidRPr="00795ABE" w:rsidDel="00CF4F7A">
          <w:rPr>
            <w:i/>
            <w:color w:val="0066FF"/>
            <w:lang w:eastAsia="ko-KR"/>
          </w:rPr>
          <w:delText>RAN1 decision for the detail power control method of each sidelink channel.</w:delText>
        </w:r>
      </w:del>
    </w:p>
    <w:p w:rsidR="00CF4F7A" w:rsidRPr="00AF5673" w:rsidRDefault="00CF4F7A" w:rsidP="00CF4F7A">
      <w:pPr>
        <w:rPr>
          <w:ins w:id="1962" w:author="Suhwan Lim" w:date="2020-03-25T11:30:00Z"/>
          <w:lang w:bidi="bn-IN"/>
        </w:rPr>
      </w:pPr>
      <w:ins w:id="1963" w:author="Suhwan Lim" w:date="2020-03-25T11:30:00Z">
        <w:r>
          <w:rPr>
            <w:lang w:eastAsia="zh-CN"/>
          </w:rPr>
          <w:t>[</w:t>
        </w: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ins>
    </w:p>
    <w:p w:rsidR="00CF4F7A" w:rsidRPr="00AF5673" w:rsidRDefault="00CF4F7A" w:rsidP="00CF4F7A">
      <w:pPr>
        <w:jc w:val="center"/>
        <w:rPr>
          <w:ins w:id="1964" w:author="Suhwan Lim" w:date="2020-03-25T11:30:00Z"/>
          <w:lang w:bidi="bn-IN"/>
        </w:rPr>
      </w:pPr>
      <w:ins w:id="1965" w:author="Suhwan Lim" w:date="2020-03-25T11:30:00Z">
        <w:r w:rsidRPr="00AF5673">
          <w:rPr>
            <w:lang w:bidi="bn-IN"/>
          </w:rPr>
          <w:t>P</w:t>
        </w:r>
        <w:r w:rsidRPr="00AF5673">
          <w:rPr>
            <w:vertAlign w:val="subscript"/>
            <w:lang w:bidi="bn-IN"/>
          </w:rPr>
          <w:t>CMAX_L,</w:t>
        </w:r>
        <w:r>
          <w:rPr>
            <w:vertAlign w:val="subscript"/>
            <w:lang w:bidi="bn-IN"/>
          </w:rPr>
          <w:t>f,</w:t>
        </w:r>
        <w:r w:rsidRPr="00AF5673">
          <w:rPr>
            <w:i/>
            <w:vertAlign w:val="subscript"/>
            <w:lang w:bidi="bn-IN"/>
          </w:rPr>
          <w:t>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ins>
    </w:p>
    <w:p w:rsidR="00CF4F7A" w:rsidRPr="00AF5673" w:rsidRDefault="00CF4F7A" w:rsidP="00CF4F7A">
      <w:pPr>
        <w:pStyle w:val="EQ"/>
        <w:rPr>
          <w:ins w:id="1966" w:author="Suhwan Lim" w:date="2020-03-25T11:30:00Z"/>
          <w:noProof w:val="0"/>
          <w:lang w:bidi="bn-IN"/>
        </w:rPr>
      </w:pPr>
      <w:ins w:id="1967" w:author="Suhwan Lim" w:date="2020-03-25T11:30:00Z">
        <w:r w:rsidRPr="00AF5673">
          <w:rPr>
            <w:noProof w:val="0"/>
            <w:lang w:bidi="bn-IN"/>
          </w:rPr>
          <w:tab/>
          <w:t>P</w:t>
        </w:r>
        <w:r w:rsidRPr="00AF5673">
          <w:rPr>
            <w:noProof w:val="0"/>
            <w:vertAlign w:val="subscript"/>
            <w:lang w:bidi="bn-IN"/>
          </w:rPr>
          <w:t>CMAX_L</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vertAlign w:val="subscript"/>
            <w:lang w:bidi="bn-IN"/>
          </w:rPr>
          <w:t xml:space="preserve"> </w:t>
        </w:r>
        <w:r w:rsidRPr="00AF5673">
          <w:rPr>
            <w:noProof w:val="0"/>
            <w:lang w:bidi="bn-IN"/>
          </w:rPr>
          <w:t xml:space="preserve">–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P</w:t>
        </w:r>
        <w:r w:rsidRPr="00AF5673">
          <w:rPr>
            <w:noProof w:val="0"/>
            <w:vertAlign w:val="subscript"/>
            <w:lang w:bidi="bn-IN"/>
          </w:rPr>
          <w:t>PowerClass</w:t>
        </w:r>
        <w:r w:rsidRPr="00AF5673">
          <w:rPr>
            <w:noProof w:val="0"/>
            <w:lang w:bidi="bn-IN"/>
          </w:rPr>
          <w:t xml:space="preserve"> </w:t>
        </w:r>
        <w:r w:rsidRPr="001C0CC4">
          <w:rPr>
            <w:lang w:eastAsia="zh-CN"/>
          </w:rPr>
          <w:t>– ΔP</w:t>
        </w:r>
        <w:r w:rsidRPr="001C0CC4">
          <w:rPr>
            <w:vertAlign w:val="subscript"/>
            <w:lang w:eastAsia="zh-CN"/>
          </w:rPr>
          <w:t>PowerClass</w:t>
        </w:r>
        <w:r w:rsidRPr="00CA0907">
          <w:rPr>
            <w:lang w:eastAsia="zh-CN"/>
          </w:rPr>
          <w:t>)</w:t>
        </w:r>
        <w:r>
          <w:rPr>
            <w:noProof w:val="0"/>
            <w:lang w:bidi="bn-IN"/>
          </w:rPr>
          <w:t xml:space="preserve"> </w:t>
        </w:r>
        <w:r w:rsidRPr="00AF5673">
          <w:rPr>
            <w:noProof w:val="0"/>
            <w:lang w:bidi="bn-IN"/>
          </w:rPr>
          <w:t>–– MAX(</w:t>
        </w:r>
        <w:r>
          <w:rPr>
            <w:noProof w:val="0"/>
            <w:lang w:bidi="bn-IN"/>
          </w:rPr>
          <w:t>MAX(</w:t>
        </w:r>
        <w:r w:rsidRPr="00AF5673">
          <w:rPr>
            <w:noProof w:val="0"/>
            <w:lang w:bidi="bn-IN"/>
          </w:rPr>
          <w:t>MPR</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 xml:space="preserve"> A-MPR</w:t>
        </w:r>
        <w:r w:rsidRPr="00AF5673">
          <w:rPr>
            <w:rFonts w:cs="Vrinda"/>
            <w:i/>
            <w:noProof w:val="0"/>
            <w:vertAlign w:val="subscript"/>
            <w:lang w:bidi="bn-IN"/>
          </w:rPr>
          <w:t>c</w:t>
        </w:r>
        <w:r>
          <w:rPr>
            <w:noProof w:val="0"/>
            <w:lang w:bidi="bn-IN"/>
          </w:rPr>
          <w:t>)</w:t>
        </w:r>
        <w:r w:rsidRPr="00AF5673">
          <w:rPr>
            <w:noProof w:val="0"/>
            <w:lang w:bidi="bn-IN"/>
          </w:rPr>
          <w:t>+</w:t>
        </w:r>
        <w:r w:rsidRPr="00AF5673">
          <w:t xml:space="preserve"> ΔT</w:t>
        </w:r>
        <w:r w:rsidRPr="00AF5673">
          <w:rPr>
            <w:vertAlign w:val="subscript"/>
          </w:rPr>
          <w:t>IB,c</w:t>
        </w:r>
        <w:r w:rsidRPr="00AF5673">
          <w:rPr>
            <w:noProof w:val="0"/>
            <w:lang w:bidi="bn-IN"/>
          </w:rPr>
          <w:t xml:space="preserve"> +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rFonts w:cs="Vrinda"/>
            <w:noProof w:val="0"/>
            <w:lang w:bidi="bn-IN"/>
          </w:rPr>
          <w:t xml:space="preserve"> </w:t>
        </w:r>
        <w:r w:rsidRPr="00AF5673">
          <w:rPr>
            <w:noProof w:val="0"/>
            <w:lang w:bidi="bn-IN"/>
          </w:rPr>
          <w:t xml:space="preserve">+ </w:t>
        </w:r>
        <w:r w:rsidRPr="001C0CC4">
          <w:t>∆T</w:t>
        </w:r>
        <w:r w:rsidRPr="001C0CC4">
          <w:rPr>
            <w:vertAlign w:val="subscript"/>
            <w:lang w:eastAsia="zh-CN"/>
          </w:rPr>
          <w:t>RxSRS</w:t>
        </w:r>
        <w:r w:rsidRPr="00AF5673">
          <w:rPr>
            <w:noProof w:val="0"/>
            <w:lang w:bidi="bn-IN"/>
          </w:rPr>
          <w:t>, P-MPR</w:t>
        </w:r>
        <w:r w:rsidRPr="00AF5673">
          <w:rPr>
            <w:rFonts w:cs="Vrinda"/>
            <w:i/>
            <w:noProof w:val="0"/>
            <w:vertAlign w:val="subscript"/>
            <w:lang w:bidi="bn-IN"/>
          </w:rPr>
          <w:t>c</w:t>
        </w:r>
        <w:r w:rsidRPr="00AF5673">
          <w:rPr>
            <w:noProof w:val="0"/>
            <w:lang w:bidi="bn-IN"/>
          </w:rPr>
          <w:t>)</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ins>
    </w:p>
    <w:p w:rsidR="00CF4F7A" w:rsidRPr="00AF5673" w:rsidRDefault="00CF4F7A" w:rsidP="00CF4F7A">
      <w:pPr>
        <w:pStyle w:val="EQ"/>
        <w:ind w:firstLineChars="50" w:firstLine="100"/>
        <w:rPr>
          <w:ins w:id="1968" w:author="Suhwan Lim" w:date="2020-03-25T11:30:00Z"/>
          <w:noProof w:val="0"/>
          <w:lang w:bidi="bn-IN"/>
        </w:rPr>
      </w:pPr>
      <w:ins w:id="1969" w:author="Suhwan Lim" w:date="2020-03-25T11:30:00Z">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P</w:t>
        </w:r>
        <w:r w:rsidRPr="00AF5673">
          <w:rPr>
            <w:noProof w:val="0"/>
            <w:vertAlign w:val="subscript"/>
            <w:lang w:bidi="bn-IN"/>
          </w:rPr>
          <w:t>PowerClass</w:t>
        </w:r>
        <w:r w:rsidRPr="001C0CC4">
          <w:rPr>
            <w:lang w:eastAsia="zh-CN"/>
          </w:rPr>
          <w:t>– ΔP</w:t>
        </w:r>
        <w:r w:rsidRPr="001C0CC4">
          <w:rPr>
            <w:vertAlign w:val="subscript"/>
            <w:lang w:eastAsia="zh-CN"/>
          </w:rPr>
          <w:t>PowerClass</w:t>
        </w:r>
        <w:r w:rsidRPr="00CB1611">
          <w:rPr>
            <w:lang w:eastAsia="zh-CN"/>
          </w:rPr>
          <w:t>)</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ins>
    </w:p>
    <w:p w:rsidR="00CF4F7A" w:rsidRPr="00AF5673" w:rsidRDefault="00CF4F7A" w:rsidP="00CF4F7A">
      <w:pPr>
        <w:ind w:firstLineChars="100" w:firstLine="200"/>
        <w:rPr>
          <w:ins w:id="1970" w:author="Suhwan Lim" w:date="2020-03-25T11:30:00Z"/>
          <w:lang w:bidi="bn-IN"/>
        </w:rPr>
      </w:pPr>
      <w:ins w:id="1971" w:author="Suhwan Lim" w:date="2020-03-25T11:30:00Z">
        <w:r w:rsidRPr="00AF5673">
          <w:rPr>
            <w:lang w:bidi="bn-IN"/>
          </w:rPr>
          <w:t>where</w:t>
        </w:r>
      </w:ins>
    </w:p>
    <w:p w:rsidR="00CF4F7A" w:rsidRPr="00AF5673" w:rsidRDefault="00CF4F7A" w:rsidP="00CF4F7A">
      <w:pPr>
        <w:pStyle w:val="B1"/>
        <w:ind w:leftChars="129" w:left="542"/>
        <w:rPr>
          <w:ins w:id="1972" w:author="Suhwan Lim" w:date="2020-03-25T11:30:00Z"/>
          <w:lang w:eastAsia="ko-KR" w:bidi="bn-IN"/>
        </w:rPr>
      </w:pPr>
    </w:p>
    <w:p w:rsidR="00CF4F7A" w:rsidRPr="00AF5673" w:rsidRDefault="00CF4F7A" w:rsidP="00CF4F7A">
      <w:pPr>
        <w:ind w:leftChars="242" w:left="484"/>
        <w:rPr>
          <w:ins w:id="1973" w:author="Suhwan Lim" w:date="2020-03-25T11:30:00Z"/>
          <w:lang w:eastAsia="ko-KR" w:bidi="bn-IN"/>
        </w:rPr>
      </w:pPr>
      <w:ins w:id="1974" w:author="Suhwan Lim" w:date="2020-03-25T11:30:00Z">
        <w:r w:rsidRPr="00AF5673">
          <w:rPr>
            <w:rFonts w:cs="Vrinda"/>
            <w:lang w:eastAsia="ko-KR" w:bidi="bn-IN"/>
          </w:rPr>
          <w:t xml:space="preserve">- For the total transmitted power </w:t>
        </w:r>
        <w:r w:rsidRPr="00AF5673">
          <w:t>P</w:t>
        </w:r>
        <w:r w:rsidRPr="00AF5673">
          <w:rPr>
            <w:vertAlign w:val="subscript"/>
          </w:rPr>
          <w:t>CMAX,c</w:t>
        </w:r>
        <w:r w:rsidRPr="00AF5673">
          <w:rPr>
            <w:rFonts w:cs="Vrinda"/>
            <w:lang w:eastAsia="ko-KR" w:bidi="bn-IN"/>
          </w:rPr>
          <w:t xml:space="preserve"> of PSSCH and PSCCH,</w:t>
        </w:r>
        <w:r w:rsidRPr="00AF5673">
          <w:rPr>
            <w:noProof/>
            <w:position w:val="-14"/>
            <w:lang w:val="en-US" w:eastAsia="ko-KR"/>
          </w:rPr>
          <w:t xml:space="preserve"> </w:t>
        </w:r>
        <w:r w:rsidRPr="00AF5673">
          <w:t>P</w:t>
        </w:r>
        <w:r w:rsidRPr="00AF5673">
          <w:rPr>
            <w:vertAlign w:val="subscript"/>
          </w:rPr>
          <w:t>EMAX,c</w:t>
        </w:r>
        <w:r w:rsidRPr="00AF5673">
          <w:t xml:space="preserve"> is the value given by IE </w:t>
        </w:r>
        <w:r w:rsidRPr="00AF5673">
          <w:rPr>
            <w:i/>
          </w:rPr>
          <w:t>maxTxPower</w:t>
        </w:r>
        <w:r w:rsidRPr="00AF5673">
          <w:t>, defined by [TS 38.331], when the UE is not associated with a serving cell on the NR V2X carrier .</w:t>
        </w:r>
      </w:ins>
    </w:p>
    <w:p w:rsidR="00CF4F7A" w:rsidRPr="00AF5673" w:rsidRDefault="00CF4F7A" w:rsidP="00CF4F7A">
      <w:pPr>
        <w:ind w:leftChars="242" w:left="484"/>
        <w:rPr>
          <w:ins w:id="1975" w:author="Suhwan Lim" w:date="2020-03-25T11:30:00Z"/>
          <w:lang w:eastAsia="ko-KR" w:bidi="bn-IN"/>
        </w:rPr>
      </w:pPr>
      <w:ins w:id="1976" w:author="Suhwan Lim" w:date="2020-03-25T11:30:00Z">
        <w:r w:rsidRPr="00AF5673">
          <w:rPr>
            <w:lang w:eastAsia="ko-KR" w:bidi="bn-IN"/>
          </w:rPr>
          <w:lastRenderedPageBreak/>
          <w:t>-</w:t>
        </w:r>
        <w:r w:rsidRPr="00AF5673">
          <w:rPr>
            <w:lang w:eastAsia="ko-KR" w:bidi="bn-IN"/>
          </w:rPr>
          <w:tab/>
          <w:t>For</w:t>
        </w:r>
      </w:ins>
      <w:ins w:id="1977" w:author="Suhwan Lim" w:date="2020-05-04T11:14:00Z">
        <w:r w:rsidR="000B24E0">
          <w:rPr>
            <w:lang w:eastAsia="ko-KR" w:bidi="bn-IN"/>
          </w:rPr>
          <w:t xml:space="preserve"> </w:t>
        </w:r>
        <w:r w:rsidR="000B24E0" w:rsidRPr="006E4FE4">
          <w:rPr>
            <w:i/>
            <w:lang w:eastAsia="ko-KR" w:bidi="bn-IN"/>
          </w:rPr>
          <w:t>P</w:t>
        </w:r>
        <w:r w:rsidR="000B24E0" w:rsidRPr="006E4FE4">
          <w:rPr>
            <w:i/>
            <w:vertAlign w:val="subscript"/>
            <w:lang w:eastAsia="ko-KR" w:bidi="bn-IN"/>
          </w:rPr>
          <w:t>CMAX,</w:t>
        </w:r>
        <w:r w:rsidR="000B24E0">
          <w:rPr>
            <w:i/>
            <w:vertAlign w:val="subscript"/>
            <w:lang w:eastAsia="ko-KR" w:bidi="bn-IN"/>
          </w:rPr>
          <w:t>S-</w:t>
        </w:r>
        <w:r w:rsidR="000B24E0" w:rsidRPr="006E4FE4">
          <w:rPr>
            <w:i/>
            <w:vertAlign w:val="subscript"/>
            <w:lang w:eastAsia="ko-KR" w:bidi="bn-IN"/>
          </w:rPr>
          <w:t>SSB</w:t>
        </w:r>
      </w:ins>
      <w:del w:id="1978" w:author="Suhwan Lim" w:date="2020-05-04T11:14:00Z">
        <w:r w:rsidRPr="00AF5673" w:rsidDel="000B24E0">
          <w:rPr>
            <w:lang w:eastAsia="ko-KR" w:bidi="bn-IN"/>
          </w:rPr>
          <w:fldChar w:fldCharType="begin"/>
        </w:r>
        <w:r w:rsidRPr="00AF5673" w:rsidDel="000B24E0">
          <w:rPr>
            <w:lang w:eastAsia="ko-KR" w:bidi="bn-IN"/>
          </w:rPr>
          <w:fldChar w:fldCharType="end"/>
        </w:r>
      </w:del>
      <w:ins w:id="1979" w:author="Suhwan Lim" w:date="2020-03-25T11:30:00Z">
        <w:r w:rsidRPr="00AF5673">
          <w:rPr>
            <w:lang w:eastAsia="ko-KR" w:bidi="bn-IN"/>
          </w:rPr>
          <w:t>, P</w:t>
        </w:r>
        <w:r w:rsidRPr="00AF5673">
          <w:rPr>
            <w:vertAlign w:val="subscript"/>
            <w:lang w:eastAsia="ko-KR" w:bidi="bn-IN"/>
          </w:rPr>
          <w:t>EMAX,</w:t>
        </w:r>
        <w:r w:rsidRPr="00AF5673">
          <w:rPr>
            <w:i/>
            <w:vertAlign w:val="subscript"/>
            <w:lang w:eastAsia="ko-KR" w:bidi="bn-IN"/>
          </w:rPr>
          <w:t>c</w:t>
        </w:r>
        <w:r w:rsidRPr="00AF5673">
          <w:rPr>
            <w:lang w:eastAsia="ko-KR" w:bidi="bn-IN"/>
          </w:rPr>
          <w:t xml:space="preserve"> </w:t>
        </w:r>
        <w:r w:rsidRPr="00AF5673">
          <w:rPr>
            <w:rFonts w:hint="eastAsia"/>
            <w:lang w:eastAsia="ko-KR" w:bidi="bn-IN"/>
          </w:rPr>
          <w:t xml:space="preserve">is </w:t>
        </w:r>
        <w:r w:rsidRPr="00AF5673">
          <w:rPr>
            <w:lang w:eastAsia="ko-KR" w:bidi="bn-IN"/>
          </w:rPr>
          <w:t xml:space="preserve">the value given by the IE </w:t>
        </w:r>
        <w:r w:rsidRPr="00AF5673">
          <w:rPr>
            <w:i/>
            <w:lang w:val="en-US" w:eastAsia="ko-KR" w:bidi="bn-IN"/>
          </w:rPr>
          <w:t>maxTxPower</w:t>
        </w:r>
        <w:r w:rsidRPr="00AF5673">
          <w:rPr>
            <w:rFonts w:hint="eastAsia"/>
            <w:lang w:eastAsia="ko-KR" w:bidi="bn-IN"/>
          </w:rPr>
          <w:t xml:space="preserve"> in [</w:t>
        </w:r>
        <w:r w:rsidRPr="00AF5673">
          <w:t>TS 38.331</w:t>
        </w:r>
        <w:r w:rsidRPr="00AF5673">
          <w:rPr>
            <w:rFonts w:hint="eastAsia"/>
            <w:lang w:eastAsia="ko-KR" w:bidi="bn-IN"/>
          </w:rPr>
          <w:t xml:space="preserve">] </w:t>
        </w:r>
        <w:r w:rsidRPr="00AF5673">
          <w:rPr>
            <w:lang w:eastAsia="ko-KR" w:bidi="bn-IN"/>
          </w:rPr>
          <w:t xml:space="preserve">when the </w:t>
        </w:r>
        <w:r w:rsidRPr="00AF5673">
          <w:rPr>
            <w:rFonts w:hint="eastAsia"/>
            <w:lang w:eastAsia="ko-KR" w:bidi="bn-IN"/>
          </w:rPr>
          <w:t xml:space="preserve">UE is </w:t>
        </w:r>
        <w:r w:rsidRPr="00AF5673">
          <w:rPr>
            <w:lang w:eastAsia="ko-KR" w:bidi="bn-IN"/>
          </w:rPr>
          <w:t>not associated with a serving cell on the V2X carrier.</w:t>
        </w:r>
      </w:ins>
    </w:p>
    <w:p w:rsidR="00CF4F7A" w:rsidRPr="00AF5673" w:rsidRDefault="00CF4F7A" w:rsidP="00CF4F7A">
      <w:pPr>
        <w:ind w:leftChars="240" w:left="480"/>
        <w:rPr>
          <w:ins w:id="1980" w:author="Suhwan Lim" w:date="2020-03-25T11:30:00Z"/>
          <w:lang w:bidi="bn-IN"/>
        </w:rPr>
      </w:pPr>
      <w:del w:id="1981" w:author="Suhwan Lim" w:date="2020-05-04T11:15:00Z">
        <w:r w:rsidRPr="00AF5673" w:rsidDel="000B24E0">
          <w:rPr>
            <w:lang w:eastAsia="ko-KR" w:bidi="bn-IN"/>
          </w:rPr>
          <w:fldChar w:fldCharType="begin"/>
        </w:r>
        <w:r w:rsidRPr="00AF5673" w:rsidDel="000B24E0">
          <w:rPr>
            <w:lang w:eastAsia="ko-KR" w:bidi="bn-IN"/>
          </w:rPr>
          <w:fldChar w:fldCharType="end"/>
        </w:r>
        <w:r w:rsidRPr="00AF5673" w:rsidDel="000B24E0">
          <w:rPr>
            <w:lang w:eastAsia="ko-KR" w:bidi="bn-IN"/>
          </w:rPr>
          <w:fldChar w:fldCharType="begin"/>
        </w:r>
        <w:r w:rsidRPr="00AF5673" w:rsidDel="000B24E0">
          <w:rPr>
            <w:lang w:eastAsia="ko-KR" w:bidi="bn-IN"/>
          </w:rPr>
          <w:fldChar w:fldCharType="end"/>
        </w:r>
      </w:del>
      <w:ins w:id="1982" w:author="Suhwan Lim" w:date="2020-03-25T11:30:00Z">
        <w:r w:rsidRPr="00AF5673">
          <w:rPr>
            <w:lang w:bidi="bn-IN"/>
          </w:rPr>
          <w:t>- P</w:t>
        </w:r>
        <w:r w:rsidRPr="00AF5673">
          <w:rPr>
            <w:vertAlign w:val="subscript"/>
            <w:lang w:bidi="bn-IN"/>
          </w:rPr>
          <w:t>PowerClass</w:t>
        </w:r>
        <w:r w:rsidRPr="00AF5673">
          <w:rPr>
            <w:lang w:bidi="bn-IN"/>
          </w:rPr>
          <w:t xml:space="preserve"> is the maximum UE power specified in Table 6.2.1-1</w:t>
        </w:r>
        <w:r>
          <w:rPr>
            <w:lang w:bidi="bn-IN"/>
          </w:rPr>
          <w:t xml:space="preserve"> in TS38.101-1</w:t>
        </w:r>
        <w:r w:rsidRPr="00AF5673">
          <w:rPr>
            <w:lang w:bidi="bn-IN"/>
          </w:rPr>
          <w:t xml:space="preserve"> without taking into account the tolerance specified in the </w:t>
        </w:r>
        <w:r w:rsidRPr="00AF5673" w:rsidDel="00A6410D">
          <w:rPr>
            <w:lang w:bidi="bn-IN"/>
          </w:rPr>
          <w:t>T</w:t>
        </w:r>
        <w:r w:rsidRPr="00AF5673">
          <w:rPr>
            <w:lang w:bidi="bn-IN"/>
          </w:rPr>
          <w:t>able 6.2.1-1</w:t>
        </w:r>
        <w:r>
          <w:rPr>
            <w:lang w:bidi="bn-IN"/>
          </w:rPr>
          <w:t xml:space="preserve"> in TS38.101-1</w:t>
        </w:r>
        <w:r w:rsidRPr="00AF5673">
          <w:rPr>
            <w:lang w:bidi="bn-IN"/>
          </w:rPr>
          <w:t>;</w:t>
        </w:r>
      </w:ins>
    </w:p>
    <w:p w:rsidR="00CF4F7A" w:rsidRPr="00AF5673" w:rsidRDefault="00CF4F7A" w:rsidP="00CF4F7A">
      <w:pPr>
        <w:ind w:leftChars="100" w:left="200" w:firstLineChars="150" w:firstLine="300"/>
        <w:rPr>
          <w:ins w:id="1983" w:author="Suhwan Lim" w:date="2020-03-25T11:30:00Z"/>
          <w:lang w:bidi="bn-IN"/>
        </w:rPr>
      </w:pPr>
      <w:ins w:id="1984" w:author="Suhwan Lim" w:date="2020-03-25T11:30:00Z">
        <w:r w:rsidRPr="00AF5673">
          <w:rPr>
            <w:lang w:bidi="bn-IN"/>
          </w:rPr>
          <w:t>-</w:t>
        </w:r>
        <w:r w:rsidRPr="00AF5673">
          <w:rPr>
            <w:lang w:bidi="bn-IN"/>
          </w:rPr>
          <w:tab/>
          <w:t xml:space="preserve"> 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subclause 6.2.2 and subclause 6.2.3</w:t>
        </w:r>
        <w:r>
          <w:rPr>
            <w:lang w:bidi="bn-IN"/>
          </w:rPr>
          <w:t xml:space="preserve"> in TS38.101-1</w:t>
        </w:r>
        <w:r w:rsidRPr="00AF5673">
          <w:rPr>
            <w:lang w:bidi="bn-IN"/>
          </w:rPr>
          <w:t>, respectively;</w:t>
        </w:r>
      </w:ins>
    </w:p>
    <w:p w:rsidR="00CF4F7A" w:rsidRPr="00AF5673" w:rsidRDefault="00CF4F7A" w:rsidP="00CF4F7A">
      <w:pPr>
        <w:ind w:leftChars="100" w:left="200" w:firstLineChars="150" w:firstLine="300"/>
        <w:rPr>
          <w:ins w:id="1985" w:author="Suhwan Lim" w:date="2020-03-25T11:30:00Z"/>
          <w:lang w:bidi="bn-IN"/>
        </w:rPr>
      </w:pPr>
      <w:ins w:id="1986" w:author="Suhwan Lim" w:date="2020-03-25T11:30:00Z">
        <w:r w:rsidRPr="00AF5673">
          <w:rPr>
            <w:lang w:bidi="bn-IN"/>
          </w:rPr>
          <w:t>-</w:t>
        </w:r>
        <w:r w:rsidRPr="00AF5673">
          <w:rPr>
            <w:lang w:bidi="bn-IN"/>
          </w:rPr>
          <w:tab/>
        </w:r>
        <w:r w:rsidRPr="00AF5673">
          <w:rPr>
            <w:rFonts w:ascii="Symbol" w:hAnsi="Symbol"/>
            <w:lang w:bidi="bn-IN"/>
          </w:rPr>
          <w:t></w:t>
        </w:r>
        <w:r w:rsidRPr="00AF5673">
          <w:rPr>
            <w:rFonts w:ascii="Symbol" w:hAnsi="Symbol"/>
            <w:lang w:bidi="bn-IN"/>
          </w:rPr>
          <w:t></w:t>
        </w:r>
        <w:r w:rsidRPr="00AF5673">
          <w:rPr>
            <w:iCs/>
            <w:lang w:bidi="bn-IN"/>
          </w:rPr>
          <w:t>T</w:t>
        </w:r>
        <w:r w:rsidRPr="00AF5673">
          <w:rPr>
            <w:iCs/>
            <w:vertAlign w:val="subscript"/>
            <w:lang w:bidi="bn-IN"/>
          </w:rPr>
          <w:t>IB,c</w:t>
        </w:r>
        <w:r w:rsidRPr="00AF5673">
          <w:rPr>
            <w:lang w:bidi="bn-IN"/>
          </w:rPr>
          <w:t xml:space="preserve">, </w:t>
        </w:r>
        <w:r w:rsidRPr="00AF5673">
          <w:rPr>
            <w:rFonts w:ascii="Symbol" w:hAnsi="Symbol"/>
            <w:lang w:bidi="bn-IN"/>
          </w:rPr>
          <w:t></w:t>
        </w:r>
        <w:r w:rsidRPr="00AF5673">
          <w:rPr>
            <w:lang w:bidi="bn-IN"/>
          </w:rPr>
          <w:t>T</w:t>
        </w:r>
        <w:r w:rsidRPr="00AF5673">
          <w:rPr>
            <w:vertAlign w:val="subscript"/>
            <w:lang w:bidi="bn-IN"/>
          </w:rPr>
          <w:t>C</w:t>
        </w:r>
        <w:r w:rsidRPr="00AF5673">
          <w:rPr>
            <w:rFonts w:cs="Vrinda"/>
            <w:vertAlign w:val="subscript"/>
            <w:lang w:bidi="bn-IN"/>
          </w:rPr>
          <w:t>,</w:t>
        </w:r>
        <w:r w:rsidRPr="00AF5673">
          <w:rPr>
            <w:rFonts w:cs="Vrinda"/>
            <w:i/>
            <w:vertAlign w:val="subscript"/>
            <w:lang w:bidi="bn-IN"/>
          </w:rPr>
          <w:t>c</w:t>
        </w:r>
        <w:r w:rsidRPr="00AF5673">
          <w:rPr>
            <w:lang w:bidi="bn-IN"/>
          </w:rPr>
          <w:t xml:space="preserve">, </w:t>
        </w:r>
        <w:r w:rsidRPr="001C0CC4">
          <w:t>∆T</w:t>
        </w:r>
        <w:r w:rsidRPr="001C0CC4">
          <w:rPr>
            <w:vertAlign w:val="subscript"/>
          </w:rPr>
          <w:t>RxSRS</w:t>
        </w:r>
        <w:r w:rsidRPr="00CA0907">
          <w:t xml:space="preserve">, </w:t>
        </w:r>
        <w:r w:rsidRPr="00AF5673">
          <w:rPr>
            <w:rFonts w:ascii="Symbol" w:hAnsi="Symbol"/>
            <w:lang w:bidi="bn-IN"/>
          </w:rPr>
          <w:t></w:t>
        </w:r>
        <w:r>
          <w:rPr>
            <w:lang w:bidi="bn-IN"/>
          </w:rPr>
          <w:t>P</w:t>
        </w:r>
        <w:r w:rsidRPr="00AF5673">
          <w:rPr>
            <w:vertAlign w:val="subscript"/>
            <w:lang w:bidi="bn-IN"/>
          </w:rPr>
          <w:t>P</w:t>
        </w:r>
        <w:r>
          <w:rPr>
            <w:vertAlign w:val="subscript"/>
            <w:lang w:bidi="bn-IN"/>
          </w:rPr>
          <w:t>oweclass</w:t>
        </w:r>
        <w:r w:rsidRPr="00AF5673">
          <w:rPr>
            <w:lang w:bidi="bn-IN"/>
          </w:rPr>
          <w:t xml:space="preserve"> and P-MPR</w:t>
        </w:r>
        <w:r w:rsidRPr="00AF5673">
          <w:rPr>
            <w:rFonts w:cs="Vrinda"/>
            <w:i/>
            <w:vertAlign w:val="subscript"/>
            <w:lang w:bidi="bn-IN"/>
          </w:rPr>
          <w:t>c</w:t>
        </w:r>
        <w:r w:rsidRPr="00AF5673">
          <w:rPr>
            <w:lang w:bidi="bn-IN"/>
          </w:rPr>
          <w:t xml:space="preserve"> are specified in </w:t>
        </w:r>
        <w:r w:rsidRPr="00AF5673">
          <w:t>subclause 6.2.4</w:t>
        </w:r>
        <w:r>
          <w:t xml:space="preserve"> in TS38.101-1</w:t>
        </w:r>
        <w:r w:rsidRPr="00AF5673">
          <w:t xml:space="preserve"> </w:t>
        </w:r>
      </w:ins>
    </w:p>
    <w:p w:rsidR="00CF4F7A" w:rsidRPr="00146824" w:rsidRDefault="00CF4F7A" w:rsidP="00CF4F7A">
      <w:pPr>
        <w:ind w:leftChars="242" w:left="484"/>
        <w:rPr>
          <w:ins w:id="1987" w:author="Suhwan Lim" w:date="2020-03-25T11:30:00Z"/>
          <w:lang w:eastAsia="ko-KR" w:bidi="bn-IN"/>
        </w:rPr>
      </w:pPr>
      <w:ins w:id="1988" w:author="Suhwan Lim" w:date="2020-03-25T11:30:00Z">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10</w:t>
        </w:r>
        <w:r w:rsidRPr="00AF5673">
          <w:rPr>
            <w:lang w:bidi="bn-IN"/>
          </w:rPr>
          <w:t xml:space="preserve"> dB</w:t>
        </w:r>
        <w:r w:rsidRPr="00AF5673">
          <w:rPr>
            <w:rFonts w:hint="eastAsia"/>
            <w:lang w:eastAsia="zh-CN" w:bidi="bn-IN"/>
          </w:rPr>
          <w:t>m</w:t>
        </w:r>
        <w:r w:rsidRPr="00AF5673">
          <w:rPr>
            <w:lang w:bidi="bn-IN"/>
          </w:rPr>
          <w:t xml:space="preserve"> when the CEN DSRC tolling system is nearby NR V2X UE;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sidRPr="00AF5673">
          <w:rPr>
            <w:lang w:bidi="bn-IN"/>
          </w:rPr>
          <w:t xml:space="preserve"> dB</w:t>
        </w:r>
        <w:r w:rsidRPr="00AF5673">
          <w:rPr>
            <w:rFonts w:hint="eastAsia"/>
            <w:lang w:eastAsia="zh-CN" w:bidi="bn-IN"/>
          </w:rPr>
          <w:t>m</w:t>
        </w:r>
        <w:r w:rsidRPr="00AF5673">
          <w:rPr>
            <w:lang w:bidi="bn-IN"/>
          </w:rPr>
          <w:t xml:space="preserve"> otherwise.</w:t>
        </w:r>
      </w:ins>
    </w:p>
    <w:p w:rsidR="00CF4F7A" w:rsidRDefault="00CF4F7A" w:rsidP="00CF4F7A">
      <w:pPr>
        <w:rPr>
          <w:ins w:id="1989" w:author="Suhwan Lim" w:date="2020-03-25T11:30:00Z"/>
          <w:i/>
          <w:color w:val="FF0000"/>
          <w:lang w:eastAsia="ko-KR"/>
        </w:rPr>
      </w:pPr>
    </w:p>
    <w:p w:rsidR="00CF4F7A" w:rsidRDefault="00CF4F7A" w:rsidP="00CF4F7A">
      <w:pPr>
        <w:rPr>
          <w:ins w:id="1990" w:author="Suhwan Lim" w:date="2020-03-25T11:30:00Z"/>
          <w:i/>
          <w:color w:val="FF0000"/>
          <w:lang w:eastAsia="ko-KR"/>
        </w:rPr>
      </w:pPr>
      <w:ins w:id="1991" w:author="Suhwan Lim" w:date="2020-03-25T11:30:00Z">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offset between PSSCH and PSCCH</w:t>
        </w:r>
        <w:r w:rsidRPr="001D386E">
          <w:t xml:space="preserve">. </w:t>
        </w:r>
      </w:ins>
    </w:p>
    <w:p w:rsidR="00CF4F7A" w:rsidRDefault="00CF4F7A" w:rsidP="00CF4F7A">
      <w:pPr>
        <w:rPr>
          <w:ins w:id="1992" w:author="Suhwan Lim" w:date="2020-03-25T11:30:00Z"/>
        </w:rPr>
      </w:pPr>
      <w:ins w:id="1993" w:author="Suhwan Lim" w:date="2020-03-25T11:30:00Z">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equirement as in subclause 6.2.4 in TS38.101-1</w:t>
        </w:r>
        <w:r w:rsidRPr="001D386E">
          <w:t xml:space="preserve"> shall be applied.</w:t>
        </w:r>
        <w:r>
          <w:t>]</w:t>
        </w:r>
      </w:ins>
    </w:p>
    <w:p w:rsidR="007B101B" w:rsidRPr="00CF4F7A" w:rsidRDefault="007B101B" w:rsidP="007B101B">
      <w:pPr>
        <w:rPr>
          <w:lang w:eastAsia="ko-KR"/>
        </w:rPr>
      </w:pPr>
    </w:p>
    <w:p w:rsidR="007B101B" w:rsidRPr="00A1424B" w:rsidRDefault="007B101B" w:rsidP="007B101B">
      <w:pPr>
        <w:pStyle w:val="3"/>
        <w:overflowPunct w:val="0"/>
        <w:textAlignment w:val="baseline"/>
        <w:rPr>
          <w:szCs w:val="28"/>
          <w:lang w:eastAsia="x-none"/>
        </w:rPr>
      </w:pPr>
      <w:bookmarkStart w:id="1994" w:name="_Toc463997765"/>
      <w:bookmarkStart w:id="1995" w:name="_Toc36034802"/>
      <w:bookmarkStart w:id="1996" w:name="_Toc39486004"/>
      <w:r w:rsidRPr="00BB6C1E">
        <w:rPr>
          <w:szCs w:val="28"/>
          <w:lang w:eastAsia="x-none"/>
        </w:rPr>
        <w:t>8.1.5</w:t>
      </w:r>
      <w:r w:rsidRPr="00BB6C1E">
        <w:rPr>
          <w:szCs w:val="28"/>
          <w:lang w:eastAsia="x-none"/>
        </w:rPr>
        <w:tab/>
        <w:t>Minimum output power for NR V2X UE</w:t>
      </w:r>
      <w:bookmarkEnd w:id="1994"/>
      <w:bookmarkEnd w:id="1995"/>
      <w:bookmarkEnd w:id="1996"/>
    </w:p>
    <w:p w:rsidR="007B101B" w:rsidRPr="00795ABE" w:rsidRDefault="007B101B" w:rsidP="007B101B">
      <w:r w:rsidRPr="00795ABE">
        <w:t xml:space="preserve">The minimum controlled output power of the </w:t>
      </w:r>
      <w:r>
        <w:t xml:space="preserve">NR V2X </w:t>
      </w:r>
      <w:r w:rsidRPr="00795ABE">
        <w:t>UE is defined as the broadband transmit power of the UE, i.e. the power in the channel bandwidth for all transmit bandwidth configurations (resource blocks), when the power is set to a minimum value.</w:t>
      </w:r>
    </w:p>
    <w:p w:rsidR="007B101B" w:rsidRDefault="007B101B" w:rsidP="007B101B">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rsidR="008E7B42">
        <w:t xml:space="preserve"> in Table 8.1-1</w:t>
      </w:r>
      <w:r w:rsidRPr="00795ABE">
        <w:rPr>
          <w:rFonts w:hint="eastAsia"/>
        </w:rPr>
        <w:t xml:space="preserve">, </w:t>
      </w:r>
      <w:r w:rsidRPr="00795ABE">
        <w:t xml:space="preserve">it is proposed that the existing requirements as specified for legacy </w:t>
      </w:r>
      <w:r>
        <w:t xml:space="preserve">NR </w:t>
      </w:r>
      <w:r w:rsidRPr="00795ABE">
        <w:t>UE shall apply.</w:t>
      </w:r>
      <w:r>
        <w:t xml:space="preserve"> </w:t>
      </w:r>
      <w:r w:rsidRPr="000E530E">
        <w:t>The minimum output power is defined as the mean power in at least one sub-frame 1 ms.</w:t>
      </w:r>
    </w:p>
    <w:p w:rsidR="007B101B" w:rsidRPr="000E530E" w:rsidRDefault="007B101B" w:rsidP="007B101B">
      <w:pPr>
        <w:pStyle w:val="TH"/>
      </w:pPr>
      <w:r>
        <w:t>Table 8.1.5</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Minimum output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-2</w:t>
            </w:r>
            <w:r w:rsidRPr="000E530E">
              <w:rPr>
                <w:rFonts w:eastAsia="MS Mincho"/>
              </w:rPr>
              <w:t>7</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1997" w:name="_Toc463997766"/>
      <w:bookmarkStart w:id="1998" w:name="_Toc36034803"/>
      <w:bookmarkStart w:id="1999" w:name="_Toc39486005"/>
      <w:r w:rsidRPr="00BB6C1E">
        <w:rPr>
          <w:szCs w:val="28"/>
          <w:lang w:eastAsia="x-none"/>
        </w:rPr>
        <w:t>8.1.6</w:t>
      </w:r>
      <w:r w:rsidRPr="00BB6C1E">
        <w:rPr>
          <w:szCs w:val="28"/>
          <w:lang w:eastAsia="x-none"/>
        </w:rPr>
        <w:tab/>
        <w:t>Transmit OFF power NR V2X UE</w:t>
      </w:r>
      <w:bookmarkEnd w:id="1997"/>
      <w:bookmarkEnd w:id="1998"/>
      <w:bookmarkEnd w:id="1999"/>
    </w:p>
    <w:p w:rsidR="007B101B" w:rsidRPr="00795ABE" w:rsidRDefault="007B101B" w:rsidP="007B101B">
      <w:r w:rsidRPr="00795ABE">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Default="007B101B" w:rsidP="007B101B">
      <w:r>
        <w:rPr>
          <w:rFonts w:hint="eastAsia"/>
        </w:rPr>
        <w:t>When UE is configured for NR</w:t>
      </w:r>
      <w:r w:rsidRPr="00795ABE">
        <w:rPr>
          <w:rFonts w:hint="eastAsia"/>
        </w:rPr>
        <w:t xml:space="preserve"> V2X sidelink transmissions non-concurrent with </w:t>
      </w:r>
      <w:r>
        <w:t>NR</w:t>
      </w:r>
      <w:r>
        <w:rPr>
          <w:rFonts w:hint="eastAsia"/>
        </w:rPr>
        <w:t xml:space="preserve"> uplink transmissions for NR</w:t>
      </w:r>
      <w:r w:rsidRPr="00795ABE">
        <w:rPr>
          <w:rFonts w:hint="eastAsia"/>
        </w:rPr>
        <w:t xml:space="preserve"> V2X operating bands</w:t>
      </w:r>
      <w:r w:rsidR="008E7B42">
        <w:t xml:space="preserve"> in Table 8.1-1</w:t>
      </w:r>
      <w:r w:rsidRPr="00795ABE">
        <w:rPr>
          <w:rFonts w:hint="eastAsia"/>
        </w:rPr>
        <w:t>,</w:t>
      </w:r>
      <w:r w:rsidRPr="00795ABE">
        <w:t xml:space="preserve"> it is proposed that the existing requirements as specified for legacy </w:t>
      </w:r>
      <w:r>
        <w:t xml:space="preserve">NR </w:t>
      </w:r>
      <w:r w:rsidRPr="00795ABE">
        <w:t>UE shall apply</w:t>
      </w:r>
      <w:r w:rsidRPr="00795ABE">
        <w:rPr>
          <w:rFonts w:hint="eastAsia"/>
        </w:rPr>
        <w:t>.</w:t>
      </w:r>
      <w:r>
        <w:t xml:space="preserve"> Transmit off</w:t>
      </w:r>
      <w:r w:rsidRPr="000E530E">
        <w:t xml:space="preserve"> power is defined as the mean power in at least one sub-frame 1 ms.</w:t>
      </w:r>
    </w:p>
    <w:p w:rsidR="007B101B" w:rsidRPr="000E530E" w:rsidRDefault="007B101B" w:rsidP="007B101B">
      <w:pPr>
        <w:pStyle w:val="TH"/>
      </w:pPr>
      <w:r>
        <w:t>Table 8.1.6</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Transmit OFF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Default="007B101B" w:rsidP="007B101B"/>
    <w:p w:rsidR="007B101B" w:rsidRDefault="007B101B" w:rsidP="007B101B"/>
    <w:p w:rsidR="007B101B" w:rsidRPr="00A1424B" w:rsidRDefault="007B101B" w:rsidP="007B101B">
      <w:pPr>
        <w:pStyle w:val="3"/>
        <w:overflowPunct w:val="0"/>
        <w:textAlignment w:val="baseline"/>
        <w:rPr>
          <w:szCs w:val="28"/>
          <w:lang w:eastAsia="x-none"/>
        </w:rPr>
      </w:pPr>
      <w:bookmarkStart w:id="2000" w:name="_Toc463997767"/>
      <w:bookmarkStart w:id="2001" w:name="_Toc36034804"/>
      <w:bookmarkStart w:id="2002" w:name="_Toc39486006"/>
      <w:r w:rsidRPr="00BB6C1E">
        <w:rPr>
          <w:szCs w:val="28"/>
          <w:lang w:eastAsia="x-none"/>
        </w:rPr>
        <w:t>8.1.7</w:t>
      </w:r>
      <w:r w:rsidRPr="00BB6C1E">
        <w:rPr>
          <w:szCs w:val="28"/>
          <w:lang w:eastAsia="x-none"/>
        </w:rPr>
        <w:tab/>
        <w:t>ON/OFF time mask for NR V2X UE</w:t>
      </w:r>
      <w:bookmarkEnd w:id="2000"/>
      <w:bookmarkEnd w:id="2001"/>
      <w:bookmarkEnd w:id="2002"/>
    </w:p>
    <w:p w:rsidR="007B101B" w:rsidRPr="00795ABE" w:rsidRDefault="007B101B" w:rsidP="007B101B">
      <w:r w:rsidRPr="00795ABE">
        <w:t xml:space="preserve">For </w:t>
      </w:r>
      <w:r>
        <w:t xml:space="preserve">NR </w:t>
      </w:r>
      <w:r w:rsidRPr="00795ABE">
        <w:t xml:space="preserve">V2X </w:t>
      </w:r>
      <w:r>
        <w:t>service</w:t>
      </w:r>
      <w:r w:rsidRPr="00795ABE">
        <w:t>, additional requirements on ON/OFF time masks for V2X physical channels and signals are specified in this clause.</w:t>
      </w:r>
    </w:p>
    <w:p w:rsidR="007B101B" w:rsidRDefault="007B101B" w:rsidP="007B101B">
      <w:pPr>
        <w:rPr>
          <w:ins w:id="2003" w:author="Suhwan Lim" w:date="2020-03-24T17:13:00Z"/>
        </w:rPr>
      </w:pPr>
      <w:del w:id="2004" w:author="Suhwan Lim" w:date="2020-03-24T17:00:00Z">
        <w:r w:rsidRPr="00795ABE" w:rsidDel="00D36542">
          <w:delText>The existing general time mas</w:delText>
        </w:r>
        <w:r w:rsidDel="00D36542">
          <w:delText>k requirements of NR UE in sub-clause 6.3.3.2 in TS38.101-1 apply for NR</w:delText>
        </w:r>
        <w:r w:rsidRPr="00795ABE" w:rsidDel="00D36542">
          <w:delText xml:space="preserve"> V2X sidelink UE</w:delText>
        </w:r>
        <w:r w:rsidR="008E7B42" w:rsidDel="00D36542">
          <w:delText xml:space="preserve"> for NR V2X operating bands in Table 8.1-1</w:delText>
        </w:r>
        <w:r w:rsidRPr="00795ABE" w:rsidDel="00D36542">
          <w:delText>.</w:delText>
        </w:r>
      </w:del>
    </w:p>
    <w:p w:rsidR="00526BE8" w:rsidRPr="00E10EAD" w:rsidRDefault="00526BE8" w:rsidP="00526BE8">
      <w:pPr>
        <w:pStyle w:val="4"/>
        <w:rPr>
          <w:ins w:id="2005" w:author="Suhwan Lim" w:date="2020-03-24T17:13:00Z"/>
          <w:b/>
        </w:rPr>
      </w:pPr>
      <w:bookmarkStart w:id="2006" w:name="_Toc404342163"/>
      <w:bookmarkStart w:id="2007" w:name="_Toc36034805"/>
      <w:bookmarkStart w:id="2008" w:name="_Toc39486007"/>
      <w:ins w:id="2009" w:author="Suhwan Lim" w:date="2020-03-24T17:13:00Z">
        <w:r w:rsidRPr="00E10EAD">
          <w:t>8.1.7.1</w:t>
        </w:r>
        <w:r w:rsidRPr="00E10EAD">
          <w:tab/>
        </w:r>
        <w:r w:rsidRPr="00E10EAD">
          <w:tab/>
          <w:t>General time mask</w:t>
        </w:r>
        <w:bookmarkEnd w:id="2006"/>
        <w:r w:rsidRPr="00E10EAD">
          <w:t xml:space="preserve"> for NR V2X UE</w:t>
        </w:r>
        <w:bookmarkEnd w:id="2007"/>
        <w:bookmarkEnd w:id="2008"/>
      </w:ins>
    </w:p>
    <w:p w:rsidR="00526BE8" w:rsidRPr="001D386E" w:rsidRDefault="00526BE8" w:rsidP="00526BE8">
      <w:pPr>
        <w:rPr>
          <w:ins w:id="2010" w:author="Suhwan Lim" w:date="2020-03-24T17:13:00Z"/>
        </w:rPr>
      </w:pPr>
      <w:ins w:id="2011" w:author="Suhwan Lim" w:date="2020-03-24T17:13:00Z">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PSSCH transmissions in a subframe wherein the last symbol is punctured to create a guard period.</w:t>
        </w:r>
      </w:ins>
    </w:p>
    <w:p w:rsidR="00526BE8" w:rsidRPr="001D386E" w:rsidRDefault="00526BE8" w:rsidP="00526BE8">
      <w:pPr>
        <w:rPr>
          <w:ins w:id="2012" w:author="Suhwan Lim" w:date="2020-03-24T17:13:00Z"/>
        </w:rPr>
      </w:pPr>
    </w:p>
    <w:p w:rsidR="00526BE8" w:rsidRPr="001D386E" w:rsidRDefault="00526BE8" w:rsidP="00526BE8">
      <w:pPr>
        <w:pStyle w:val="TH"/>
        <w:rPr>
          <w:ins w:id="2013" w:author="Suhwan Lim" w:date="2020-03-24T17:13:00Z"/>
        </w:rPr>
      </w:pPr>
      <w:ins w:id="2014" w:author="Suhwan Lim" w:date="2020-03-24T17:19:00Z">
        <w:r w:rsidRPr="00526BE8">
          <w:rPr>
            <w:noProof/>
            <w:lang w:val="en-US" w:eastAsia="ko-KR"/>
          </w:rPr>
          <w:drawing>
            <wp:inline distT="0" distB="0" distL="0" distR="0" wp14:anchorId="629F2688" wp14:editId="52CA6173">
              <wp:extent cx="6122035" cy="1864360"/>
              <wp:effectExtent l="0" t="0" r="0" b="254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58"/>
                      <a:stretch>
                        <a:fillRect/>
                      </a:stretch>
                    </pic:blipFill>
                    <pic:spPr>
                      <a:xfrm>
                        <a:off x="0" y="0"/>
                        <a:ext cx="6122035" cy="1864360"/>
                      </a:xfrm>
                      <a:prstGeom prst="rect">
                        <a:avLst/>
                      </a:prstGeom>
                    </pic:spPr>
                  </pic:pic>
                </a:graphicData>
              </a:graphic>
            </wp:inline>
          </w:drawing>
        </w:r>
      </w:ins>
      <w:ins w:id="2015" w:author="Suhwan Lim" w:date="2020-03-24T17:13:00Z">
        <w:r>
          <w:t xml:space="preserve">Figure 8.1.7.1-1: General </w:t>
        </w:r>
        <w:r w:rsidRPr="001D386E">
          <w:t>PSCCH/PSSCH time mask</w:t>
        </w:r>
        <w:r>
          <w:t xml:space="preserve"> for NR V2X UE</w:t>
        </w:r>
      </w:ins>
    </w:p>
    <w:p w:rsidR="00526BE8" w:rsidRPr="00E10EAD" w:rsidRDefault="00526BE8" w:rsidP="00526BE8">
      <w:pPr>
        <w:rPr>
          <w:ins w:id="2016" w:author="Suhwan Lim" w:date="2020-03-24T17:13:00Z"/>
        </w:rPr>
      </w:pPr>
    </w:p>
    <w:p w:rsidR="00526BE8" w:rsidRDefault="00526BE8" w:rsidP="00526BE8">
      <w:pPr>
        <w:pStyle w:val="4"/>
        <w:rPr>
          <w:ins w:id="2017" w:author="Suhwan Lim" w:date="2020-03-24T17:14:00Z"/>
        </w:rPr>
      </w:pPr>
      <w:bookmarkStart w:id="2018" w:name="_Toc36034806"/>
      <w:bookmarkStart w:id="2019" w:name="_Toc39486008"/>
      <w:ins w:id="2020" w:author="Suhwan Lim" w:date="2020-03-24T17:13:00Z">
        <w:r w:rsidRPr="00E10EAD">
          <w:t>8.1.7</w:t>
        </w:r>
        <w:r>
          <w:t>.2</w:t>
        </w:r>
        <w:r>
          <w:tab/>
        </w:r>
      </w:ins>
      <w:ins w:id="2021" w:author="Suhwan Lim" w:date="2020-03-24T17:14:00Z">
        <w:r>
          <w:t>S-SSB</w:t>
        </w:r>
      </w:ins>
      <w:ins w:id="2022" w:author="Suhwan Lim" w:date="2020-03-24T17:13:00Z">
        <w:r w:rsidRPr="00E10EAD">
          <w:t xml:space="preserve"> time mask</w:t>
        </w:r>
        <w:bookmarkEnd w:id="2018"/>
        <w:bookmarkEnd w:id="2019"/>
        <w:r w:rsidRPr="00526BE8" w:rsidDel="00F41895">
          <w:t xml:space="preserve"> </w:t>
        </w:r>
      </w:ins>
    </w:p>
    <w:p w:rsidR="000B24E0" w:rsidRPr="001D386E" w:rsidRDefault="00526BE8" w:rsidP="000B24E0">
      <w:pPr>
        <w:rPr>
          <w:ins w:id="2023" w:author="Suhwan Lim" w:date="2020-05-04T11:16:00Z"/>
        </w:rPr>
      </w:pPr>
      <w:ins w:id="2024" w:author="Suhwan Lim" w:date="2020-03-24T17:13:00Z">
        <w:r w:rsidRPr="00526BE8">
          <w:rPr>
            <w:lang w:val="en-US"/>
          </w:rPr>
          <w:t xml:space="preserve">The </w:t>
        </w:r>
      </w:ins>
      <w:ins w:id="2025" w:author="Suhwan Lim" w:date="2020-03-24T17:14:00Z">
        <w:r>
          <w:rPr>
            <w:lang w:val="en-US"/>
          </w:rPr>
          <w:t xml:space="preserve">S-SSB </w:t>
        </w:r>
      </w:ins>
      <w:ins w:id="2026" w:author="Suhwan Lim" w:date="2020-03-24T17:13:00Z">
        <w:r w:rsidRPr="00526BE8">
          <w:rPr>
            <w:lang w:val="en-US"/>
          </w:rPr>
          <w:t xml:space="preserve">time mask is </w:t>
        </w:r>
      </w:ins>
      <w:ins w:id="2027" w:author="Suhwan Lim" w:date="2020-05-04T11:16:00Z">
        <w:r w:rsidR="000B24E0" w:rsidRPr="001D386E">
          <w:t xml:space="preserve">for </w:t>
        </w:r>
        <w:r w:rsidR="000B24E0">
          <w:t xml:space="preserve">NR </w:t>
        </w:r>
        <w:r w:rsidR="000B24E0" w:rsidRPr="001D386E">
          <w:t xml:space="preserve">V2X UE defines the observation period between </w:t>
        </w:r>
        <w:r w:rsidR="000B24E0">
          <w:t>transmit OFF and ON S-PSS power and between transmit ON PSBCH and OFF power in a slot</w:t>
        </w:r>
        <w:r w:rsidR="000B24E0" w:rsidRPr="001D386E">
          <w:t>, with last symbol punctured to create a guard period.</w:t>
        </w:r>
      </w:ins>
    </w:p>
    <w:p w:rsidR="000B24E0" w:rsidRPr="001D386E" w:rsidRDefault="000B24E0" w:rsidP="000B24E0">
      <w:pPr>
        <w:pStyle w:val="TH"/>
        <w:rPr>
          <w:ins w:id="2028" w:author="Suhwan Lim" w:date="2020-05-04T11:16:00Z"/>
          <w:rFonts w:eastAsia="맑은 고딕"/>
        </w:rPr>
      </w:pPr>
      <w:ins w:id="2029" w:author="Suhwan Lim" w:date="2020-05-04T11:16:00Z">
        <w:r>
          <w:rPr>
            <w:rFonts w:eastAsia="맑은 고딕"/>
            <w:noProof/>
            <w:lang w:val="en-US" w:eastAsia="ko-KR"/>
          </w:rPr>
          <w:drawing>
            <wp:inline distT="0" distB="0" distL="0" distR="0" wp14:anchorId="57B95215" wp14:editId="7B8ED7DA">
              <wp:extent cx="5848720" cy="1781092"/>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59">
                        <a:extLst>
                          <a:ext uri="{28A0092B-C50C-407E-A947-70E740481C1C}">
                            <a14:useLocalDpi xmlns:a14="http://schemas.microsoft.com/office/drawing/2010/main" val="0"/>
                          </a:ext>
                        </a:extLst>
                      </a:blip>
                      <a:stretch>
                        <a:fillRect/>
                      </a:stretch>
                    </pic:blipFill>
                    <pic:spPr>
                      <a:xfrm>
                        <a:off x="0" y="0"/>
                        <a:ext cx="5923926" cy="1803994"/>
                      </a:xfrm>
                      <a:prstGeom prst="rect">
                        <a:avLst/>
                      </a:prstGeom>
                    </pic:spPr>
                  </pic:pic>
                </a:graphicData>
              </a:graphic>
            </wp:inline>
          </w:drawing>
        </w:r>
      </w:ins>
    </w:p>
    <w:p w:rsidR="00526BE8" w:rsidRPr="000B24E0" w:rsidRDefault="000B24E0" w:rsidP="000B24E0">
      <w:pPr>
        <w:jc w:val="center"/>
        <w:rPr>
          <w:ins w:id="2030" w:author="Suhwan Lim" w:date="2020-03-25T11:08:00Z"/>
          <w:rFonts w:ascii="Arial" w:hAnsi="Arial"/>
          <w:b/>
        </w:rPr>
      </w:pPr>
      <w:ins w:id="2031" w:author="Suhwan Lim" w:date="2020-05-04T11:16:00Z">
        <w:r w:rsidRPr="000B24E0">
          <w:rPr>
            <w:rFonts w:ascii="Arial" w:hAnsi="Arial"/>
            <w:b/>
          </w:rPr>
          <w:t>Figure 8.1.7.2-</w:t>
        </w:r>
        <w:r w:rsidRPr="000B24E0">
          <w:rPr>
            <w:rFonts w:ascii="Arial" w:hAnsi="Arial" w:hint="eastAsia"/>
            <w:b/>
          </w:rPr>
          <w:t>1</w:t>
        </w:r>
        <w:r w:rsidRPr="000B24E0">
          <w:rPr>
            <w:rFonts w:ascii="Arial" w:hAnsi="Arial"/>
            <w:b/>
          </w:rPr>
          <w:t xml:space="preserve">: </w:t>
        </w:r>
        <w:r w:rsidRPr="000B24E0">
          <w:rPr>
            <w:rFonts w:ascii="Arial" w:hAnsi="Arial" w:hint="eastAsia"/>
            <w:b/>
          </w:rPr>
          <w:t xml:space="preserve">S-SSB time mask for </w:t>
        </w:r>
        <w:r w:rsidRPr="000B24E0">
          <w:rPr>
            <w:rFonts w:ascii="Arial" w:hAnsi="Arial"/>
            <w:b/>
          </w:rPr>
          <w:t>NR V2X UE</w:t>
        </w:r>
      </w:ins>
    </w:p>
    <w:p w:rsidR="00EA6EFD" w:rsidRPr="00526BE8" w:rsidRDefault="00EA6EFD" w:rsidP="00526BE8">
      <w:pPr>
        <w:rPr>
          <w:ins w:id="2032" w:author="Suhwan Lim" w:date="2020-03-24T17:13:00Z"/>
          <w:lang w:val="en-US"/>
        </w:rPr>
      </w:pPr>
    </w:p>
    <w:p w:rsidR="00526BE8" w:rsidRPr="00526BE8" w:rsidDel="00EA6EFD" w:rsidRDefault="00526BE8" w:rsidP="007B101B">
      <w:pPr>
        <w:rPr>
          <w:del w:id="2033" w:author="Suhwan Lim" w:date="2020-03-25T11:08:00Z"/>
        </w:rPr>
      </w:pPr>
    </w:p>
    <w:p w:rsidR="00D36542" w:rsidRPr="00E10EAD" w:rsidRDefault="00526BE8" w:rsidP="00D36542">
      <w:pPr>
        <w:pStyle w:val="4"/>
        <w:ind w:left="0" w:firstLine="0"/>
        <w:rPr>
          <w:ins w:id="2034" w:author="Suhwan Lim" w:date="2020-03-24T17:00:00Z"/>
          <w:b/>
        </w:rPr>
      </w:pPr>
      <w:bookmarkStart w:id="2035" w:name="_Toc36034807"/>
      <w:bookmarkStart w:id="2036" w:name="_Toc39486009"/>
      <w:ins w:id="2037" w:author="Suhwan Lim" w:date="2020-03-24T17:00:00Z">
        <w:r>
          <w:lastRenderedPageBreak/>
          <w:t>8.1.7.3</w:t>
        </w:r>
        <w:r w:rsidR="00D36542" w:rsidRPr="00E10EAD">
          <w:tab/>
        </w:r>
        <w:r w:rsidR="00D36542" w:rsidRPr="00E10EAD">
          <w:tab/>
        </w:r>
        <w:r w:rsidR="00D36542">
          <w:t>Additional Time mask for TDM operation between NR SL and LTE SL at n47</w:t>
        </w:r>
        <w:bookmarkEnd w:id="2035"/>
        <w:bookmarkEnd w:id="2036"/>
      </w:ins>
    </w:p>
    <w:p w:rsidR="00D36542" w:rsidRPr="0065215D" w:rsidRDefault="00D36542" w:rsidP="00D36542">
      <w:pPr>
        <w:spacing w:after="0"/>
        <w:rPr>
          <w:ins w:id="2038" w:author="Suhwan Lim" w:date="2020-03-24T17:00:00Z"/>
          <w:lang w:eastAsia="ko-KR"/>
        </w:rPr>
      </w:pPr>
      <w:ins w:id="2039" w:author="Suhwan Lim" w:date="2020-03-24T17:00:00Z">
        <w:r>
          <w:rPr>
            <w:rFonts w:hint="eastAsia"/>
            <w:lang w:eastAsia="ko-KR"/>
          </w:rPr>
          <w:t>W</w:t>
        </w:r>
        <w:r>
          <w:rPr>
            <w:lang w:eastAsia="ko-KR"/>
          </w:rPr>
          <w:t>hen a NR V2X UE is operated with TDM between NR SL and LTE SL at n47 without dual PA capability, the maximum UL s</w:t>
        </w:r>
        <w:r w:rsidR="000B24E0">
          <w:rPr>
            <w:lang w:eastAsia="ko-KR"/>
          </w:rPr>
          <w:t>witching time is defined as [150</w:t>
        </w:r>
        <w:r>
          <w:rPr>
            <w:lang w:eastAsia="ko-KR"/>
          </w:rPr>
          <w:t>] us and SL reception interruption is allowed during UL switching time masks in Figure 8.1.7.</w:t>
        </w:r>
      </w:ins>
      <w:ins w:id="2040" w:author="Suhwan Lim" w:date="2020-03-24T17:15:00Z">
        <w:r w:rsidR="00526BE8">
          <w:rPr>
            <w:lang w:eastAsia="ko-KR"/>
          </w:rPr>
          <w:t>3</w:t>
        </w:r>
      </w:ins>
      <w:ins w:id="2041" w:author="Suhwan Lim" w:date="2020-03-24T17:00:00Z">
        <w:r w:rsidR="00526BE8">
          <w:rPr>
            <w:lang w:eastAsia="ko-KR"/>
          </w:rPr>
          <w:t>-1 and Figure 8.1.7.3</w:t>
        </w:r>
        <w:r>
          <w:rPr>
            <w:lang w:eastAsia="ko-KR"/>
          </w:rPr>
          <w:t xml:space="preserve">-2 shall apply. </w:t>
        </w:r>
      </w:ins>
    </w:p>
    <w:p w:rsidR="00D36542" w:rsidRDefault="00D36542" w:rsidP="00D36542">
      <w:pPr>
        <w:spacing w:after="0"/>
        <w:rPr>
          <w:ins w:id="2042" w:author="Suhwan Lim" w:date="2020-03-24T17:00:00Z"/>
          <w:lang w:eastAsia="ko-KR"/>
        </w:rPr>
      </w:pPr>
      <w:ins w:id="2043" w:author="Suhwan Lim" w:date="2020-03-24T17:00:00Z">
        <w:r>
          <w:rPr>
            <w:lang w:eastAsia="ko-KR"/>
          </w:rPr>
          <w:t>RAN4 will not specify the RF specific requirements during the switched period.</w:t>
        </w:r>
      </w:ins>
    </w:p>
    <w:p w:rsidR="00D36542" w:rsidRDefault="00D36542" w:rsidP="00D36542">
      <w:pPr>
        <w:spacing w:after="0"/>
        <w:rPr>
          <w:ins w:id="2044" w:author="Suhwan Lim" w:date="2020-03-24T17:00:00Z"/>
          <w:lang w:eastAsia="ko-KR"/>
        </w:rPr>
      </w:pPr>
    </w:p>
    <w:p w:rsidR="00D36542" w:rsidRPr="00B83AA9" w:rsidRDefault="00D36542" w:rsidP="00D36542">
      <w:pPr>
        <w:spacing w:after="0"/>
        <w:rPr>
          <w:ins w:id="2045" w:author="Suhwan Lim" w:date="2020-03-24T17:00:00Z"/>
          <w:i/>
          <w:color w:val="00B0F0"/>
          <w:lang w:eastAsia="ko-KR"/>
        </w:rPr>
      </w:pPr>
      <w:ins w:id="2046" w:author="Suhwan Lim" w:date="2020-03-24T17:00:00Z">
        <w:r w:rsidRPr="00B83AA9">
          <w:rPr>
            <w:i/>
            <w:color w:val="00B0F0"/>
            <w:lang w:eastAsia="ko-KR"/>
          </w:rPr>
          <w:t>[</w:t>
        </w:r>
        <w:r w:rsidRPr="00B83AA9">
          <w:rPr>
            <w:rFonts w:hint="eastAsia"/>
            <w:i/>
            <w:color w:val="00B0F0"/>
            <w:lang w:eastAsia="ko-KR"/>
          </w:rPr>
          <w:t xml:space="preserve">Editor </w:t>
        </w:r>
        <w:r w:rsidRPr="00B83AA9">
          <w:rPr>
            <w:i/>
            <w:color w:val="00B0F0"/>
            <w:lang w:eastAsia="ko-KR"/>
          </w:rPr>
          <w:t xml:space="preserve">Notes]: The Switched period position will be further discussed. Based on the discussion results, the </w:t>
        </w:r>
        <w:r w:rsidR="00F23FD8">
          <w:rPr>
            <w:i/>
            <w:color w:val="00B0F0"/>
            <w:lang w:eastAsia="ko-KR"/>
          </w:rPr>
          <w:t>figure will</w:t>
        </w:r>
        <w:r>
          <w:rPr>
            <w:i/>
            <w:color w:val="00B0F0"/>
            <w:lang w:eastAsia="ko-KR"/>
          </w:rPr>
          <w:t xml:space="preserve"> changed or added.</w:t>
        </w:r>
      </w:ins>
    </w:p>
    <w:p w:rsidR="00D36542" w:rsidRDefault="00D36542" w:rsidP="00D36542">
      <w:pPr>
        <w:pStyle w:val="TF"/>
        <w:rPr>
          <w:ins w:id="2047" w:author="Suhwan Lim" w:date="2020-03-24T17:00:00Z"/>
          <w:lang w:eastAsia="zh-TW"/>
        </w:rPr>
      </w:pPr>
      <w:ins w:id="2048" w:author="Suhwan Lim" w:date="2020-03-24T17:00:00Z">
        <w:r>
          <w:rPr>
            <w:noProof/>
            <w:lang w:val="en-US" w:eastAsia="ko-KR"/>
          </w:rPr>
          <w:drawing>
            <wp:inline distT="0" distB="0" distL="0" distR="0" wp14:anchorId="468271E4" wp14:editId="1558193D">
              <wp:extent cx="5733415" cy="1629410"/>
              <wp:effectExtent l="0" t="0" r="6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3415" cy="1629410"/>
                      </a:xfrm>
                      <a:prstGeom prst="rect">
                        <a:avLst/>
                      </a:prstGeom>
                    </pic:spPr>
                  </pic:pic>
                </a:graphicData>
              </a:graphic>
            </wp:inline>
          </w:drawing>
        </w:r>
        <w:r>
          <w:t>Figure 8.1.7.</w:t>
        </w:r>
      </w:ins>
      <w:ins w:id="2049" w:author="Suhwan Lim" w:date="2020-03-24T17:15:00Z">
        <w:r w:rsidR="00526BE8">
          <w:t>3</w:t>
        </w:r>
      </w:ins>
      <w:ins w:id="2050" w:author="Suhwan Lim" w:date="2020-03-24T17:00:00Z">
        <w:r w:rsidRPr="001C2388">
          <w:t>-1: E-UTRA</w:t>
        </w:r>
        <w:r>
          <w:t xml:space="preserve"> V2X</w:t>
        </w:r>
        <w:r w:rsidRPr="001C2388">
          <w:t xml:space="preserve"> to NR </w:t>
        </w:r>
        <w:r>
          <w:t>V2X switching time mask at n47</w:t>
        </w:r>
        <w:r w:rsidRPr="001C2388">
          <w:rPr>
            <w:lang w:eastAsia="zh-TW"/>
          </w:rPr>
          <w:t xml:space="preserve"> without dual PA capability</w:t>
        </w:r>
        <w:r>
          <w:rPr>
            <w:lang w:eastAsia="zh-TW"/>
          </w:rPr>
          <w:t xml:space="preserve"> </w:t>
        </w:r>
      </w:ins>
    </w:p>
    <w:p w:rsidR="00D36542" w:rsidRPr="001C2388" w:rsidRDefault="00D36542" w:rsidP="00D36542">
      <w:pPr>
        <w:pStyle w:val="TH"/>
        <w:spacing w:before="0" w:after="0"/>
        <w:rPr>
          <w:ins w:id="2051" w:author="Suhwan Lim" w:date="2020-03-24T17:00:00Z"/>
        </w:rPr>
      </w:pPr>
      <w:ins w:id="2052" w:author="Suhwan Lim" w:date="2020-03-24T17:00:00Z">
        <w:r>
          <w:rPr>
            <w:noProof/>
            <w:lang w:val="en-US" w:eastAsia="ko-KR"/>
          </w:rPr>
          <w:drawing>
            <wp:inline distT="0" distB="0" distL="0" distR="0" wp14:anchorId="6FCCF1BA" wp14:editId="24627218">
              <wp:extent cx="5733415" cy="1482090"/>
              <wp:effectExtent l="0" t="0" r="635"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3415" cy="1482090"/>
                      </a:xfrm>
                      <a:prstGeom prst="rect">
                        <a:avLst/>
                      </a:prstGeom>
                    </pic:spPr>
                  </pic:pic>
                </a:graphicData>
              </a:graphic>
            </wp:inline>
          </w:drawing>
        </w:r>
      </w:ins>
    </w:p>
    <w:p w:rsidR="00D36542" w:rsidRPr="001C2388" w:rsidRDefault="00D36542" w:rsidP="00D36542">
      <w:pPr>
        <w:pStyle w:val="TF"/>
        <w:rPr>
          <w:ins w:id="2053" w:author="Suhwan Lim" w:date="2020-03-24T17:00:00Z"/>
        </w:rPr>
      </w:pPr>
      <w:ins w:id="2054" w:author="Suhwan Lim" w:date="2020-03-24T17:00:00Z">
        <w:r>
          <w:t>Figure 8.1.7.</w:t>
        </w:r>
      </w:ins>
      <w:ins w:id="2055" w:author="Suhwan Lim" w:date="2020-03-24T17:15:00Z">
        <w:r w:rsidR="00526BE8">
          <w:t>3</w:t>
        </w:r>
      </w:ins>
      <w:ins w:id="2056" w:author="Suhwan Lim" w:date="2020-03-24T17:00:00Z">
        <w:r w:rsidRPr="001C2388">
          <w:t xml:space="preserve">-2: NR </w:t>
        </w:r>
        <w:r>
          <w:t xml:space="preserve">V2X </w:t>
        </w:r>
        <w:r w:rsidRPr="001C2388">
          <w:t>to E-UTRA</w:t>
        </w:r>
        <w:r>
          <w:t xml:space="preserve"> V2X switching time mask at n47 w</w:t>
        </w:r>
        <w:r w:rsidRPr="001C2388">
          <w:t>ithout dual PA capability</w:t>
        </w:r>
      </w:ins>
    </w:p>
    <w:p w:rsidR="007B101B" w:rsidRPr="00D36542" w:rsidRDefault="007B101B" w:rsidP="007B101B"/>
    <w:p w:rsidR="007B101B" w:rsidRPr="00A1424B" w:rsidRDefault="007B101B" w:rsidP="007B101B">
      <w:pPr>
        <w:pStyle w:val="3"/>
        <w:overflowPunct w:val="0"/>
        <w:textAlignment w:val="baseline"/>
        <w:rPr>
          <w:szCs w:val="28"/>
          <w:lang w:eastAsia="x-none"/>
        </w:rPr>
      </w:pPr>
      <w:bookmarkStart w:id="2057" w:name="_Toc463997768"/>
      <w:bookmarkStart w:id="2058" w:name="_Toc36034808"/>
      <w:bookmarkStart w:id="2059" w:name="_Toc39486010"/>
      <w:r w:rsidRPr="00BB6C1E">
        <w:rPr>
          <w:szCs w:val="28"/>
          <w:lang w:eastAsia="x-none"/>
        </w:rPr>
        <w:t>8.1.8</w:t>
      </w:r>
      <w:r w:rsidRPr="00BB6C1E">
        <w:rPr>
          <w:szCs w:val="28"/>
          <w:lang w:eastAsia="x-none"/>
        </w:rPr>
        <w:tab/>
        <w:t>Power control for NR V2X UE</w:t>
      </w:r>
      <w:bookmarkEnd w:id="2057"/>
      <w:bookmarkEnd w:id="2058"/>
      <w:bookmarkEnd w:id="2059"/>
    </w:p>
    <w:p w:rsidR="007B101B" w:rsidRDefault="007B101B" w:rsidP="007B101B">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rsidR="008E7B42">
        <w:t xml:space="preserve"> in Table 8.1-1</w:t>
      </w:r>
      <w:r w:rsidRPr="00795ABE">
        <w:rPr>
          <w:rFonts w:cs="v5.0.0"/>
        </w:rPr>
        <w:t>,</w:t>
      </w:r>
      <w:r>
        <w:rPr>
          <w:rFonts w:cs="v5.0.0"/>
        </w:rPr>
        <w:t xml:space="preserve"> the requirements in sub-clause 8</w:t>
      </w:r>
      <w:r w:rsidRPr="00795ABE">
        <w:rPr>
          <w:rFonts w:cs="v5.0.0"/>
        </w:rPr>
        <w:t>.1</w:t>
      </w:r>
      <w:r>
        <w:rPr>
          <w:rFonts w:cs="v5.0.0"/>
        </w:rPr>
        <w:t>.8.1</w:t>
      </w:r>
      <w:r w:rsidRPr="00795ABE">
        <w:rPr>
          <w:rFonts w:cs="v5.0.0"/>
        </w:rPr>
        <w:t xml:space="preserve"> apply for </w:t>
      </w:r>
      <w:r>
        <w:rPr>
          <w:rFonts w:cs="v5.0.0"/>
        </w:rPr>
        <w:t>NR</w:t>
      </w:r>
      <w:r w:rsidRPr="00795ABE">
        <w:rPr>
          <w:rFonts w:cs="v5.0.0"/>
        </w:rPr>
        <w:t xml:space="preserve"> V2X transmission.</w:t>
      </w:r>
    </w:p>
    <w:p w:rsidR="007B101B" w:rsidRPr="00795ABE" w:rsidRDefault="007B101B" w:rsidP="007B101B"/>
    <w:p w:rsidR="007B101B" w:rsidRPr="00A1424B" w:rsidRDefault="007B101B" w:rsidP="007B101B">
      <w:pPr>
        <w:pStyle w:val="4"/>
        <w:ind w:left="864" w:firstLine="0"/>
        <w:rPr>
          <w:lang w:eastAsia="x-none"/>
        </w:rPr>
      </w:pPr>
      <w:bookmarkStart w:id="2060" w:name="_Toc463997769"/>
      <w:bookmarkStart w:id="2061" w:name="_Toc36034809"/>
      <w:bookmarkStart w:id="2062" w:name="_Toc39486011"/>
      <w:r w:rsidRPr="00BB6C1E">
        <w:rPr>
          <w:lang w:eastAsia="x-none"/>
        </w:rPr>
        <w:t>8.1.8.1</w:t>
      </w:r>
      <w:r w:rsidRPr="00BB6C1E">
        <w:rPr>
          <w:lang w:eastAsia="x-none"/>
        </w:rPr>
        <w:tab/>
        <w:t>Absolute power tolerance</w:t>
      </w:r>
      <w:bookmarkEnd w:id="2060"/>
      <w:bookmarkEnd w:id="2061"/>
      <w:bookmarkEnd w:id="2062"/>
    </w:p>
    <w:p w:rsidR="007B101B" w:rsidRDefault="007B101B" w:rsidP="007B101B">
      <w:pPr>
        <w:rPr>
          <w:lang w:val="en-US"/>
        </w:rPr>
      </w:pPr>
      <w:r w:rsidRPr="00795ABE">
        <w:t xml:space="preserve">The existing absolute power tolerance </w:t>
      </w:r>
      <w:r>
        <w:rPr>
          <w:lang w:val="en-US"/>
        </w:rPr>
        <w:t>requirements of legacy NR</w:t>
      </w:r>
      <w:r w:rsidRPr="00795ABE">
        <w:rPr>
          <w:lang w:val="en-US"/>
        </w:rPr>
        <w:t xml:space="preserve"> UE shall apply for V2X transmission.</w:t>
      </w:r>
    </w:p>
    <w:p w:rsidR="007B101B" w:rsidRPr="000E530E" w:rsidRDefault="007B101B" w:rsidP="007B101B">
      <w:pPr>
        <w:pStyle w:val="TH"/>
      </w:pPr>
      <w:r>
        <w:t>Table 8.1.8.1</w:t>
      </w:r>
      <w:r w:rsidRPr="000E530E">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Conditions</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Tolerance</w:t>
            </w:r>
          </w:p>
        </w:tc>
      </w:tr>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Normal</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 9.0 dB</w:t>
            </w:r>
          </w:p>
        </w:tc>
      </w:tr>
    </w:tbl>
    <w:p w:rsidR="007B101B" w:rsidRPr="00795ABE" w:rsidRDefault="007B101B" w:rsidP="007B101B">
      <w:pPr>
        <w:rPr>
          <w:lang w:val="en-US"/>
        </w:rPr>
      </w:pPr>
    </w:p>
    <w:p w:rsidR="007B101B" w:rsidRPr="00A1424B" w:rsidRDefault="007B101B" w:rsidP="007B101B">
      <w:pPr>
        <w:pStyle w:val="3"/>
        <w:overflowPunct w:val="0"/>
        <w:textAlignment w:val="baseline"/>
        <w:rPr>
          <w:szCs w:val="28"/>
          <w:lang w:eastAsia="x-none"/>
        </w:rPr>
      </w:pPr>
      <w:bookmarkStart w:id="2063" w:name="_Toc463997770"/>
      <w:bookmarkStart w:id="2064" w:name="_Toc36034810"/>
      <w:bookmarkStart w:id="2065" w:name="_Toc39486012"/>
      <w:r w:rsidRPr="00BB6C1E">
        <w:rPr>
          <w:szCs w:val="28"/>
          <w:lang w:eastAsia="x-none"/>
        </w:rPr>
        <w:t>8.1.9</w:t>
      </w:r>
      <w:r w:rsidRPr="00BB6C1E">
        <w:rPr>
          <w:szCs w:val="28"/>
          <w:lang w:eastAsia="x-none"/>
        </w:rPr>
        <w:tab/>
        <w:t>Transmit signal quality for NR V2X UE</w:t>
      </w:r>
      <w:bookmarkEnd w:id="2063"/>
      <w:bookmarkEnd w:id="2064"/>
      <w:bookmarkEnd w:id="2065"/>
    </w:p>
    <w:p w:rsidR="007B101B" w:rsidRPr="00A1424B" w:rsidRDefault="007B101B" w:rsidP="007B101B">
      <w:pPr>
        <w:pStyle w:val="4"/>
        <w:ind w:left="864" w:firstLine="0"/>
        <w:rPr>
          <w:lang w:eastAsia="x-none"/>
        </w:rPr>
      </w:pPr>
      <w:bookmarkStart w:id="2066" w:name="_Toc463997771"/>
      <w:bookmarkStart w:id="2067" w:name="_Toc36034811"/>
      <w:bookmarkStart w:id="2068" w:name="_Toc39486013"/>
      <w:r w:rsidRPr="00BB6C1E">
        <w:rPr>
          <w:lang w:eastAsia="x-none"/>
        </w:rPr>
        <w:t>8.1.9.1</w:t>
      </w:r>
      <w:r w:rsidRPr="00BB6C1E">
        <w:rPr>
          <w:lang w:eastAsia="x-none"/>
        </w:rPr>
        <w:tab/>
        <w:t>Frequency error</w:t>
      </w:r>
      <w:bookmarkEnd w:id="2066"/>
      <w:bookmarkEnd w:id="2067"/>
      <w:bookmarkEnd w:id="2068"/>
    </w:p>
    <w:p w:rsidR="007B101B" w:rsidRPr="00795ABE" w:rsidRDefault="007B101B" w:rsidP="007B101B">
      <w:pPr>
        <w:rPr>
          <w:lang w:eastAsia="zh-CN"/>
        </w:rPr>
      </w:pPr>
      <w:r w:rsidRPr="00840529">
        <w:rPr>
          <w:lang w:eastAsia="zh-CN"/>
        </w:rPr>
        <w:t xml:space="preserve">The UE modulated carrier frequency for </w:t>
      </w:r>
      <w:r>
        <w:rPr>
          <w:lang w:eastAsia="zh-CN"/>
        </w:rPr>
        <w:t xml:space="preserve">NR </w:t>
      </w:r>
      <w:r w:rsidRPr="00840529">
        <w:rPr>
          <w:lang w:eastAsia="zh-CN"/>
        </w:rPr>
        <w:t>V2</w:t>
      </w:r>
      <w:r w:rsidRPr="00840529">
        <w:rPr>
          <w:rFonts w:eastAsia="맑은 고딕" w:hint="eastAsia"/>
        </w:rPr>
        <w:t>X</w:t>
      </w:r>
      <w:r w:rsidRPr="00840529">
        <w:rPr>
          <w:lang w:eastAsia="zh-CN"/>
        </w:rPr>
        <w:t xml:space="preserve"> sidelink transmissions</w:t>
      </w:r>
      <w:r w:rsidR="008E7B42">
        <w:t xml:space="preserve"> in Table 8.1-1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맑은 고딕"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sidR="00B077A0">
        <w:rPr>
          <w:lang w:eastAsia="zh-CN"/>
        </w:rPr>
        <w:t xml:space="preserve">carrier frequency received from the gNB </w:t>
      </w:r>
      <w:r w:rsidR="00B077A0">
        <w:rPr>
          <w:lang w:eastAsia="zh-CN"/>
        </w:rPr>
        <w:lastRenderedPageBreak/>
        <w:t>or V2X synchronization reference UE</w:t>
      </w:r>
      <w:r w:rsidRPr="00840529">
        <w:t xml:space="preserve"> in case of using the </w:t>
      </w:r>
      <w:r>
        <w:t>g</w:t>
      </w:r>
      <w:r>
        <w:rPr>
          <w:lang w:eastAsia="zh-CN"/>
        </w:rPr>
        <w:t>N</w:t>
      </w:r>
      <w:r w:rsidRPr="00840529">
        <w:rPr>
          <w:lang w:eastAsia="zh-CN"/>
        </w:rPr>
        <w:t xml:space="preserve">B or V2X </w:t>
      </w:r>
      <w:r w:rsidR="00B077A0">
        <w:rPr>
          <w:lang w:eastAsia="zh-CN"/>
        </w:rPr>
        <w:t xml:space="preserve">synchronization reference </w:t>
      </w:r>
      <w:r w:rsidRPr="00840529">
        <w:rPr>
          <w:lang w:eastAsia="zh-CN"/>
        </w:rPr>
        <w:t xml:space="preserve">UE sidelink </w:t>
      </w:r>
      <w:r w:rsidRPr="00840529">
        <w:t>synchronization signals.</w:t>
      </w:r>
      <w:r w:rsidRPr="00795ABE">
        <w:rPr>
          <w:lang w:eastAsia="zh-CN"/>
        </w:rPr>
        <w:t xml:space="preserve"> </w:t>
      </w:r>
    </w:p>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2069" w:name="_Toc463997772"/>
      <w:bookmarkStart w:id="2070" w:name="_Toc36034812"/>
      <w:bookmarkStart w:id="2071" w:name="_Toc39486014"/>
      <w:r w:rsidRPr="00BB6C1E">
        <w:rPr>
          <w:lang w:eastAsia="x-none"/>
        </w:rPr>
        <w:t>8.1.9.2</w:t>
      </w:r>
      <w:r w:rsidRPr="00BB6C1E">
        <w:rPr>
          <w:lang w:eastAsia="x-none"/>
        </w:rPr>
        <w:tab/>
        <w:t>Transmit modulation quality</w:t>
      </w:r>
      <w:bookmarkEnd w:id="2069"/>
      <w:bookmarkEnd w:id="2070"/>
      <w:bookmarkEnd w:id="2071"/>
    </w:p>
    <w:p w:rsidR="007B101B" w:rsidRPr="0012626F" w:rsidRDefault="007B101B" w:rsidP="007B101B">
      <w:pPr>
        <w:pStyle w:val="5"/>
        <w:ind w:left="1008" w:firstLine="0"/>
        <w:rPr>
          <w:b/>
          <w:sz w:val="18"/>
          <w:lang w:eastAsia="x-none"/>
        </w:rPr>
      </w:pPr>
      <w:bookmarkStart w:id="2072" w:name="_Toc463997773"/>
      <w:bookmarkStart w:id="2073" w:name="_Toc36034813"/>
      <w:bookmarkStart w:id="2074" w:name="_Toc39486015"/>
      <w:r w:rsidRPr="0012626F">
        <w:rPr>
          <w:szCs w:val="28"/>
          <w:lang w:eastAsia="x-none"/>
        </w:rPr>
        <w:t>8.1.9.2.1</w:t>
      </w:r>
      <w:r w:rsidRPr="0012626F">
        <w:rPr>
          <w:szCs w:val="28"/>
          <w:lang w:eastAsia="x-none"/>
        </w:rPr>
        <w:tab/>
        <w:t xml:space="preserve"> Error Vector Magnitude</w:t>
      </w:r>
      <w:bookmarkEnd w:id="2072"/>
      <w:bookmarkEnd w:id="2073"/>
      <w:bookmarkEnd w:id="2074"/>
    </w:p>
    <w:p w:rsidR="007B101B" w:rsidRPr="00795ABE" w:rsidRDefault="007B101B" w:rsidP="007B101B">
      <w:r>
        <w:t>For V2X</w:t>
      </w:r>
      <w:r w:rsidRPr="00795ABE">
        <w:t xml:space="preserve"> sidelink physical channels PSCCH and PSSCH, the Error Vector Magnitude</w:t>
      </w:r>
      <w:r w:rsidRPr="00795ABE">
        <w:rPr>
          <w:rFonts w:hint="eastAsia"/>
        </w:rPr>
        <w:t xml:space="preserve"> requirement</w:t>
      </w:r>
      <w:r w:rsidRPr="00795ABE">
        <w:t>s shall be a</w:t>
      </w:r>
      <w:r>
        <w:t>s specified for PUSCH in Table 8.1</w:t>
      </w:r>
      <w:r w:rsidRPr="00795ABE">
        <w:t>.9.2.1-1 for the corresponding modulation and transmission bandwidth</w:t>
      </w:r>
      <w:r w:rsidR="008E7B42">
        <w:t xml:space="preserve"> for NR V2X operating bands in Table 8.1-1</w:t>
      </w:r>
      <w:r w:rsidRPr="00795ABE">
        <w:t xml:space="preserve">. </w:t>
      </w:r>
      <w:r w:rsidRPr="00795ABE">
        <w:rPr>
          <w:lang w:val="en-US"/>
        </w:rPr>
        <w:t>When sidelink transmissions are shortened due to transmission gap o</w:t>
      </w:r>
      <w:r>
        <w:rPr>
          <w:lang w:val="en-US"/>
        </w:rPr>
        <w:t>f 1 symbol at the end of the slot</w:t>
      </w:r>
      <w:r w:rsidRPr="00795ABE">
        <w:rPr>
          <w:lang w:val="en-US"/>
        </w:rPr>
        <w:t xml:space="preserve">, the </w:t>
      </w:r>
      <w:r w:rsidRPr="00795ABE">
        <w:t>EVM measurement interval is reduced by one symbol, accordingly.</w:t>
      </w:r>
    </w:p>
    <w:p w:rsidR="007B101B" w:rsidRPr="00795ABE" w:rsidRDefault="007B101B" w:rsidP="007B101B">
      <w:pPr>
        <w:pStyle w:val="TH"/>
        <w:rPr>
          <w:lang w:eastAsia="zh-CN"/>
        </w:rPr>
      </w:pPr>
      <w:r>
        <w:t>Table 8</w:t>
      </w:r>
      <w:r w:rsidRPr="00795ABE">
        <w:t>.</w:t>
      </w:r>
      <w:r>
        <w:t>1.</w:t>
      </w:r>
      <w:r w:rsidRPr="00795ABE">
        <w:t>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795ABE" w:rsidTr="007B101B">
        <w:trPr>
          <w:jc w:val="center"/>
        </w:trPr>
        <w:tc>
          <w:tcPr>
            <w:tcW w:w="2191" w:type="dxa"/>
          </w:tcPr>
          <w:p w:rsidR="007B101B" w:rsidRPr="00795ABE" w:rsidRDefault="007B101B" w:rsidP="007B101B">
            <w:pPr>
              <w:pStyle w:val="TAH"/>
              <w:rPr>
                <w:rFonts w:cs="v5.0.0"/>
              </w:rPr>
            </w:pPr>
            <w:r w:rsidRPr="00795ABE">
              <w:rPr>
                <w:rFonts w:cs="v5.0.0"/>
              </w:rPr>
              <w:br w:type="page"/>
              <w:t>Parameter</w:t>
            </w:r>
          </w:p>
        </w:tc>
        <w:tc>
          <w:tcPr>
            <w:tcW w:w="1135" w:type="dxa"/>
          </w:tcPr>
          <w:p w:rsidR="007B101B" w:rsidRPr="00795ABE" w:rsidRDefault="007B101B" w:rsidP="007B101B">
            <w:pPr>
              <w:pStyle w:val="TAH"/>
              <w:rPr>
                <w:rFonts w:cs="v5.0.0"/>
              </w:rPr>
            </w:pPr>
            <w:r w:rsidRPr="00795ABE">
              <w:rPr>
                <w:rFonts w:cs="v5.0.0"/>
              </w:rPr>
              <w:t>Unit</w:t>
            </w:r>
          </w:p>
        </w:tc>
        <w:tc>
          <w:tcPr>
            <w:tcW w:w="2406" w:type="dxa"/>
          </w:tcPr>
          <w:p w:rsidR="007B101B" w:rsidRPr="00795ABE" w:rsidRDefault="007B101B" w:rsidP="007B101B">
            <w:pPr>
              <w:pStyle w:val="TAH"/>
              <w:rPr>
                <w:rFonts w:cs="v5.0.0"/>
              </w:rPr>
            </w:pPr>
            <w:r w:rsidRPr="00795ABE">
              <w:rPr>
                <w:rFonts w:cs="v5.0.0"/>
              </w:rPr>
              <w:t>Average EVM Level</w:t>
            </w:r>
          </w:p>
        </w:tc>
        <w:tc>
          <w:tcPr>
            <w:tcW w:w="2406" w:type="dxa"/>
          </w:tcPr>
          <w:p w:rsidR="007B101B" w:rsidRPr="00795ABE" w:rsidRDefault="007B101B" w:rsidP="007B101B">
            <w:pPr>
              <w:pStyle w:val="TAH"/>
              <w:rPr>
                <w:rFonts w:cs="v5.0.0"/>
              </w:rPr>
            </w:pPr>
            <w:r w:rsidRPr="00795ABE">
              <w:rPr>
                <w:rFonts w:cs="v5.0.0"/>
              </w:rPr>
              <w:t>Reference Signal EVM Level</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QPSK</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17.5</w:t>
            </w:r>
          </w:p>
        </w:tc>
        <w:tc>
          <w:tcPr>
            <w:tcW w:w="2406" w:type="dxa"/>
          </w:tcPr>
          <w:p w:rsidR="007B101B" w:rsidRPr="005E2366" w:rsidRDefault="007B101B" w:rsidP="007B101B">
            <w:pPr>
              <w:pStyle w:val="TAC"/>
              <w:rPr>
                <w:rFonts w:cs="Arial"/>
              </w:rPr>
            </w:pPr>
            <w:r w:rsidRPr="005E2366">
              <w:rPr>
                <w:rFonts w:cs="Arial"/>
              </w:rPr>
              <w:t>17.5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 xml:space="preserve">16QAM </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12.5</w:t>
            </w:r>
          </w:p>
        </w:tc>
        <w:tc>
          <w:tcPr>
            <w:tcW w:w="2406" w:type="dxa"/>
          </w:tcPr>
          <w:p w:rsidR="007B101B" w:rsidRPr="005E2366" w:rsidRDefault="007B101B" w:rsidP="007B101B">
            <w:pPr>
              <w:pStyle w:val="TAC"/>
              <w:rPr>
                <w:rFonts w:cs="Arial"/>
              </w:rPr>
            </w:pPr>
            <w:r w:rsidRPr="005E2366">
              <w:rPr>
                <w:rFonts w:cs="Arial"/>
              </w:rPr>
              <w:t>12.5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hint="eastAsia"/>
                <w:lang w:eastAsia="zh-CN"/>
              </w:rPr>
              <w:t>64</w:t>
            </w:r>
            <w:r>
              <w:rPr>
                <w:rFonts w:cs="Arial"/>
              </w:rPr>
              <w:t>QAM</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sidRPr="005E2366">
              <w:rPr>
                <w:rFonts w:cs="Arial" w:hint="eastAsia"/>
                <w:lang w:eastAsia="zh-CN"/>
              </w:rPr>
              <w:t>8</w:t>
            </w:r>
          </w:p>
        </w:tc>
        <w:tc>
          <w:tcPr>
            <w:tcW w:w="2406" w:type="dxa"/>
          </w:tcPr>
          <w:p w:rsidR="007B101B" w:rsidRPr="005E2366" w:rsidRDefault="007B101B" w:rsidP="007B101B">
            <w:pPr>
              <w:pStyle w:val="TAC"/>
              <w:rPr>
                <w:rFonts w:cs="Arial"/>
              </w:rPr>
            </w:pPr>
            <w:r w:rsidRPr="005E2366">
              <w:rPr>
                <w:rFonts w:cs="Arial" w:hint="eastAsia"/>
                <w:lang w:eastAsia="zh-CN"/>
              </w:rPr>
              <w:t>8</w:t>
            </w:r>
          </w:p>
        </w:tc>
      </w:tr>
      <w:tr w:rsidR="003C7D26" w:rsidRPr="00795ABE" w:rsidTr="007B101B">
        <w:trPr>
          <w:jc w:val="center"/>
        </w:trPr>
        <w:tc>
          <w:tcPr>
            <w:tcW w:w="2191" w:type="dxa"/>
          </w:tcPr>
          <w:p w:rsidR="003C7D26" w:rsidRPr="005E2366" w:rsidRDefault="003C7D26" w:rsidP="007B101B">
            <w:pPr>
              <w:pStyle w:val="TAL"/>
              <w:rPr>
                <w:rFonts w:cs="Arial"/>
                <w:lang w:eastAsia="ko-KR"/>
              </w:rPr>
            </w:pPr>
            <w:r>
              <w:rPr>
                <w:rFonts w:cs="Arial" w:hint="eastAsia"/>
                <w:lang w:eastAsia="ko-KR"/>
              </w:rPr>
              <w:t>256QAM</w:t>
            </w:r>
          </w:p>
        </w:tc>
        <w:tc>
          <w:tcPr>
            <w:tcW w:w="1135" w:type="dxa"/>
          </w:tcPr>
          <w:p w:rsidR="003C7D26" w:rsidRPr="005E2366" w:rsidRDefault="003C7D26" w:rsidP="007B101B">
            <w:pPr>
              <w:pStyle w:val="TAC"/>
              <w:rPr>
                <w:rFonts w:cs="Arial"/>
                <w:lang w:eastAsia="ko-KR"/>
              </w:rPr>
            </w:pPr>
            <w:r>
              <w:rPr>
                <w:rFonts w:cs="Arial" w:hint="eastAsia"/>
                <w:lang w:eastAsia="ko-KR"/>
              </w:rPr>
              <w:t>%</w:t>
            </w:r>
          </w:p>
        </w:tc>
        <w:tc>
          <w:tcPr>
            <w:tcW w:w="2406" w:type="dxa"/>
          </w:tcPr>
          <w:p w:rsidR="003C7D26" w:rsidRPr="005E2366" w:rsidRDefault="003C7D26" w:rsidP="007B101B">
            <w:pPr>
              <w:pStyle w:val="TAC"/>
              <w:rPr>
                <w:rFonts w:cs="Arial"/>
                <w:lang w:eastAsia="ko-KR"/>
              </w:rPr>
            </w:pPr>
            <w:r>
              <w:rPr>
                <w:rFonts w:cs="Arial" w:hint="eastAsia"/>
                <w:lang w:eastAsia="ko-KR"/>
              </w:rPr>
              <w:t>3.5</w:t>
            </w:r>
          </w:p>
        </w:tc>
        <w:tc>
          <w:tcPr>
            <w:tcW w:w="2406" w:type="dxa"/>
          </w:tcPr>
          <w:p w:rsidR="003C7D26" w:rsidRPr="005E2366" w:rsidRDefault="003C7D26" w:rsidP="007B101B">
            <w:pPr>
              <w:pStyle w:val="TAC"/>
              <w:rPr>
                <w:rFonts w:cs="Arial"/>
                <w:lang w:eastAsia="ko-KR"/>
              </w:rPr>
            </w:pPr>
            <w:r>
              <w:rPr>
                <w:rFonts w:cs="Arial" w:hint="eastAsia"/>
                <w:lang w:eastAsia="ko-KR"/>
              </w:rPr>
              <w:t>3.5</w:t>
            </w:r>
          </w:p>
        </w:tc>
      </w:tr>
    </w:tbl>
    <w:p w:rsidR="007B101B" w:rsidRPr="00795ABE" w:rsidRDefault="007B101B" w:rsidP="007B101B">
      <w:pPr>
        <w:rPr>
          <w:lang w:eastAsia="zh-CN"/>
        </w:rPr>
      </w:pPr>
    </w:p>
    <w:p w:rsidR="007B101B" w:rsidRPr="00795ABE" w:rsidRDefault="007B101B" w:rsidP="007B101B">
      <w:pPr>
        <w:pStyle w:val="TH"/>
        <w:rPr>
          <w:lang w:eastAsia="zh-CN"/>
        </w:rPr>
      </w:pPr>
      <w:r>
        <w:rPr>
          <w:lang w:eastAsia="zh-CN"/>
        </w:rPr>
        <w:t>Table 8</w:t>
      </w:r>
      <w:r w:rsidRPr="00795ABE">
        <w:rPr>
          <w:lang w:eastAsia="zh-CN"/>
        </w:rPr>
        <w:t>.</w:t>
      </w:r>
      <w:r>
        <w:rPr>
          <w:lang w:eastAsia="zh-CN"/>
        </w:rPr>
        <w:t>1.</w:t>
      </w:r>
      <w:r w:rsidRPr="00795ABE">
        <w:rPr>
          <w:lang w:eastAsia="zh-CN"/>
        </w:rPr>
        <w:t>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795ABE" w:rsidTr="003C7D26">
        <w:trPr>
          <w:trHeight w:val="198"/>
          <w:jc w:val="center"/>
        </w:trPr>
        <w:tc>
          <w:tcPr>
            <w:tcW w:w="2689" w:type="dxa"/>
          </w:tcPr>
          <w:p w:rsidR="007B101B" w:rsidRPr="00795ABE" w:rsidRDefault="007B101B" w:rsidP="007B101B">
            <w:pPr>
              <w:pStyle w:val="TAH"/>
              <w:rPr>
                <w:rFonts w:cs="v5.0.0"/>
              </w:rPr>
            </w:pPr>
            <w:r w:rsidRPr="00795ABE">
              <w:rPr>
                <w:rFonts w:cs="v5.0.0"/>
              </w:rPr>
              <w:br w:type="page"/>
              <w:t>Parameter</w:t>
            </w:r>
          </w:p>
        </w:tc>
        <w:tc>
          <w:tcPr>
            <w:tcW w:w="1024" w:type="dxa"/>
          </w:tcPr>
          <w:p w:rsidR="007B101B" w:rsidRPr="00795ABE" w:rsidRDefault="007B101B" w:rsidP="007B101B">
            <w:pPr>
              <w:pStyle w:val="TAH"/>
              <w:rPr>
                <w:rFonts w:cs="v5.0.0"/>
              </w:rPr>
            </w:pPr>
            <w:r w:rsidRPr="00795ABE">
              <w:rPr>
                <w:rFonts w:cs="v5.0.0"/>
              </w:rPr>
              <w:t>Unit</w:t>
            </w:r>
          </w:p>
        </w:tc>
        <w:tc>
          <w:tcPr>
            <w:tcW w:w="2818" w:type="dxa"/>
          </w:tcPr>
          <w:p w:rsidR="007B101B" w:rsidRPr="00795ABE" w:rsidRDefault="007B101B" w:rsidP="007B101B">
            <w:pPr>
              <w:pStyle w:val="TAH"/>
              <w:rPr>
                <w:rFonts w:cs="v5.0.0"/>
              </w:rPr>
            </w:pPr>
            <w:r w:rsidRPr="00795ABE">
              <w:rPr>
                <w:rFonts w:cs="v5.0.0"/>
              </w:rPr>
              <w:t>Level</w:t>
            </w:r>
          </w:p>
        </w:tc>
      </w:tr>
      <w:tr w:rsidR="007B101B" w:rsidRPr="00795ABE" w:rsidTr="003C7D26">
        <w:trPr>
          <w:trHeight w:val="226"/>
          <w:jc w:val="center"/>
        </w:trPr>
        <w:tc>
          <w:tcPr>
            <w:tcW w:w="2689" w:type="dxa"/>
          </w:tcPr>
          <w:p w:rsidR="007B101B" w:rsidRPr="00795ABE" w:rsidRDefault="007B101B" w:rsidP="007B101B">
            <w:pPr>
              <w:pStyle w:val="TAL"/>
              <w:rPr>
                <w:rFonts w:cs="v5.0.0"/>
              </w:rPr>
            </w:pPr>
            <w:r w:rsidRPr="00795ABE">
              <w:rPr>
                <w:rFonts w:cs="v5.0.0"/>
              </w:rPr>
              <w:t>UE Output Power</w:t>
            </w:r>
          </w:p>
        </w:tc>
        <w:tc>
          <w:tcPr>
            <w:tcW w:w="1024" w:type="dxa"/>
          </w:tcPr>
          <w:p w:rsidR="007B101B" w:rsidRPr="00795ABE" w:rsidRDefault="007B101B" w:rsidP="007B101B">
            <w:pPr>
              <w:pStyle w:val="TAC"/>
              <w:rPr>
                <w:rFonts w:cs="v5.0.0"/>
              </w:rPr>
            </w:pPr>
            <w:r w:rsidRPr="00795ABE">
              <w:rPr>
                <w:rFonts w:cs="v5.0.0"/>
              </w:rPr>
              <w:t>dBm</w:t>
            </w:r>
          </w:p>
        </w:tc>
        <w:tc>
          <w:tcPr>
            <w:tcW w:w="2818" w:type="dxa"/>
          </w:tcPr>
          <w:p w:rsidR="007B101B" w:rsidRPr="00795ABE" w:rsidRDefault="003C7D26" w:rsidP="007B101B">
            <w:pPr>
              <w:pStyle w:val="TAC"/>
              <w:rPr>
                <w:rFonts w:cs="v5.0.0"/>
              </w:rPr>
            </w:pPr>
            <w:r w:rsidRPr="000E530E">
              <w:rPr>
                <w:rFonts w:cs="v5.0.0"/>
              </w:rPr>
              <w:sym w:font="Symbol" w:char="F0B3"/>
            </w:r>
            <w:r w:rsidR="007B101B">
              <w:rPr>
                <w:rFonts w:cs="v5.0.0"/>
              </w:rPr>
              <w:t>Table 8.1.5-1</w:t>
            </w:r>
          </w:p>
        </w:tc>
      </w:tr>
      <w:tr w:rsidR="003C7D26" w:rsidRPr="00795ABE" w:rsidTr="003C7D26">
        <w:trPr>
          <w:trHeight w:val="289"/>
          <w:jc w:val="center"/>
        </w:trPr>
        <w:tc>
          <w:tcPr>
            <w:tcW w:w="2689" w:type="dxa"/>
          </w:tcPr>
          <w:p w:rsidR="003C7D26" w:rsidRPr="00795ABE" w:rsidRDefault="003C7D26" w:rsidP="003C7D26">
            <w:pPr>
              <w:pStyle w:val="TAL"/>
              <w:rPr>
                <w:rFonts w:cs="v5.0.0"/>
              </w:rPr>
            </w:pPr>
            <w:r>
              <w:rPr>
                <w:rFonts w:cs="v5.0.0" w:hint="eastAsia"/>
                <w:lang w:eastAsia="ko-KR"/>
              </w:rPr>
              <w:t>UE Output Power for 256QAM</w:t>
            </w:r>
          </w:p>
        </w:tc>
        <w:tc>
          <w:tcPr>
            <w:tcW w:w="1024" w:type="dxa"/>
          </w:tcPr>
          <w:p w:rsidR="003C7D26" w:rsidRPr="00795ABE" w:rsidRDefault="003C7D26" w:rsidP="003C7D26">
            <w:pPr>
              <w:pStyle w:val="TAC"/>
              <w:rPr>
                <w:rFonts w:cs="v5.0.0"/>
              </w:rPr>
            </w:pPr>
            <w:r>
              <w:rPr>
                <w:rFonts w:cs="v5.0.0"/>
              </w:rPr>
              <w:t>dBm</w:t>
            </w:r>
          </w:p>
        </w:tc>
        <w:tc>
          <w:tcPr>
            <w:tcW w:w="2818" w:type="dxa"/>
          </w:tcPr>
          <w:p w:rsidR="003C7D26" w:rsidRPr="000E530E" w:rsidRDefault="003C7D26" w:rsidP="003C7D26">
            <w:pPr>
              <w:pStyle w:val="TAC"/>
              <w:rPr>
                <w:rFonts w:cs="v5.0.0"/>
              </w:rPr>
            </w:pPr>
            <w:r w:rsidRPr="000E530E">
              <w:rPr>
                <w:rFonts w:cs="v5.0.0"/>
              </w:rPr>
              <w:sym w:font="Symbol" w:char="F0B3"/>
            </w:r>
            <w:r>
              <w:rPr>
                <w:rFonts w:cs="v5.0.0"/>
              </w:rPr>
              <w:t xml:space="preserve"> Table 8.1.5-1 + 10dB</w:t>
            </w:r>
          </w:p>
        </w:tc>
      </w:tr>
      <w:tr w:rsidR="003C7D26" w:rsidRPr="00795ABE" w:rsidTr="003C7D26">
        <w:trPr>
          <w:trHeight w:val="198"/>
          <w:jc w:val="center"/>
        </w:trPr>
        <w:tc>
          <w:tcPr>
            <w:tcW w:w="2689" w:type="dxa"/>
          </w:tcPr>
          <w:p w:rsidR="003C7D26" w:rsidRPr="00795ABE" w:rsidRDefault="003C7D26" w:rsidP="003C7D26">
            <w:pPr>
              <w:pStyle w:val="TAL"/>
              <w:rPr>
                <w:rFonts w:cs="v5.0.0"/>
              </w:rPr>
            </w:pPr>
            <w:r w:rsidRPr="00795ABE">
              <w:rPr>
                <w:rFonts w:cs="v5.0.0"/>
              </w:rPr>
              <w:t>Operating conditions</w:t>
            </w:r>
          </w:p>
        </w:tc>
        <w:tc>
          <w:tcPr>
            <w:tcW w:w="1024" w:type="dxa"/>
          </w:tcPr>
          <w:p w:rsidR="003C7D26" w:rsidRPr="00795ABE" w:rsidRDefault="003C7D26" w:rsidP="003C7D26">
            <w:pPr>
              <w:pStyle w:val="TAC"/>
              <w:rPr>
                <w:rFonts w:cs="v5.0.0"/>
              </w:rPr>
            </w:pPr>
          </w:p>
        </w:tc>
        <w:tc>
          <w:tcPr>
            <w:tcW w:w="2818" w:type="dxa"/>
          </w:tcPr>
          <w:p w:rsidR="003C7D26" w:rsidRPr="00795ABE" w:rsidRDefault="003C7D26" w:rsidP="003C7D26">
            <w:pPr>
              <w:pStyle w:val="TAC"/>
              <w:rPr>
                <w:rFonts w:cs="v5.0.0"/>
              </w:rPr>
            </w:pPr>
            <w:r w:rsidRPr="00795ABE">
              <w:rPr>
                <w:rFonts w:cs="v5.0.0"/>
              </w:rPr>
              <w:t>Normal conditions</w:t>
            </w:r>
          </w:p>
        </w:tc>
      </w:tr>
    </w:tbl>
    <w:p w:rsidR="007B101B" w:rsidRPr="00795ABE" w:rsidRDefault="007B101B" w:rsidP="007B101B"/>
    <w:p w:rsidR="007B101B" w:rsidRPr="0012626F" w:rsidRDefault="007B101B" w:rsidP="007B101B">
      <w:pPr>
        <w:pStyle w:val="5"/>
        <w:ind w:left="1008" w:firstLine="0"/>
        <w:rPr>
          <w:szCs w:val="28"/>
          <w:lang w:eastAsia="x-none"/>
        </w:rPr>
      </w:pPr>
      <w:bookmarkStart w:id="2075" w:name="_Toc463997774"/>
      <w:bookmarkStart w:id="2076" w:name="_Toc36034814"/>
      <w:bookmarkStart w:id="2077" w:name="_Toc39486016"/>
      <w:r w:rsidRPr="0012626F">
        <w:rPr>
          <w:szCs w:val="28"/>
          <w:lang w:eastAsia="x-none"/>
        </w:rPr>
        <w:t>8.1.9.2.2</w:t>
      </w:r>
      <w:r w:rsidRPr="0012626F">
        <w:rPr>
          <w:szCs w:val="28"/>
          <w:lang w:eastAsia="x-none"/>
        </w:rPr>
        <w:tab/>
        <w:t xml:space="preserve"> Carrier leakage</w:t>
      </w:r>
      <w:bookmarkEnd w:id="2075"/>
      <w:bookmarkEnd w:id="2076"/>
      <w:bookmarkEnd w:id="2077"/>
    </w:p>
    <w:p w:rsidR="007B101B" w:rsidRPr="00795ABE" w:rsidRDefault="007B101B" w:rsidP="007B101B">
      <w:r w:rsidRPr="00795ABE">
        <w:t xml:space="preserve">It is proposed that no changes to the existing </w:t>
      </w:r>
      <w:r>
        <w:t xml:space="preserve">NR </w:t>
      </w:r>
      <w:r w:rsidRPr="00795ABE">
        <w:t>requirements for carr</w:t>
      </w:r>
      <w:r>
        <w:t>ier leakage are required for NR V2X</w:t>
      </w:r>
      <w:r w:rsidRPr="00795ABE">
        <w:t xml:space="preserve"> UE</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12626F" w:rsidRDefault="007B101B" w:rsidP="007B101B">
      <w:pPr>
        <w:pStyle w:val="5"/>
        <w:ind w:left="1008" w:firstLine="0"/>
        <w:rPr>
          <w:szCs w:val="28"/>
          <w:lang w:eastAsia="x-none"/>
        </w:rPr>
      </w:pPr>
      <w:bookmarkStart w:id="2078" w:name="_Toc463997775"/>
      <w:bookmarkStart w:id="2079" w:name="_Toc36034815"/>
      <w:bookmarkStart w:id="2080" w:name="_Toc39486017"/>
      <w:r w:rsidRPr="0012626F">
        <w:rPr>
          <w:szCs w:val="28"/>
          <w:lang w:eastAsia="x-none"/>
        </w:rPr>
        <w:t>8.1.9.2.3 In-band emissions</w:t>
      </w:r>
      <w:bookmarkEnd w:id="2078"/>
      <w:bookmarkEnd w:id="2079"/>
      <w:bookmarkEnd w:id="2080"/>
    </w:p>
    <w:p w:rsidR="007B101B" w:rsidRDefault="007B101B" w:rsidP="007B101B">
      <w:r>
        <w:t>For V2X</w:t>
      </w:r>
      <w:r w:rsidRPr="00795ABE">
        <w:t xml:space="preserve"> sidelink physical channels PSCCH and PSSCH, In-band emissions</w:t>
      </w:r>
      <w:r w:rsidRPr="00795ABE">
        <w:rPr>
          <w:rFonts w:hint="eastAsia"/>
        </w:rPr>
        <w:t xml:space="preserve"> requirement</w:t>
      </w:r>
      <w:r>
        <w:t>s of legacy NR</w:t>
      </w:r>
      <w:r w:rsidRPr="00795ABE">
        <w:t xml:space="preserve"> UE</w:t>
      </w:r>
      <w:r>
        <w:t xml:space="preserve"> in sub-clause 6.4.2.3</w:t>
      </w:r>
      <w:r w:rsidRPr="00795ABE">
        <w:t xml:space="preserve"> shall apply according to the corresponding modulation and transmission bandwidth</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 xml:space="preserve">. </w:t>
      </w:r>
      <w:r>
        <w:rPr>
          <w:lang w:val="en-US"/>
        </w:rPr>
        <w:t>When V2X</w:t>
      </w:r>
      <w:r w:rsidRPr="00795ABE">
        <w:rPr>
          <w:lang w:val="en-US"/>
        </w:rPr>
        <w:t xml:space="preserve"> transmissions are shortened due to transmission gap of 1 symbol at the end of the s</w:t>
      </w:r>
      <w:r>
        <w:rPr>
          <w:lang w:val="en-US"/>
        </w:rPr>
        <w:t>lot</w:t>
      </w:r>
      <w:r w:rsidRPr="00795ABE">
        <w:rPr>
          <w:lang w:val="en-US"/>
        </w:rPr>
        <w:t xml:space="preserve">, the </w:t>
      </w:r>
      <w:r w:rsidRPr="00795ABE">
        <w:t>In-band emissions measurement interval is reduced by one symbol, accordingly.</w:t>
      </w:r>
    </w:p>
    <w:p w:rsidR="007B101B" w:rsidRPr="00A1424B" w:rsidRDefault="007B101B" w:rsidP="007B101B"/>
    <w:p w:rsidR="007B101B" w:rsidRPr="0012626F" w:rsidRDefault="007B101B" w:rsidP="007B101B">
      <w:pPr>
        <w:pStyle w:val="5"/>
        <w:ind w:left="1008" w:firstLine="0"/>
        <w:rPr>
          <w:szCs w:val="28"/>
          <w:lang w:eastAsia="x-none"/>
        </w:rPr>
      </w:pPr>
      <w:bookmarkStart w:id="2081" w:name="_Toc463997776"/>
      <w:bookmarkStart w:id="2082" w:name="_Toc36034816"/>
      <w:bookmarkStart w:id="2083" w:name="_Toc39486018"/>
      <w:r w:rsidRPr="0012626F">
        <w:rPr>
          <w:szCs w:val="28"/>
          <w:lang w:eastAsia="x-none"/>
        </w:rPr>
        <w:t>8.1.9.2.4 EVM equalizer spectrum flatness</w:t>
      </w:r>
      <w:bookmarkEnd w:id="2081"/>
      <w:bookmarkEnd w:id="2082"/>
      <w:bookmarkEnd w:id="2083"/>
    </w:p>
    <w:p w:rsidR="007B101B" w:rsidRDefault="007B101B" w:rsidP="007B101B">
      <w:r w:rsidRPr="00795ABE">
        <w:t>The existing requirements for EVM equalizer spect</w:t>
      </w:r>
      <w:r>
        <w:t>rum flatness for NR UE in sub-clause 6.4.2.4 in TS38.101-1 shall apply for NR V2X</w:t>
      </w:r>
      <w:r w:rsidRPr="00795ABE">
        <w:t xml:space="preserve"> transmissions</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2084" w:name="_Toc463997777"/>
      <w:bookmarkStart w:id="2085" w:name="_Toc36034817"/>
      <w:bookmarkStart w:id="2086" w:name="_Toc39486019"/>
      <w:r w:rsidRPr="00BB6C1E">
        <w:rPr>
          <w:szCs w:val="28"/>
          <w:lang w:eastAsia="x-none"/>
        </w:rPr>
        <w:t>8.1.10</w:t>
      </w:r>
      <w:r w:rsidRPr="00BB6C1E">
        <w:rPr>
          <w:szCs w:val="28"/>
          <w:lang w:eastAsia="x-none"/>
        </w:rPr>
        <w:tab/>
        <w:t>spectrum emission mask for V2X UE</w:t>
      </w:r>
      <w:bookmarkEnd w:id="2084"/>
      <w:bookmarkEnd w:id="2085"/>
      <w:bookmarkEnd w:id="2086"/>
    </w:p>
    <w:p w:rsidR="007B101B" w:rsidRPr="00795ABE" w:rsidRDefault="007B101B" w:rsidP="007B101B">
      <w:r>
        <w:rPr>
          <w:rFonts w:hint="eastAsia"/>
          <w:lang w:eastAsia="zh-CN"/>
        </w:rPr>
        <w:t>For V2X</w:t>
      </w:r>
      <w:r w:rsidRPr="00795ABE">
        <w:rPr>
          <w:rFonts w:hint="eastAsia"/>
          <w:lang w:eastAsia="zh-CN"/>
        </w:rPr>
        <w:t xml:space="preserve">, the </w:t>
      </w:r>
      <w:r w:rsidRPr="00795ABE">
        <w:rPr>
          <w:lang w:eastAsia="zh-CN"/>
        </w:rPr>
        <w:t>existing</w:t>
      </w:r>
      <w:r>
        <w:rPr>
          <w:rFonts w:hint="eastAsia"/>
          <w:lang w:eastAsia="zh-CN"/>
        </w:rPr>
        <w:t xml:space="preserve"> NR</w:t>
      </w:r>
      <w:r w:rsidRPr="00795ABE">
        <w:rPr>
          <w:rFonts w:hint="eastAsia"/>
          <w:lang w:eastAsia="zh-CN"/>
        </w:rPr>
        <w:t xml:space="preserve"> general spectrum emis</w:t>
      </w:r>
      <w:r>
        <w:rPr>
          <w:rFonts w:hint="eastAsia"/>
          <w:lang w:eastAsia="zh-CN"/>
        </w:rPr>
        <w:t>sion mask can be reused for all</w:t>
      </w:r>
      <w:r w:rsidRPr="00795ABE">
        <w:rPr>
          <w:rFonts w:hint="eastAsia"/>
          <w:lang w:eastAsia="zh-CN"/>
        </w:rPr>
        <w:t xml:space="preserve"> 10MHz</w:t>
      </w:r>
      <w:r>
        <w:rPr>
          <w:lang w:eastAsia="zh-CN"/>
        </w:rPr>
        <w:t>, 20MHz</w:t>
      </w:r>
      <w:r w:rsidR="003C7D26">
        <w:rPr>
          <w:lang w:eastAsia="zh-CN"/>
        </w:rPr>
        <w:t>, 30MHz</w:t>
      </w:r>
      <w:r>
        <w:rPr>
          <w:rFonts w:hint="eastAsia"/>
          <w:lang w:eastAsia="zh-CN"/>
        </w:rPr>
        <w:t xml:space="preserve"> and 4</w:t>
      </w:r>
      <w:r w:rsidRPr="00795ABE">
        <w:rPr>
          <w:rFonts w:hint="eastAsia"/>
          <w:lang w:eastAsia="zh-CN"/>
        </w:rPr>
        <w:t xml:space="preserve">0MHz channel bandwidth. </w:t>
      </w:r>
      <w:r w:rsidRPr="00795ABE">
        <w:t>The spectrum emission mask of the UE applies to frequencies (Δf</w:t>
      </w:r>
      <w:r w:rsidRPr="00795ABE">
        <w:rPr>
          <w:vertAlign w:val="subscript"/>
        </w:rPr>
        <w:t>OOB</w:t>
      </w:r>
      <w:r w:rsidRPr="00795ABE">
        <w:rPr>
          <w:snapToGrid w:val="0"/>
        </w:rPr>
        <w:t>)</w:t>
      </w:r>
      <w:r w:rsidRPr="00795ABE">
        <w:t xml:space="preserve"> starting from the </w:t>
      </w:r>
      <w:r w:rsidRPr="00795ABE">
        <w:sym w:font="Symbol" w:char="F0B1"/>
      </w:r>
      <w:r w:rsidRPr="00795ABE">
        <w:t xml:space="preserve"> edge of the assigned </w:t>
      </w:r>
      <w:r>
        <w:t>NR</w:t>
      </w:r>
      <w:r w:rsidRPr="00795ABE">
        <w:t xml:space="preserve"> channel bandwidth. For frequencies greater than (Δf</w:t>
      </w:r>
      <w:r w:rsidRPr="00795ABE">
        <w:rPr>
          <w:vertAlign w:val="subscript"/>
        </w:rPr>
        <w:t>OOB</w:t>
      </w:r>
      <w:r w:rsidRPr="00795ABE">
        <w:rPr>
          <w:snapToGrid w:val="0"/>
        </w:rPr>
        <w:t>)</w:t>
      </w:r>
      <w:r w:rsidRPr="00795ABE">
        <w:rPr>
          <w:rFonts w:hint="eastAsia"/>
          <w:snapToGrid w:val="0"/>
          <w:lang w:eastAsia="zh-CN"/>
        </w:rPr>
        <w:t xml:space="preserve">, </w:t>
      </w:r>
      <w:r w:rsidRPr="00795ABE">
        <w:rPr>
          <w:rFonts w:cs="v5.0.0" w:hint="eastAsia"/>
          <w:lang w:eastAsia="zh-CN"/>
        </w:rPr>
        <w:t>t</w:t>
      </w:r>
      <w:r w:rsidRPr="00795ABE">
        <w:rPr>
          <w:rFonts w:cs="v5.0.0"/>
        </w:rPr>
        <w:t xml:space="preserve">he power of any UE emission shall not exceed the levels specified in Table </w:t>
      </w:r>
      <w:r>
        <w:rPr>
          <w:lang w:val="sv-SE"/>
        </w:rPr>
        <w:t>6.5.2.2</w:t>
      </w:r>
      <w:r w:rsidRPr="00795ABE">
        <w:rPr>
          <w:lang w:val="sv-SE"/>
        </w:rPr>
        <w:t>-1</w:t>
      </w:r>
      <w:r>
        <w:t>in TS 38</w:t>
      </w:r>
      <w:r w:rsidRPr="00795ABE">
        <w:t>.101</w:t>
      </w:r>
      <w:r>
        <w:t xml:space="preserve">-1 </w:t>
      </w:r>
      <w:r w:rsidRPr="00795ABE">
        <w:rPr>
          <w:rFonts w:cs="v5.0.0"/>
        </w:rPr>
        <w:t>for the specified channel bandwidth</w:t>
      </w:r>
      <w:r w:rsidR="008E7B42">
        <w:rPr>
          <w:rFonts w:cs="v5.0.0"/>
        </w:rPr>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rPr>
          <w:rFonts w:cs="v5.0.0"/>
        </w:rPr>
        <w:t>.</w:t>
      </w:r>
    </w:p>
    <w:p w:rsidR="007B101B" w:rsidRPr="00A1424B" w:rsidRDefault="007B101B" w:rsidP="007B101B">
      <w:pPr>
        <w:pStyle w:val="4"/>
        <w:ind w:left="864" w:firstLine="0"/>
        <w:rPr>
          <w:lang w:eastAsia="x-none"/>
        </w:rPr>
      </w:pPr>
      <w:bookmarkStart w:id="2087" w:name="_Toc463997778"/>
      <w:bookmarkStart w:id="2088" w:name="_Toc36034818"/>
      <w:bookmarkStart w:id="2089" w:name="_Toc39486020"/>
      <w:r w:rsidRPr="00BB6C1E">
        <w:rPr>
          <w:lang w:eastAsia="x-none"/>
        </w:rPr>
        <w:lastRenderedPageBreak/>
        <w:t>8.1.10.1</w:t>
      </w:r>
      <w:r w:rsidRPr="00BB6C1E">
        <w:rPr>
          <w:lang w:eastAsia="x-none"/>
        </w:rPr>
        <w:tab/>
        <w:t>Additional spectrum emission mask for V2X UE</w:t>
      </w:r>
      <w:bookmarkEnd w:id="2087"/>
      <w:bookmarkEnd w:id="2088"/>
      <w:bookmarkEnd w:id="2089"/>
    </w:p>
    <w:p w:rsidR="007B101B" w:rsidRDefault="007B101B" w:rsidP="007B101B">
      <w:pPr>
        <w:rPr>
          <w:lang w:eastAsia="zh-CN"/>
        </w:rPr>
      </w:pPr>
      <w:r>
        <w:rPr>
          <w:lang w:eastAsia="zh-CN"/>
        </w:rPr>
        <w:t>In LTE V2X WI, RAN4 already studied the additional spectrum emission mask in ITS band. So RAN4 reuse the additional spectrum emission mask in session 6.6.2.2.4 and 6.6.2.2.7 in TS36.101 for LTE V2X UE</w:t>
      </w:r>
      <w:r w:rsidR="008E7B42">
        <w:rPr>
          <w:lang w:eastAsia="zh-CN"/>
        </w:rPr>
        <w:t xml:space="preserve"> at n47</w:t>
      </w:r>
      <w:r>
        <w:rPr>
          <w:lang w:eastAsia="zh-CN"/>
        </w:rPr>
        <w:t>.</w:t>
      </w:r>
    </w:p>
    <w:p w:rsidR="007B101B" w:rsidRDefault="007B101B" w:rsidP="007B101B">
      <w:r w:rsidRPr="00840529">
        <w:t>When "</w:t>
      </w:r>
      <w:r w:rsidRPr="00840529">
        <w:rPr>
          <w:rFonts w:cs="v5.0.0"/>
        </w:rPr>
        <w:t>NS_</w:t>
      </w:r>
      <w:r w:rsidRPr="00840529">
        <w:rPr>
          <w:rFonts w:eastAsia="맑은 고딕" w:cs="v5.0.0" w:hint="eastAsia"/>
        </w:rPr>
        <w:t>33</w:t>
      </w:r>
      <w:r w:rsidRPr="00840529">
        <w:rPr>
          <w:rFonts w:cs="v5.0.0"/>
        </w:rPr>
        <w:t>" or “NS_34”</w:t>
      </w:r>
      <w:r w:rsidRPr="00840529">
        <w:t xml:space="preserve"> is indicated in the cell, the power of any V2X UE emission shall not exceed</w:t>
      </w:r>
      <w:r>
        <w:t xml:space="preserve"> the levels specified in Table 8.1.10.1</w:t>
      </w:r>
      <w:r w:rsidRPr="00840529">
        <w:t>-1.</w:t>
      </w:r>
      <w:r>
        <w:t xml:space="preserve"> </w:t>
      </w:r>
    </w:p>
    <w:p w:rsidR="007B101B" w:rsidRPr="00840529" w:rsidRDefault="007B101B" w:rsidP="007B101B">
      <w:pPr>
        <w:pStyle w:val="TH"/>
      </w:pPr>
      <w:r>
        <w:t>Table 8.1.10.1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40529" w:rsidTr="007B101B">
        <w:trPr>
          <w:cantSplit/>
          <w:trHeight w:val="276"/>
          <w:jc w:val="center"/>
        </w:trPr>
        <w:tc>
          <w:tcPr>
            <w:tcW w:w="7203" w:type="dxa"/>
            <w:gridSpan w:val="3"/>
            <w:vAlign w:val="center"/>
          </w:tcPr>
          <w:p w:rsidR="007B101B" w:rsidRPr="00840529" w:rsidRDefault="007B101B" w:rsidP="007B101B">
            <w:pPr>
              <w:pStyle w:val="TAH"/>
              <w:rPr>
                <w:rFonts w:cs="Arial"/>
              </w:rPr>
            </w:pPr>
            <w:r w:rsidRPr="00840529">
              <w:rPr>
                <w:rFonts w:cs="Arial"/>
              </w:rPr>
              <w:t>Spectrum emission limit (dBm EIRP)/ Channel bandwidth</w:t>
            </w:r>
          </w:p>
        </w:tc>
      </w:tr>
      <w:tr w:rsidR="007B101B" w:rsidRPr="00840529" w:rsidTr="007B101B">
        <w:trPr>
          <w:cantSplit/>
          <w:trHeight w:val="368"/>
          <w:jc w:val="center"/>
        </w:trPr>
        <w:tc>
          <w:tcPr>
            <w:tcW w:w="1555" w:type="dxa"/>
            <w:vAlign w:val="center"/>
          </w:tcPr>
          <w:p w:rsidR="007B101B" w:rsidRPr="00840529" w:rsidRDefault="007B101B" w:rsidP="007B101B">
            <w:pPr>
              <w:pStyle w:val="TAH"/>
              <w:rPr>
                <w:rFonts w:cs="Arial"/>
              </w:rPr>
            </w:pPr>
            <w:r w:rsidRPr="00840529">
              <w:rPr>
                <w:rFonts w:cs="Arial"/>
              </w:rPr>
              <w:t>Δf</w:t>
            </w:r>
            <w:r w:rsidRPr="00840529">
              <w:rPr>
                <w:rFonts w:cs="Arial"/>
                <w:vertAlign w:val="subscript"/>
              </w:rPr>
              <w:t>OOB</w:t>
            </w:r>
          </w:p>
          <w:p w:rsidR="007B101B" w:rsidRPr="00840529" w:rsidRDefault="007B101B" w:rsidP="007B101B">
            <w:pPr>
              <w:pStyle w:val="TAH"/>
              <w:rPr>
                <w:rFonts w:cs="Arial"/>
              </w:rPr>
            </w:pPr>
            <w:r w:rsidRPr="00840529">
              <w:rPr>
                <w:rFonts w:cs="Arial"/>
              </w:rPr>
              <w:t>(MHz)</w:t>
            </w:r>
          </w:p>
        </w:tc>
        <w:tc>
          <w:tcPr>
            <w:tcW w:w="3832" w:type="dxa"/>
            <w:vAlign w:val="center"/>
          </w:tcPr>
          <w:p w:rsidR="007B101B" w:rsidRPr="00840529" w:rsidRDefault="007B101B" w:rsidP="007B101B">
            <w:pPr>
              <w:pStyle w:val="TAH"/>
              <w:rPr>
                <w:rFonts w:cs="Arial"/>
              </w:rPr>
            </w:pPr>
            <w:r w:rsidRPr="00840529">
              <w:rPr>
                <w:rFonts w:cs="Arial"/>
              </w:rPr>
              <w:t>10 MHz</w:t>
            </w:r>
          </w:p>
        </w:tc>
        <w:tc>
          <w:tcPr>
            <w:tcW w:w="1816" w:type="dxa"/>
            <w:vAlign w:val="center"/>
          </w:tcPr>
          <w:p w:rsidR="007B101B" w:rsidRPr="00840529" w:rsidRDefault="007B101B" w:rsidP="007B101B">
            <w:pPr>
              <w:pStyle w:val="TAH"/>
              <w:rPr>
                <w:rFonts w:cs="Arial"/>
              </w:rPr>
            </w:pPr>
            <w:r w:rsidRPr="00840529">
              <w:rPr>
                <w:rFonts w:cs="Arial"/>
              </w:rPr>
              <w:t>Measurement bandwidth</w:t>
            </w:r>
          </w:p>
        </w:tc>
      </w:tr>
      <w:tr w:rsidR="007B101B" w:rsidRPr="00840529" w:rsidTr="007B101B">
        <w:trPr>
          <w:cantSplit/>
          <w:trHeight w:val="462"/>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0-0.5</w:t>
            </w:r>
          </w:p>
        </w:tc>
        <w:tc>
          <w:tcPr>
            <w:tcW w:w="3832" w:type="dxa"/>
            <w:vAlign w:val="center"/>
          </w:tcPr>
          <w:p w:rsidR="007B101B" w:rsidRPr="00840529" w:rsidRDefault="007B101B" w:rsidP="007B101B">
            <w:pPr>
              <w:pStyle w:val="TAC"/>
              <w:rPr>
                <w:rFonts w:cs="Arial"/>
                <w:b/>
              </w:rPr>
            </w:pPr>
            <w:r w:rsidRPr="00840529">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80"/>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0.5-5</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61"/>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5-10</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bl>
    <w:p w:rsidR="007B101B" w:rsidRDefault="007B101B" w:rsidP="007B101B">
      <w:pPr>
        <w:rPr>
          <w:ins w:id="2090" w:author="Suhwan Lim" w:date="2020-03-25T11:31:00Z"/>
          <w:rFonts w:eastAsia="SimSun"/>
          <w:lang w:eastAsia="zh-CN"/>
        </w:rPr>
      </w:pPr>
    </w:p>
    <w:p w:rsidR="00CF4F7A" w:rsidRDefault="00CF4F7A" w:rsidP="00CF4F7A">
      <w:pPr>
        <w:rPr>
          <w:ins w:id="2091" w:author="Suhwan Lim" w:date="2020-03-25T11:31:00Z"/>
        </w:rPr>
      </w:pPr>
      <w:ins w:id="2092" w:author="Suhwan Lim" w:date="2020-03-25T11:31:00Z">
        <w:r w:rsidRPr="00840529">
          <w:t>When "</w:t>
        </w:r>
        <w:r w:rsidRPr="00840529">
          <w:rPr>
            <w:rFonts w:cs="v5.0.0"/>
          </w:rPr>
          <w:t>NS_</w:t>
        </w:r>
        <w:r>
          <w:rPr>
            <w:rFonts w:eastAsia="맑은 고딕" w:cs="v5.0.0" w:hint="eastAsia"/>
          </w:rPr>
          <w:t>48</w:t>
        </w:r>
        <w:r w:rsidRPr="00840529">
          <w:rPr>
            <w:rFonts w:cs="v5.0.0"/>
          </w:rPr>
          <w:t>”</w:t>
        </w:r>
        <w:r w:rsidRPr="00840529">
          <w:t xml:space="preserve"> is indicated in the cell, the power of any V2X UE emission shall not exceed</w:t>
        </w:r>
        <w:r>
          <w:t xml:space="preserve"> the levels specified in Table 8.1.10.1-2</w:t>
        </w:r>
        <w:r w:rsidRPr="00840529">
          <w:t>.</w:t>
        </w:r>
        <w:r>
          <w:t xml:space="preserve"> </w:t>
        </w:r>
      </w:ins>
    </w:p>
    <w:p w:rsidR="00CF4F7A" w:rsidRPr="009E1935" w:rsidRDefault="00CF4F7A" w:rsidP="00CF4F7A">
      <w:pPr>
        <w:pStyle w:val="TH"/>
        <w:rPr>
          <w:ins w:id="2093" w:author="Suhwan Lim" w:date="2020-03-25T11:32:00Z"/>
          <w:rFonts w:eastAsia="SimSun"/>
          <w:lang w:eastAsia="zh-CN"/>
        </w:rPr>
      </w:pPr>
      <w:ins w:id="2094" w:author="Suhwan Lim" w:date="2020-03-25T11:31:00Z">
        <w:r>
          <w:t>Table 8.1.10.1-2</w:t>
        </w:r>
        <w:r w:rsidRPr="00840529">
          <w:t xml:space="preserve">: Additional </w:t>
        </w:r>
        <w:r>
          <w:t xml:space="preserve">spectrum mask </w:t>
        </w:r>
        <w:r w:rsidRPr="00840529">
          <w:t>requiremen</w:t>
        </w:r>
        <w:r>
          <w:t>ts for 4</w:t>
        </w:r>
        <w:r w:rsidRPr="00840529">
          <w:t>0MHz channel bandwidth</w:t>
        </w:r>
      </w:ins>
      <w:ins w:id="2095" w:author="Suhwan Lim" w:date="2020-03-25T11:32:00Z">
        <w:r>
          <w:t xml:space="preserve"> (fc =5885 MHz)</w:t>
        </w:r>
      </w:ins>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ins w:id="2096" w:author="Suhwan Lim" w:date="2020-03-25T11:32:00Z"/>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ins w:id="2097" w:author="Suhwan Lim" w:date="2020-03-25T11:32:00Z"/>
                <w:rFonts w:cs="Arial"/>
              </w:rPr>
            </w:pPr>
            <w:ins w:id="2098" w:author="Suhwan Lim" w:date="2020-03-25T11:32:00Z">
              <w:r w:rsidRPr="00B40E68">
                <w:rPr>
                  <w:rFonts w:cs="Arial"/>
                </w:rPr>
                <w:t>Δf</w:t>
              </w:r>
              <w:r w:rsidRPr="00B40E68">
                <w:rPr>
                  <w:rFonts w:cs="Arial"/>
                  <w:vertAlign w:val="subscript"/>
                </w:rPr>
                <w:t>OOB</w:t>
              </w:r>
              <w:r w:rsidRPr="00B40E68">
                <w:rPr>
                  <w:rFonts w:cs="Arial"/>
                </w:rPr>
                <w:t xml:space="preserve"> (MHz)</w:t>
              </w:r>
            </w:ins>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ins w:id="2099" w:author="Suhwan Lim" w:date="2020-03-25T11:32:00Z"/>
                <w:rFonts w:cs="Arial"/>
              </w:rPr>
            </w:pPr>
            <w:ins w:id="2100" w:author="Suhwan Lim" w:date="2020-03-25T11:32:00Z">
              <w:r w:rsidRPr="00B40E68">
                <w:rPr>
                  <w:rFonts w:cs="Arial"/>
                </w:rPr>
                <w:t>Emission Limit (dBm)</w:t>
              </w:r>
            </w:ins>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ins w:id="2101" w:author="Suhwan Lim" w:date="2020-03-25T11:32:00Z"/>
                <w:rFonts w:cs="Arial"/>
              </w:rPr>
            </w:pPr>
            <w:ins w:id="2102" w:author="Suhwan Lim" w:date="2020-03-25T11:32:00Z">
              <w:r w:rsidRPr="00B40E68">
                <w:rPr>
                  <w:rFonts w:cs="Arial"/>
                </w:rPr>
                <w:t>Measurement Bandwidth</w:t>
              </w:r>
            </w:ins>
          </w:p>
        </w:tc>
      </w:tr>
      <w:tr w:rsidR="00CF4F7A" w:rsidRPr="00174FBD" w:rsidTr="00CF4F7A">
        <w:trPr>
          <w:trHeight w:val="289"/>
          <w:jc w:val="center"/>
          <w:ins w:id="2103" w:author="Suhwan Lim" w:date="2020-03-25T11:32: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04" w:author="Suhwan Lim" w:date="2020-03-25T11:32:00Z"/>
                <w:rFonts w:ascii="Calibri" w:hAnsi="Calibri" w:cs="Calibri"/>
                <w:color w:val="000000"/>
                <w:lang w:val="en-US"/>
              </w:rPr>
            </w:pPr>
            <w:ins w:id="2105" w:author="Suhwan Lim" w:date="2020-03-25T11:32:00Z">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06" w:author="Suhwan Lim" w:date="2020-03-25T11:32:00Z"/>
                <w:rFonts w:ascii="Calibri" w:hAnsi="Calibri" w:cs="Calibri"/>
                <w:color w:val="000000"/>
                <w:lang w:val="en-US"/>
              </w:rPr>
            </w:pPr>
            <w:ins w:id="2107" w:author="Suhwan Lim" w:date="2020-03-25T11:32:00Z">
              <w:r w:rsidRPr="00174FBD">
                <w:rPr>
                  <w:rFonts w:ascii="Calibri" w:hAnsi="Calibri" w:cs="Calibri"/>
                  <w:color w:val="000000"/>
                  <w:lang w:val="en-US"/>
                </w:rPr>
                <w:t>-32</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08" w:author="Suhwan Lim" w:date="2020-03-25T11:32:00Z"/>
                <w:rFonts w:ascii="Calibri" w:hAnsi="Calibri" w:cs="Calibri"/>
                <w:color w:val="000000"/>
                <w:lang w:val="en-US"/>
              </w:rPr>
            </w:pPr>
            <w:ins w:id="2109" w:author="Suhwan Lim" w:date="2020-03-25T11:32:00Z">
              <w:r w:rsidRPr="00174FBD">
                <w:rPr>
                  <w:rFonts w:ascii="Calibri" w:hAnsi="Calibri" w:cs="Calibri"/>
                  <w:color w:val="000000"/>
                  <w:lang w:val="en-US"/>
                </w:rPr>
                <w:t>100kHz</w:t>
              </w:r>
            </w:ins>
          </w:p>
        </w:tc>
      </w:tr>
      <w:tr w:rsidR="00CF4F7A" w:rsidRPr="00174FBD" w:rsidTr="00CF4F7A">
        <w:trPr>
          <w:trHeight w:val="289"/>
          <w:jc w:val="center"/>
          <w:ins w:id="2110" w:author="Suhwan Lim" w:date="2020-03-25T11:32: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11" w:author="Suhwan Lim" w:date="2020-03-25T11:32:00Z"/>
                <w:rFonts w:ascii="Calibri" w:hAnsi="Calibri" w:cs="Calibri"/>
                <w:color w:val="000000"/>
                <w:lang w:val="en-US"/>
              </w:rPr>
            </w:pPr>
            <w:ins w:id="2112" w:author="Suhwan Lim" w:date="2020-03-25T11:32:00Z">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13" w:author="Suhwan Lim" w:date="2020-03-25T11:32:00Z"/>
                <w:rFonts w:ascii="Calibri" w:hAnsi="Calibri" w:cs="Calibri"/>
                <w:color w:val="000000"/>
                <w:lang w:val="en-US"/>
              </w:rPr>
            </w:pPr>
            <w:ins w:id="2114" w:author="Suhwan Lim" w:date="2020-03-25T11:32:00Z">
              <w:r w:rsidRPr="00174FBD">
                <w:rPr>
                  <w:rFonts w:ascii="Calibri" w:hAnsi="Calibri" w:cs="Calibri"/>
                  <w:color w:val="000000"/>
                  <w:lang w:val="en-US"/>
                </w:rPr>
                <w:t>-36</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15" w:author="Suhwan Lim" w:date="2020-03-25T11:32:00Z"/>
                <w:rFonts w:ascii="Calibri" w:hAnsi="Calibri" w:cs="Calibri"/>
                <w:color w:val="000000"/>
                <w:lang w:val="en-US"/>
              </w:rPr>
            </w:pPr>
            <w:ins w:id="2116" w:author="Suhwan Lim" w:date="2020-03-25T11:32:00Z">
              <w:r w:rsidRPr="00174FBD">
                <w:rPr>
                  <w:rFonts w:ascii="Calibri" w:hAnsi="Calibri" w:cs="Calibri"/>
                  <w:color w:val="000000"/>
                  <w:lang w:val="en-US"/>
                </w:rPr>
                <w:t>100kHz</w:t>
              </w:r>
            </w:ins>
          </w:p>
        </w:tc>
      </w:tr>
      <w:tr w:rsidR="00CF4F7A" w:rsidRPr="00174FBD" w:rsidTr="00CF4F7A">
        <w:trPr>
          <w:trHeight w:val="289"/>
          <w:jc w:val="center"/>
          <w:ins w:id="2117" w:author="Suhwan Lim" w:date="2020-03-25T11:32: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18" w:author="Suhwan Lim" w:date="2020-03-25T11:32:00Z"/>
                <w:rFonts w:ascii="Calibri" w:hAnsi="Calibri" w:cs="Calibri"/>
                <w:color w:val="000000"/>
                <w:lang w:val="en-US"/>
              </w:rPr>
            </w:pPr>
            <w:ins w:id="2119" w:author="Suhwan Lim" w:date="2020-03-25T11:32:00Z">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20" w:author="Suhwan Lim" w:date="2020-03-25T11:32:00Z"/>
                <w:rFonts w:ascii="Calibri" w:hAnsi="Calibri" w:cs="Calibri"/>
                <w:color w:val="000000"/>
                <w:lang w:val="en-US"/>
              </w:rPr>
            </w:pPr>
            <w:ins w:id="2121" w:author="Suhwan Lim" w:date="2020-03-25T11:32:00Z">
              <w:r w:rsidRPr="00174FBD">
                <w:rPr>
                  <w:rFonts w:ascii="Calibri" w:hAnsi="Calibri" w:cs="Calibri"/>
                  <w:color w:val="000000"/>
                  <w:lang w:val="en-US"/>
                </w:rPr>
                <w:t>-38</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22" w:author="Suhwan Lim" w:date="2020-03-25T11:32:00Z"/>
                <w:rFonts w:ascii="Calibri" w:hAnsi="Calibri" w:cs="Calibri"/>
                <w:color w:val="000000"/>
                <w:lang w:val="en-US"/>
              </w:rPr>
            </w:pPr>
            <w:ins w:id="2123" w:author="Suhwan Lim" w:date="2020-03-25T11:32:00Z">
              <w:r w:rsidRPr="00174FBD">
                <w:rPr>
                  <w:rFonts w:ascii="Calibri" w:hAnsi="Calibri" w:cs="Calibri"/>
                  <w:color w:val="000000"/>
                  <w:lang w:val="en-US"/>
                </w:rPr>
                <w:t>100kHz</w:t>
              </w:r>
            </w:ins>
          </w:p>
        </w:tc>
      </w:tr>
      <w:tr w:rsidR="00CF4F7A" w:rsidRPr="00174FBD" w:rsidTr="00CF4F7A">
        <w:trPr>
          <w:trHeight w:val="289"/>
          <w:jc w:val="center"/>
          <w:ins w:id="2124" w:author="Suhwan Lim" w:date="2020-03-25T11:32: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25" w:author="Suhwan Lim" w:date="2020-03-25T11:32:00Z"/>
                <w:rFonts w:ascii="Calibri" w:hAnsi="Calibri" w:cs="Calibri"/>
                <w:color w:val="000000"/>
                <w:lang w:val="en-US"/>
              </w:rPr>
            </w:pPr>
            <w:ins w:id="2126" w:author="Suhwan Lim" w:date="2020-03-25T11:32:00Z">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27" w:author="Suhwan Lim" w:date="2020-03-25T11:32:00Z"/>
                <w:rFonts w:ascii="Calibri" w:hAnsi="Calibri" w:cs="Calibri"/>
                <w:color w:val="000000"/>
                <w:lang w:val="en-US"/>
              </w:rPr>
            </w:pPr>
            <w:ins w:id="2128" w:author="Suhwan Lim" w:date="2020-03-25T11:32:00Z">
              <w:r w:rsidRPr="00174FBD">
                <w:rPr>
                  <w:rFonts w:ascii="Calibri" w:hAnsi="Calibri" w:cs="Calibri"/>
                  <w:color w:val="000000"/>
                  <w:lang w:val="en-US"/>
                </w:rPr>
                <w:t>-43</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29" w:author="Suhwan Lim" w:date="2020-03-25T11:32:00Z"/>
                <w:rFonts w:ascii="Calibri" w:hAnsi="Calibri" w:cs="Calibri"/>
                <w:color w:val="000000"/>
                <w:lang w:val="en-US"/>
              </w:rPr>
            </w:pPr>
            <w:ins w:id="2130" w:author="Suhwan Lim" w:date="2020-03-25T11:32:00Z">
              <w:r w:rsidRPr="00174FBD">
                <w:rPr>
                  <w:rFonts w:ascii="Calibri" w:hAnsi="Calibri" w:cs="Calibri"/>
                  <w:color w:val="000000"/>
                  <w:lang w:val="en-US"/>
                </w:rPr>
                <w:t>100kHz</w:t>
              </w:r>
            </w:ins>
          </w:p>
        </w:tc>
      </w:tr>
      <w:tr w:rsidR="00CF4F7A" w:rsidRPr="00174FBD" w:rsidTr="00CF4F7A">
        <w:trPr>
          <w:trHeight w:val="289"/>
          <w:jc w:val="center"/>
          <w:ins w:id="2131" w:author="Suhwan Lim" w:date="2020-03-25T11:32: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32" w:author="Suhwan Lim" w:date="2020-03-25T11:32:00Z"/>
                <w:rFonts w:ascii="Calibri" w:hAnsi="Calibri" w:cs="Calibri"/>
                <w:color w:val="000000"/>
                <w:lang w:val="en-US"/>
              </w:rPr>
            </w:pPr>
            <w:ins w:id="2133" w:author="Suhwan Lim" w:date="2020-03-25T11:32:00Z">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ins>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34" w:author="Suhwan Lim" w:date="2020-03-25T11:32:00Z"/>
                <w:rFonts w:ascii="Calibri" w:hAnsi="Calibri" w:cs="Calibri"/>
                <w:color w:val="000000"/>
                <w:lang w:val="en-US"/>
              </w:rPr>
            </w:pPr>
            <w:ins w:id="2135" w:author="Suhwan Lim" w:date="2020-03-25T11:32:00Z">
              <w:r w:rsidRPr="00174FBD">
                <w:rPr>
                  <w:rFonts w:ascii="Calibri" w:hAnsi="Calibri" w:cs="Calibri"/>
                  <w:color w:val="000000"/>
                  <w:lang w:val="en-US"/>
                </w:rPr>
                <w:t>-50</w:t>
              </w:r>
            </w:ins>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ins w:id="2136" w:author="Suhwan Lim" w:date="2020-03-25T11:32:00Z"/>
                <w:rFonts w:ascii="Calibri" w:hAnsi="Calibri" w:cs="Calibri"/>
                <w:color w:val="000000"/>
                <w:lang w:val="en-US"/>
              </w:rPr>
            </w:pPr>
            <w:ins w:id="2137" w:author="Suhwan Lim" w:date="2020-03-25T11:32:00Z">
              <w:r w:rsidRPr="00174FBD">
                <w:rPr>
                  <w:rFonts w:ascii="Calibri" w:hAnsi="Calibri" w:cs="Calibri"/>
                  <w:color w:val="000000"/>
                  <w:lang w:val="en-US"/>
                </w:rPr>
                <w:t>100kHz</w:t>
              </w:r>
            </w:ins>
          </w:p>
        </w:tc>
      </w:tr>
    </w:tbl>
    <w:p w:rsidR="00CF4F7A" w:rsidRPr="00CF4F7A" w:rsidRDefault="00CF4F7A" w:rsidP="00CF4F7A">
      <w:pPr>
        <w:pStyle w:val="TH"/>
        <w:rPr>
          <w:rFonts w:eastAsia="SimSun"/>
          <w:lang w:eastAsia="zh-CN"/>
        </w:rPr>
      </w:pPr>
    </w:p>
    <w:p w:rsidR="007B101B" w:rsidRPr="00781EB6" w:rsidRDefault="008E7B42" w:rsidP="007B101B">
      <w:pPr>
        <w:rPr>
          <w:lang w:eastAsia="zh-CN"/>
        </w:rPr>
      </w:pPr>
      <w:del w:id="2138" w:author="Suhwan Lim" w:date="2020-03-25T11:33:00Z">
        <w:r w:rsidRPr="00795ABE" w:rsidDel="002C142C">
          <w:rPr>
            <w:i/>
            <w:color w:val="0066FF"/>
            <w:lang w:eastAsia="ko-KR"/>
          </w:rPr>
          <w:delText xml:space="preserve">[Editor Note]: </w:delText>
        </w:r>
        <w:r w:rsidRPr="00795ABE" w:rsidDel="002C142C">
          <w:rPr>
            <w:rFonts w:hint="eastAsia"/>
            <w:i/>
            <w:color w:val="0066FF"/>
            <w:lang w:eastAsia="ko-KR"/>
          </w:rPr>
          <w:delText xml:space="preserve">Additional </w:delText>
        </w:r>
        <w:r w:rsidDel="002C142C">
          <w:rPr>
            <w:i/>
            <w:color w:val="0066FF"/>
            <w:lang w:eastAsia="ko-KR"/>
          </w:rPr>
          <w:delText xml:space="preserve">spectrum emission </w:delText>
        </w:r>
        <w:r w:rsidRPr="00795ABE" w:rsidDel="002C142C">
          <w:rPr>
            <w:i/>
            <w:color w:val="0066FF"/>
            <w:lang w:eastAsia="ko-KR"/>
          </w:rPr>
          <w:delText>requirements for</w:delText>
        </w:r>
        <w:r w:rsidDel="002C142C">
          <w:rPr>
            <w:i/>
            <w:color w:val="0066FF"/>
            <w:lang w:eastAsia="ko-KR"/>
          </w:rPr>
          <w:delText xml:space="preserve"> NR</w:delText>
        </w:r>
        <w:r w:rsidRPr="00795ABE" w:rsidDel="002C142C">
          <w:rPr>
            <w:i/>
            <w:color w:val="0066FF"/>
            <w:lang w:eastAsia="ko-KR"/>
          </w:rPr>
          <w:delText xml:space="preserve"> V2X service </w:delText>
        </w:r>
        <w:r w:rsidDel="002C142C">
          <w:rPr>
            <w:i/>
            <w:color w:val="0066FF"/>
            <w:lang w:eastAsia="ko-KR"/>
          </w:rPr>
          <w:delText xml:space="preserve">at both ITS spectrum and licensed band </w:delText>
        </w:r>
        <w:r w:rsidRPr="00795ABE" w:rsidDel="002C142C">
          <w:rPr>
            <w:i/>
            <w:color w:val="0066FF"/>
            <w:lang w:eastAsia="ko-KR"/>
          </w:rPr>
          <w:delText>will be</w:delText>
        </w:r>
        <w:r w:rsidRPr="00795ABE" w:rsidDel="002C142C">
          <w:rPr>
            <w:rFonts w:hint="eastAsia"/>
            <w:i/>
            <w:color w:val="0066FF"/>
            <w:lang w:eastAsia="ko-KR"/>
          </w:rPr>
          <w:delText xml:space="preserve"> added after </w:delText>
        </w:r>
        <w:r w:rsidRPr="00795ABE" w:rsidDel="002C142C">
          <w:rPr>
            <w:i/>
            <w:color w:val="0066FF"/>
            <w:lang w:eastAsia="ko-KR"/>
          </w:rPr>
          <w:delText>RA</w:delText>
        </w:r>
        <w:r w:rsidDel="002C142C">
          <w:rPr>
            <w:i/>
            <w:color w:val="0066FF"/>
            <w:lang w:eastAsia="ko-KR"/>
          </w:rPr>
          <w:delText>N4 decision for the protection frequency and required emission levels according to regulatory requirements in each regions.</w:delText>
        </w:r>
      </w:del>
    </w:p>
    <w:p w:rsidR="007B101B" w:rsidRPr="00A1424B" w:rsidRDefault="007B101B" w:rsidP="007B101B">
      <w:pPr>
        <w:pStyle w:val="3"/>
        <w:overflowPunct w:val="0"/>
        <w:textAlignment w:val="baseline"/>
        <w:rPr>
          <w:szCs w:val="28"/>
          <w:lang w:eastAsia="x-none"/>
        </w:rPr>
      </w:pPr>
      <w:bookmarkStart w:id="2139" w:name="_Toc463997779"/>
      <w:bookmarkStart w:id="2140" w:name="_Toc36034819"/>
      <w:bookmarkStart w:id="2141" w:name="_Toc39486021"/>
      <w:r w:rsidRPr="00BB6C1E">
        <w:rPr>
          <w:szCs w:val="28"/>
          <w:lang w:eastAsia="x-none"/>
        </w:rPr>
        <w:t>8.1.11</w:t>
      </w:r>
      <w:r w:rsidRPr="00BB6C1E">
        <w:rPr>
          <w:szCs w:val="28"/>
          <w:lang w:eastAsia="x-none"/>
        </w:rPr>
        <w:tab/>
        <w:t>ACLR requirements for V2X UE</w:t>
      </w:r>
      <w:bookmarkEnd w:id="2139"/>
      <w:bookmarkEnd w:id="2140"/>
      <w:bookmarkEnd w:id="2141"/>
    </w:p>
    <w:p w:rsidR="007B101B" w:rsidRPr="00795ABE" w:rsidRDefault="007B101B" w:rsidP="007B101B">
      <w:pPr>
        <w:rPr>
          <w:lang w:eastAsia="zh-CN"/>
        </w:rPr>
      </w:pPr>
      <w:r w:rsidRPr="00795ABE">
        <w:t>Adjacent Channel Leakage power Ratio (ACLR) is the ratio of the filtered mean power centred on the assigned channel frequency to the filtered mean power centred on an adjacent channel frequency.</w:t>
      </w:r>
    </w:p>
    <w:p w:rsidR="007B101B" w:rsidRPr="00795ABE" w:rsidRDefault="007B101B" w:rsidP="007B101B">
      <w:pPr>
        <w:rPr>
          <w:lang w:eastAsia="zh-CN"/>
        </w:rPr>
      </w:pPr>
      <w:r w:rsidRPr="00795ABE">
        <w:rPr>
          <w:rFonts w:hint="eastAsia"/>
          <w:lang w:eastAsia="zh-CN"/>
        </w:rPr>
        <w:t xml:space="preserve">Based on co-existence </w:t>
      </w:r>
      <w:r w:rsidRPr="00795ABE">
        <w:rPr>
          <w:lang w:eastAsia="zh-CN"/>
        </w:rPr>
        <w:t>simulation</w:t>
      </w:r>
      <w:r w:rsidRPr="00795ABE">
        <w:rPr>
          <w:rFonts w:hint="eastAsia"/>
          <w:lang w:eastAsia="zh-CN"/>
        </w:rPr>
        <w:t xml:space="preserve"> results, </w:t>
      </w:r>
      <w:r w:rsidRPr="00795ABE">
        <w:rPr>
          <w:lang w:eastAsia="zh-CN"/>
        </w:rPr>
        <w:t xml:space="preserve">a </w:t>
      </w:r>
      <w:r w:rsidRPr="00795ABE">
        <w:rPr>
          <w:rFonts w:hint="eastAsia"/>
          <w:lang w:eastAsia="zh-CN"/>
        </w:rPr>
        <w:t xml:space="preserve">30dB ACLR can guarantee </w:t>
      </w:r>
      <w:r w:rsidRPr="00795ABE">
        <w:rPr>
          <w:lang w:eastAsia="zh-CN"/>
        </w:rPr>
        <w:t xml:space="preserve">that </w:t>
      </w:r>
      <w:r w:rsidRPr="00795ABE">
        <w:rPr>
          <w:rFonts w:hint="eastAsia"/>
          <w:lang w:eastAsia="zh-CN"/>
        </w:rPr>
        <w:t>V</w:t>
      </w:r>
      <w:r>
        <w:rPr>
          <w:rFonts w:hint="eastAsia"/>
          <w:lang w:eastAsia="zh-CN"/>
        </w:rPr>
        <w:t>2X</w:t>
      </w:r>
      <w:r w:rsidRPr="00795ABE">
        <w:rPr>
          <w:rFonts w:hint="eastAsia"/>
          <w:lang w:eastAsia="zh-CN"/>
        </w:rPr>
        <w:t xml:space="preserve"> co-exist</w:t>
      </w:r>
      <w:r w:rsidRPr="00795ABE">
        <w:rPr>
          <w:lang w:eastAsia="zh-CN"/>
        </w:rPr>
        <w:t>s</w:t>
      </w:r>
      <w:r w:rsidRPr="00795ABE">
        <w:rPr>
          <w:rFonts w:hint="eastAsia"/>
          <w:lang w:eastAsia="zh-CN"/>
        </w:rPr>
        <w:t xml:space="preserve"> well with DSRC,</w:t>
      </w:r>
      <w:r>
        <w:rPr>
          <w:rFonts w:hint="eastAsia"/>
          <w:lang w:eastAsia="zh-CN"/>
        </w:rPr>
        <w:t xml:space="preserve"> i.e. the PRR degradation of V2X</w:t>
      </w:r>
      <w:r w:rsidRPr="00795ABE">
        <w:rPr>
          <w:rFonts w:hint="eastAsia"/>
          <w:lang w:eastAsia="zh-CN"/>
        </w:rPr>
        <w:t xml:space="preserve"> to DSRC is comparable with that of DSRC to DSRC. Hence the existing ACLR requirement for lic</w:t>
      </w:r>
      <w:r>
        <w:rPr>
          <w:rFonts w:hint="eastAsia"/>
          <w:lang w:eastAsia="zh-CN"/>
        </w:rPr>
        <w:t>ensed bands</w:t>
      </w:r>
      <w:r>
        <w:rPr>
          <w:lang w:eastAsia="zh-CN"/>
        </w:rPr>
        <w:t xml:space="preserve"> </w:t>
      </w:r>
      <w:r>
        <w:rPr>
          <w:rFonts w:hint="eastAsia"/>
          <w:lang w:eastAsia="zh-CN"/>
        </w:rPr>
        <w:t xml:space="preserve">can be reused for </w:t>
      </w:r>
      <w:r>
        <w:rPr>
          <w:lang w:eastAsia="zh-CN"/>
        </w:rPr>
        <w:t xml:space="preserve">NR </w:t>
      </w:r>
      <w:r>
        <w:rPr>
          <w:rFonts w:hint="eastAsia"/>
          <w:lang w:eastAsia="zh-CN"/>
        </w:rPr>
        <w:t>V2X</w:t>
      </w:r>
      <w:r w:rsidR="007640C8">
        <w:rPr>
          <w:lang w:eastAsia="zh-CN"/>
        </w:rPr>
        <w:t xml:space="preserve"> for NR V2X operating bands in Table 8.1-1</w:t>
      </w:r>
      <w:r w:rsidRPr="00795ABE">
        <w:rPr>
          <w:rFonts w:hint="eastAsia"/>
          <w:lang w:eastAsia="zh-CN"/>
        </w:rPr>
        <w:t>.</w:t>
      </w:r>
    </w:p>
    <w:p w:rsidR="007B101B" w:rsidRPr="00795ABE" w:rsidRDefault="007B101B" w:rsidP="007B101B">
      <w:pPr>
        <w:pStyle w:val="TH"/>
        <w:rPr>
          <w:rFonts w:eastAsia="SimSun" w:cs="v5.0.0"/>
          <w:lang w:eastAsia="zh-CN"/>
        </w:rPr>
      </w:pPr>
      <w:r w:rsidRPr="00795ABE">
        <w:t xml:space="preserve">Table </w:t>
      </w:r>
      <w:r>
        <w:rPr>
          <w:rFonts w:eastAsia="SimSun" w:hint="eastAsia"/>
          <w:lang w:eastAsia="zh-CN"/>
        </w:rPr>
        <w:t>8</w:t>
      </w:r>
      <w:r w:rsidRPr="00795ABE">
        <w:rPr>
          <w:rFonts w:eastAsia="SimSun" w:hint="eastAsia"/>
          <w:lang w:eastAsia="zh-CN"/>
        </w:rPr>
        <w:t>.</w:t>
      </w:r>
      <w:r>
        <w:rPr>
          <w:rFonts w:eastAsia="SimSun"/>
          <w:lang w:eastAsia="zh-CN"/>
        </w:rPr>
        <w:t>1.</w:t>
      </w:r>
      <w:r w:rsidRPr="00795ABE">
        <w:rPr>
          <w:rFonts w:eastAsia="SimSun" w:hint="eastAsia"/>
          <w:lang w:eastAsia="zh-CN"/>
        </w:rPr>
        <w:t>11-1</w:t>
      </w:r>
      <w:r w:rsidRPr="00795ABE">
        <w:t xml:space="preserve">: </w:t>
      </w:r>
      <w:r w:rsidRPr="00795ABE">
        <w:rPr>
          <w:rFonts w:eastAsia="SimSun" w:hint="eastAsia"/>
          <w:lang w:eastAsia="zh-CN"/>
        </w:rPr>
        <w:t xml:space="preserve">ACLR for </w:t>
      </w:r>
      <w:r>
        <w:rPr>
          <w:rFonts w:eastAsia="SimSun"/>
          <w:lang w:eastAsia="zh-CN"/>
        </w:rPr>
        <w:t xml:space="preserve">NR </w:t>
      </w:r>
      <w:r w:rsidRPr="00795ABE">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795ABE" w:rsidTr="00F1328C">
        <w:trPr>
          <w:trHeight w:val="189"/>
        </w:trPr>
        <w:tc>
          <w:tcPr>
            <w:tcW w:w="2079" w:type="dxa"/>
            <w:vMerge w:val="restart"/>
          </w:tcPr>
          <w:p w:rsidR="003C7D26" w:rsidRPr="005E2366" w:rsidRDefault="003C7D26" w:rsidP="007B101B">
            <w:pPr>
              <w:pStyle w:val="TAH"/>
              <w:rPr>
                <w:rFonts w:cs="Arial"/>
              </w:rPr>
            </w:pPr>
          </w:p>
        </w:tc>
        <w:tc>
          <w:tcPr>
            <w:tcW w:w="8266" w:type="dxa"/>
            <w:gridSpan w:val="8"/>
          </w:tcPr>
          <w:p w:rsidR="003C7D26" w:rsidRPr="005E2366" w:rsidRDefault="003C7D26" w:rsidP="007B101B">
            <w:pPr>
              <w:pStyle w:val="TAH"/>
              <w:rPr>
                <w:rFonts w:cs="Arial"/>
              </w:rPr>
            </w:pPr>
            <w:r w:rsidRPr="005E2366">
              <w:rPr>
                <w:rFonts w:cs="Arial"/>
              </w:rPr>
              <w:t>Channel bandwidth /ACLR1</w:t>
            </w:r>
            <w:r w:rsidRPr="005E2366">
              <w:rPr>
                <w:rFonts w:cs="Arial"/>
                <w:vertAlign w:val="subscript"/>
              </w:rPr>
              <w:t xml:space="preserve"> </w:t>
            </w:r>
            <w:r w:rsidRPr="005E2366">
              <w:rPr>
                <w:rFonts w:cs="Arial"/>
              </w:rPr>
              <w:t>/ Measurement bandwidth</w:t>
            </w:r>
          </w:p>
        </w:tc>
      </w:tr>
      <w:tr w:rsidR="003C7D26" w:rsidRPr="00795ABE" w:rsidTr="003C7D26">
        <w:trPr>
          <w:trHeight w:val="137"/>
        </w:trPr>
        <w:tc>
          <w:tcPr>
            <w:tcW w:w="2079" w:type="dxa"/>
            <w:vMerge/>
          </w:tcPr>
          <w:p w:rsidR="003C7D26" w:rsidRPr="005E2366" w:rsidRDefault="003C7D26" w:rsidP="007B101B">
            <w:pPr>
              <w:pStyle w:val="TAH"/>
              <w:rPr>
                <w:rFonts w:cs="Arial"/>
              </w:rPr>
            </w:pPr>
          </w:p>
        </w:tc>
        <w:tc>
          <w:tcPr>
            <w:tcW w:w="1035" w:type="dxa"/>
          </w:tcPr>
          <w:p w:rsidR="003C7D26" w:rsidRPr="005E2366" w:rsidRDefault="003C7D26" w:rsidP="007B101B">
            <w:pPr>
              <w:pStyle w:val="TAH"/>
              <w:rPr>
                <w:rFonts w:cs="Arial"/>
              </w:rPr>
            </w:pPr>
            <w:r w:rsidRPr="005E2366">
              <w:rPr>
                <w:rFonts w:cs="Arial"/>
              </w:rPr>
              <w:t>1.4</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3.0</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5</w:t>
            </w:r>
          </w:p>
          <w:p w:rsidR="003C7D26" w:rsidRPr="005E2366" w:rsidRDefault="003C7D26" w:rsidP="007B101B">
            <w:pPr>
              <w:pStyle w:val="TAH"/>
              <w:rPr>
                <w:rFonts w:cs="Arial"/>
              </w:rPr>
            </w:pPr>
            <w:r w:rsidRPr="005E2366">
              <w:rPr>
                <w:rFonts w:cs="Arial"/>
              </w:rPr>
              <w:t>MHz</w:t>
            </w:r>
          </w:p>
        </w:tc>
        <w:tc>
          <w:tcPr>
            <w:tcW w:w="1079" w:type="dxa"/>
          </w:tcPr>
          <w:p w:rsidR="003C7D26" w:rsidRPr="005E2366" w:rsidRDefault="003C7D26" w:rsidP="007B101B">
            <w:pPr>
              <w:pStyle w:val="TAH"/>
              <w:rPr>
                <w:rFonts w:cs="Arial"/>
              </w:rPr>
            </w:pPr>
            <w:r w:rsidRPr="005E2366">
              <w:rPr>
                <w:rFonts w:cs="Arial"/>
              </w:rPr>
              <w:t>10</w:t>
            </w:r>
          </w:p>
          <w:p w:rsidR="003C7D26" w:rsidRPr="005E2366" w:rsidRDefault="003C7D26" w:rsidP="007B101B">
            <w:pPr>
              <w:pStyle w:val="TAH"/>
              <w:rPr>
                <w:rFonts w:cs="Arial"/>
              </w:rPr>
            </w:pPr>
            <w:r w:rsidRPr="005E2366">
              <w:rPr>
                <w:rFonts w:cs="Arial"/>
              </w:rPr>
              <w:t>MHz</w:t>
            </w:r>
          </w:p>
        </w:tc>
        <w:tc>
          <w:tcPr>
            <w:tcW w:w="1039" w:type="dxa"/>
          </w:tcPr>
          <w:p w:rsidR="003C7D26" w:rsidRPr="005E2366" w:rsidRDefault="003C7D26" w:rsidP="007B101B">
            <w:pPr>
              <w:pStyle w:val="TAH"/>
              <w:rPr>
                <w:rFonts w:cs="Arial"/>
              </w:rPr>
            </w:pPr>
            <w:r w:rsidRPr="005E2366">
              <w:rPr>
                <w:rFonts w:cs="Arial"/>
              </w:rPr>
              <w:t>15</w:t>
            </w:r>
          </w:p>
          <w:p w:rsidR="003C7D26" w:rsidRPr="005E2366" w:rsidRDefault="003C7D26" w:rsidP="007B101B">
            <w:pPr>
              <w:pStyle w:val="TAH"/>
              <w:rPr>
                <w:rFonts w:cs="Arial"/>
              </w:rPr>
            </w:pPr>
            <w:r w:rsidRPr="005E2366">
              <w:rPr>
                <w:rFonts w:cs="Arial"/>
              </w:rPr>
              <w:t>MHz</w:t>
            </w:r>
          </w:p>
        </w:tc>
        <w:tc>
          <w:tcPr>
            <w:tcW w:w="1043" w:type="dxa"/>
          </w:tcPr>
          <w:p w:rsidR="003C7D26" w:rsidRPr="005E2366" w:rsidRDefault="003C7D26" w:rsidP="007B101B">
            <w:pPr>
              <w:pStyle w:val="TAH"/>
              <w:rPr>
                <w:rFonts w:cs="Arial"/>
              </w:rPr>
            </w:pPr>
            <w:r w:rsidRPr="005E2366">
              <w:rPr>
                <w:rFonts w:cs="Arial"/>
              </w:rPr>
              <w:t>20</w:t>
            </w:r>
          </w:p>
          <w:p w:rsidR="003C7D26" w:rsidRPr="005E2366" w:rsidRDefault="003C7D26" w:rsidP="007B101B">
            <w:pPr>
              <w:pStyle w:val="TAH"/>
              <w:rPr>
                <w:rFonts w:cs="Arial"/>
              </w:rPr>
            </w:pPr>
            <w:r w:rsidRPr="005E2366">
              <w:rPr>
                <w:rFonts w:cs="Arial"/>
              </w:rPr>
              <w:t>MHz</w:t>
            </w:r>
          </w:p>
        </w:tc>
        <w:tc>
          <w:tcPr>
            <w:tcW w:w="1043" w:type="dxa"/>
          </w:tcPr>
          <w:p w:rsidR="003C7D26" w:rsidRDefault="003C7D26" w:rsidP="007B101B">
            <w:pPr>
              <w:pStyle w:val="TAH"/>
              <w:rPr>
                <w:rFonts w:cs="Arial"/>
                <w:lang w:eastAsia="ko-KR"/>
              </w:rPr>
            </w:pPr>
            <w:r>
              <w:rPr>
                <w:rFonts w:cs="Arial" w:hint="eastAsia"/>
                <w:lang w:eastAsia="ko-KR"/>
              </w:rPr>
              <w:t>30</w:t>
            </w:r>
          </w:p>
          <w:p w:rsidR="003C7D26" w:rsidRDefault="003C7D26" w:rsidP="007B101B">
            <w:pPr>
              <w:pStyle w:val="TAH"/>
              <w:rPr>
                <w:rFonts w:cs="Arial"/>
                <w:lang w:eastAsia="ko-KR"/>
              </w:rPr>
            </w:pPr>
            <w:r>
              <w:rPr>
                <w:rFonts w:cs="Arial" w:hint="eastAsia"/>
                <w:lang w:eastAsia="ko-KR"/>
              </w:rPr>
              <w:t xml:space="preserve"> MHz</w:t>
            </w:r>
          </w:p>
        </w:tc>
        <w:tc>
          <w:tcPr>
            <w:tcW w:w="1043" w:type="dxa"/>
          </w:tcPr>
          <w:p w:rsidR="003C7D26" w:rsidRDefault="003C7D26" w:rsidP="007B101B">
            <w:pPr>
              <w:pStyle w:val="TAH"/>
              <w:rPr>
                <w:rFonts w:cs="Arial"/>
                <w:lang w:eastAsia="ko-KR"/>
              </w:rPr>
            </w:pPr>
            <w:r>
              <w:rPr>
                <w:rFonts w:cs="Arial" w:hint="eastAsia"/>
                <w:lang w:eastAsia="ko-KR"/>
              </w:rPr>
              <w:t>40</w:t>
            </w:r>
          </w:p>
          <w:p w:rsidR="003C7D26" w:rsidRPr="00A1424B" w:rsidRDefault="003C7D26" w:rsidP="007B101B">
            <w:pPr>
              <w:pStyle w:val="TAH"/>
              <w:rPr>
                <w:rFonts w:cs="Arial"/>
                <w:lang w:eastAsia="ko-KR"/>
              </w:rPr>
            </w:pPr>
            <w:r>
              <w:rPr>
                <w:rFonts w:cs="Arial" w:hint="eastAsia"/>
                <w:lang w:eastAsia="ko-KR"/>
              </w:rPr>
              <w:t>MHz</w:t>
            </w:r>
          </w:p>
        </w:tc>
      </w:tr>
      <w:tr w:rsidR="003C7D26" w:rsidRPr="00795ABE" w:rsidTr="003C7D26">
        <w:trPr>
          <w:trHeight w:val="202"/>
        </w:trPr>
        <w:tc>
          <w:tcPr>
            <w:tcW w:w="2079" w:type="dxa"/>
            <w:vAlign w:val="center"/>
          </w:tcPr>
          <w:p w:rsidR="003C7D26" w:rsidRPr="005E2366" w:rsidRDefault="003C7D26" w:rsidP="007B101B">
            <w:pPr>
              <w:pStyle w:val="TAC"/>
              <w:rPr>
                <w:rFonts w:cs="Arial"/>
              </w:rPr>
            </w:pPr>
            <w:r w:rsidRPr="005E2366">
              <w:rPr>
                <w:rFonts w:cs="Arial"/>
              </w:rPr>
              <w:t>ACLR1</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30 dB</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30 dB</w:t>
            </w:r>
          </w:p>
        </w:tc>
        <w:tc>
          <w:tcPr>
            <w:tcW w:w="1043" w:type="dxa"/>
          </w:tcPr>
          <w:p w:rsidR="003C7D26" w:rsidRPr="005E2366" w:rsidRDefault="003C7D26" w:rsidP="007B101B">
            <w:pPr>
              <w:pStyle w:val="TAC"/>
              <w:rPr>
                <w:rFonts w:cs="Arial"/>
                <w:lang w:eastAsia="ko-KR"/>
              </w:rPr>
            </w:pPr>
            <w:r>
              <w:rPr>
                <w:rFonts w:cs="Arial" w:hint="eastAsia"/>
                <w:lang w:eastAsia="ko-KR"/>
              </w:rPr>
              <w:t>30 dB</w:t>
            </w:r>
          </w:p>
        </w:tc>
        <w:tc>
          <w:tcPr>
            <w:tcW w:w="1043" w:type="dxa"/>
          </w:tcPr>
          <w:p w:rsidR="003C7D26" w:rsidRPr="005E2366" w:rsidRDefault="003C7D26" w:rsidP="007B101B">
            <w:pPr>
              <w:pStyle w:val="TAC"/>
              <w:rPr>
                <w:rFonts w:cs="Arial"/>
              </w:rPr>
            </w:pPr>
            <w:r w:rsidRPr="005E2366">
              <w:rPr>
                <w:rFonts w:cs="Arial"/>
              </w:rPr>
              <w:t>30 dB</w:t>
            </w:r>
          </w:p>
        </w:tc>
      </w:tr>
      <w:tr w:rsidR="003C7D26" w:rsidRPr="00795ABE" w:rsidTr="003C7D26">
        <w:trPr>
          <w:trHeight w:val="390"/>
        </w:trPr>
        <w:tc>
          <w:tcPr>
            <w:tcW w:w="2079" w:type="dxa"/>
            <w:vAlign w:val="center"/>
          </w:tcPr>
          <w:p w:rsidR="003C7D26" w:rsidRPr="005E2366" w:rsidRDefault="003C7D26" w:rsidP="007B101B">
            <w:pPr>
              <w:pStyle w:val="TAC"/>
              <w:rPr>
                <w:rFonts w:cs="Arial"/>
              </w:rPr>
            </w:pPr>
            <w:r>
              <w:rPr>
                <w:rFonts w:cs="Arial"/>
              </w:rPr>
              <w:t>NR</w:t>
            </w:r>
            <w:r>
              <w:rPr>
                <w:rFonts w:cs="Arial" w:hint="eastAsia"/>
                <w:lang w:eastAsia="zh-CN"/>
              </w:rPr>
              <w:t xml:space="preserve"> V2X</w:t>
            </w:r>
            <w:r w:rsidRPr="005E2366">
              <w:rPr>
                <w:rFonts w:cs="Arial"/>
              </w:rPr>
              <w:t xml:space="preserve"> channel Measurement bandwidth</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Pr>
                <w:rFonts w:cs="Arial"/>
              </w:rPr>
              <w:t>9.375</w:t>
            </w:r>
            <w:r w:rsidRPr="005E2366">
              <w:rPr>
                <w:rFonts w:cs="Arial"/>
              </w:rPr>
              <w:t xml:space="preserve"> MHz</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Pr>
                <w:rFonts w:cs="Arial"/>
              </w:rPr>
              <w:t>19.095</w:t>
            </w:r>
            <w:r w:rsidRPr="005E2366">
              <w:rPr>
                <w:rFonts w:cs="Arial"/>
              </w:rPr>
              <w:t xml:space="preserve"> MHz</w:t>
            </w:r>
          </w:p>
        </w:tc>
        <w:tc>
          <w:tcPr>
            <w:tcW w:w="1043" w:type="dxa"/>
            <w:vAlign w:val="center"/>
          </w:tcPr>
          <w:p w:rsidR="003C7D26" w:rsidRDefault="003C7D26" w:rsidP="003C7D26">
            <w:pPr>
              <w:pStyle w:val="TAC"/>
              <w:rPr>
                <w:rFonts w:cs="Arial"/>
                <w:lang w:eastAsia="ko-KR"/>
              </w:rPr>
            </w:pPr>
            <w:r>
              <w:rPr>
                <w:rFonts w:cs="Arial" w:hint="eastAsia"/>
                <w:lang w:eastAsia="ko-KR"/>
              </w:rPr>
              <w:t>28.815 MHz</w:t>
            </w:r>
          </w:p>
        </w:tc>
        <w:tc>
          <w:tcPr>
            <w:tcW w:w="1043" w:type="dxa"/>
            <w:vAlign w:val="center"/>
          </w:tcPr>
          <w:p w:rsidR="003C7D26" w:rsidRPr="00A1424B" w:rsidRDefault="003C7D26" w:rsidP="007B101B">
            <w:pPr>
              <w:pStyle w:val="TAC"/>
              <w:rPr>
                <w:rFonts w:cs="Arial"/>
                <w:lang w:eastAsia="ko-KR"/>
              </w:rPr>
            </w:pPr>
            <w:r>
              <w:rPr>
                <w:rFonts w:cs="Arial" w:hint="eastAsia"/>
                <w:lang w:eastAsia="ko-KR"/>
              </w:rPr>
              <w:t>38.895 MHz</w:t>
            </w:r>
          </w:p>
        </w:tc>
      </w:tr>
      <w:tr w:rsidR="003C7D26" w:rsidRPr="00795ABE" w:rsidTr="003C7D26">
        <w:trPr>
          <w:trHeight w:val="579"/>
        </w:trPr>
        <w:tc>
          <w:tcPr>
            <w:tcW w:w="2079" w:type="dxa"/>
            <w:vAlign w:val="center"/>
          </w:tcPr>
          <w:p w:rsidR="003C7D26" w:rsidRPr="005E2366" w:rsidRDefault="003C7D26" w:rsidP="007B101B">
            <w:pPr>
              <w:pStyle w:val="TAC"/>
              <w:rPr>
                <w:rFonts w:cs="Arial"/>
              </w:rPr>
            </w:pPr>
            <w:r w:rsidRPr="005E2366">
              <w:rPr>
                <w:rFonts w:cs="Arial"/>
              </w:rPr>
              <w:t>Adjacent channel centre frequency offset [MHz]</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-10</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+20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-20</w:t>
            </w:r>
          </w:p>
        </w:tc>
        <w:tc>
          <w:tcPr>
            <w:tcW w:w="1043" w:type="dxa"/>
          </w:tcPr>
          <w:p w:rsidR="003C7D26" w:rsidRPr="005E2366" w:rsidRDefault="003C7D26" w:rsidP="003C7D26">
            <w:pPr>
              <w:pStyle w:val="TAC"/>
              <w:rPr>
                <w:rFonts w:cs="Arial"/>
              </w:rPr>
            </w:pPr>
            <w:r>
              <w:rPr>
                <w:rFonts w:cs="Arial"/>
              </w:rPr>
              <w:t>+3</w:t>
            </w:r>
            <w:r w:rsidRPr="005E2366">
              <w:rPr>
                <w:rFonts w:cs="Arial"/>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-3</w:t>
            </w:r>
            <w:r w:rsidRPr="005E2366">
              <w:rPr>
                <w:rFonts w:cs="Arial"/>
              </w:rPr>
              <w:t>0</w:t>
            </w:r>
          </w:p>
        </w:tc>
        <w:tc>
          <w:tcPr>
            <w:tcW w:w="1043" w:type="dxa"/>
          </w:tcPr>
          <w:p w:rsidR="003C7D26" w:rsidRPr="005E2366" w:rsidRDefault="003C7D26" w:rsidP="007B101B">
            <w:pPr>
              <w:pStyle w:val="TAC"/>
              <w:rPr>
                <w:rFonts w:cs="Arial"/>
              </w:rPr>
            </w:pPr>
            <w:r>
              <w:rPr>
                <w:rFonts w:cs="Arial"/>
              </w:rPr>
              <w:t>+4</w:t>
            </w:r>
            <w:r w:rsidRPr="005E2366">
              <w:rPr>
                <w:rFonts w:cs="Arial"/>
              </w:rPr>
              <w:t>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-4</w:t>
            </w:r>
            <w:r w:rsidRPr="005E2366">
              <w:rPr>
                <w:rFonts w:cs="Arial"/>
              </w:rPr>
              <w:t>0</w:t>
            </w:r>
          </w:p>
        </w:tc>
      </w:tr>
    </w:tbl>
    <w:p w:rsidR="007B101B" w:rsidRPr="00795ABE"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2142" w:name="_Toc463997780"/>
      <w:bookmarkStart w:id="2143" w:name="_Toc36034820"/>
      <w:bookmarkStart w:id="2144" w:name="_Toc39486022"/>
      <w:r w:rsidRPr="00BB6C1E">
        <w:rPr>
          <w:szCs w:val="28"/>
          <w:lang w:eastAsia="x-none"/>
        </w:rPr>
        <w:lastRenderedPageBreak/>
        <w:t>8.1.12</w:t>
      </w:r>
      <w:r w:rsidRPr="00BB6C1E">
        <w:rPr>
          <w:szCs w:val="28"/>
          <w:lang w:eastAsia="x-none"/>
        </w:rPr>
        <w:tab/>
        <w:t>Spurious emission for V2X UE</w:t>
      </w:r>
      <w:bookmarkEnd w:id="2142"/>
      <w:bookmarkEnd w:id="2143"/>
      <w:bookmarkEnd w:id="2144"/>
    </w:p>
    <w:p w:rsidR="007B101B" w:rsidRPr="00795ABE" w:rsidRDefault="007B101B" w:rsidP="007B101B">
      <w:pPr>
        <w:rPr>
          <w:lang w:eastAsia="zh-CN"/>
        </w:rPr>
      </w:pPr>
      <w:r w:rsidRPr="00795ABE">
        <w:rPr>
          <w:rFonts w:hint="eastAsia"/>
          <w:lang w:eastAsia="zh-CN"/>
        </w:rPr>
        <w:t>General spuri</w:t>
      </w:r>
      <w:r>
        <w:rPr>
          <w:rFonts w:hint="eastAsia"/>
          <w:lang w:eastAsia="zh-CN"/>
        </w:rPr>
        <w:t>ous emission requirement for V2X</w:t>
      </w:r>
      <w:r w:rsidRPr="00795ABE">
        <w:rPr>
          <w:rFonts w:hint="eastAsia"/>
          <w:lang w:eastAsia="zh-CN"/>
        </w:rPr>
        <w:t xml:space="preserve"> operation should be extended to 26GHz same with that in LAA BS. In addition, UE should also meet regional requirement which defined in ETSI EN 302 571 as additional spurious emission requirement</w:t>
      </w:r>
      <w:r w:rsidR="007640C8" w:rsidRPr="007640C8">
        <w:rPr>
          <w:lang w:eastAsia="zh-CN"/>
        </w:rPr>
        <w:t xml:space="preserve"> </w:t>
      </w:r>
      <w:r w:rsidR="007640C8">
        <w:rPr>
          <w:lang w:eastAsia="zh-CN"/>
        </w:rPr>
        <w:t>for NR V2X operating bands in Table 8.1-1</w:t>
      </w:r>
      <w:r w:rsidRPr="00795ABE">
        <w:rPr>
          <w:rFonts w:hint="eastAsia"/>
          <w:lang w:eastAsia="zh-CN"/>
        </w:rPr>
        <w:t>.</w:t>
      </w:r>
    </w:p>
    <w:p w:rsidR="007B101B" w:rsidRPr="00795ABE" w:rsidRDefault="007B101B" w:rsidP="007B101B">
      <w:pPr>
        <w:pStyle w:val="TH"/>
        <w:rPr>
          <w:rFonts w:cs="v5.0.0"/>
        </w:rPr>
      </w:pPr>
      <w:r w:rsidRPr="00795ABE">
        <w:rPr>
          <w:rFonts w:cs="v5.0.0"/>
        </w:rPr>
        <w:t xml:space="preserve">Table </w:t>
      </w:r>
      <w:r>
        <w:rPr>
          <w:rFonts w:eastAsia="SimSun" w:cs="v5.0.0" w:hint="eastAsia"/>
          <w:lang w:eastAsia="zh-CN"/>
        </w:rPr>
        <w:t>8</w:t>
      </w:r>
      <w:r w:rsidRPr="00795ABE">
        <w:rPr>
          <w:rFonts w:eastAsia="SimSun" w:cs="v5.0.0" w:hint="eastAsia"/>
          <w:lang w:eastAsia="zh-CN"/>
        </w:rPr>
        <w:t>.</w:t>
      </w:r>
      <w:r>
        <w:rPr>
          <w:rFonts w:eastAsia="SimSun" w:cs="v5.0.0"/>
          <w:lang w:eastAsia="zh-CN"/>
        </w:rPr>
        <w:t>1.</w:t>
      </w:r>
      <w:r w:rsidRPr="00795ABE">
        <w:rPr>
          <w:rFonts w:eastAsia="SimSun" w:cs="v5.0.0" w:hint="eastAsia"/>
          <w:lang w:eastAsia="zh-CN"/>
        </w:rPr>
        <w:t>12-1</w:t>
      </w:r>
      <w:r w:rsidRPr="00795ABE">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795ABE" w:rsidTr="007B101B">
        <w:tc>
          <w:tcPr>
            <w:tcW w:w="2152" w:type="dxa"/>
          </w:tcPr>
          <w:p w:rsidR="007B101B" w:rsidRPr="00795ABE" w:rsidRDefault="007B101B" w:rsidP="007B101B">
            <w:pPr>
              <w:pStyle w:val="TAH"/>
              <w:rPr>
                <w:rFonts w:cs="v5.0.0"/>
              </w:rPr>
            </w:pPr>
            <w:smartTag w:uri="urn:schemas-microsoft-com:office:smarttags" w:element="place">
              <w:smartTag w:uri="urn:schemas-microsoft-com:office:smarttags" w:element="PlaceName">
                <w:r w:rsidRPr="005E2366">
                  <w:rPr>
                    <w:rFonts w:cs="Arial"/>
                  </w:rPr>
                  <w:t>Frequency</w:t>
                </w:r>
              </w:smartTag>
              <w:r w:rsidRPr="005E2366">
                <w:rPr>
                  <w:rFonts w:cs="Arial"/>
                </w:rPr>
                <w:t xml:space="preserve"> </w:t>
              </w:r>
              <w:smartTag w:uri="urn:schemas-microsoft-com:office:smarttags" w:element="PlaceType">
                <w:r w:rsidRPr="005E2366">
                  <w:rPr>
                    <w:rFonts w:cs="Arial"/>
                  </w:rPr>
                  <w:t>Range</w:t>
                </w:r>
              </w:smartTag>
            </w:smartTag>
          </w:p>
        </w:tc>
        <w:tc>
          <w:tcPr>
            <w:tcW w:w="1522" w:type="dxa"/>
          </w:tcPr>
          <w:p w:rsidR="007B101B" w:rsidRPr="00795ABE" w:rsidRDefault="007B101B" w:rsidP="007B101B">
            <w:pPr>
              <w:pStyle w:val="TAH"/>
              <w:rPr>
                <w:rFonts w:cs="v5.0.0"/>
              </w:rPr>
            </w:pPr>
            <w:r w:rsidRPr="005E2366">
              <w:rPr>
                <w:rFonts w:cs="Arial"/>
              </w:rPr>
              <w:t>Maximum Level</w:t>
            </w:r>
          </w:p>
        </w:tc>
        <w:tc>
          <w:tcPr>
            <w:tcW w:w="2262" w:type="dxa"/>
          </w:tcPr>
          <w:p w:rsidR="007B101B" w:rsidRPr="00795ABE" w:rsidRDefault="007B101B" w:rsidP="007B101B">
            <w:pPr>
              <w:pStyle w:val="TAH"/>
              <w:rPr>
                <w:rFonts w:cs="v5.0.0"/>
              </w:rPr>
            </w:pPr>
            <w:r w:rsidRPr="005E2366">
              <w:rPr>
                <w:rFonts w:cs="Arial"/>
              </w:rPr>
              <w:t>Measurement bandwidth</w:t>
            </w:r>
          </w:p>
        </w:tc>
        <w:tc>
          <w:tcPr>
            <w:tcW w:w="868" w:type="dxa"/>
          </w:tcPr>
          <w:p w:rsidR="007B101B" w:rsidRPr="005E2366" w:rsidRDefault="007B101B" w:rsidP="007B101B">
            <w:pPr>
              <w:pStyle w:val="TAH"/>
              <w:rPr>
                <w:rFonts w:cs="Arial"/>
              </w:rPr>
            </w:pPr>
            <w:r w:rsidRPr="005E2366">
              <w:rPr>
                <w:rFonts w:cs="Arial"/>
              </w:rPr>
              <w:t>NOTE</w:t>
            </w: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9 kHz </w:t>
            </w:r>
            <w:r w:rsidRPr="005E2366">
              <w:rPr>
                <w:rFonts w:cs="Arial"/>
              </w:rPr>
              <w:sym w:font="Symbol" w:char="F0A3"/>
            </w:r>
            <w:r w:rsidRPr="005E2366">
              <w:rPr>
                <w:rFonts w:cs="Arial"/>
              </w:rPr>
              <w:t xml:space="preserve"> f &lt; 150 kHz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150 kHz </w:t>
            </w:r>
            <w:r w:rsidRPr="005E2366">
              <w:rPr>
                <w:rFonts w:cs="Arial"/>
              </w:rPr>
              <w:sym w:font="Symbol" w:char="F0A3"/>
            </w:r>
            <w:r w:rsidRPr="005E2366">
              <w:rPr>
                <w:rFonts w:cs="Arial"/>
              </w:rPr>
              <w:t xml:space="preserve"> f &lt; 30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10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30 MHz </w:t>
            </w:r>
            <w:r w:rsidRPr="005E2366">
              <w:rPr>
                <w:rFonts w:cs="Arial"/>
              </w:rPr>
              <w:sym w:font="Symbol" w:char="F0A3"/>
            </w:r>
            <w:r w:rsidRPr="005E2366">
              <w:rPr>
                <w:rFonts w:cs="Arial"/>
              </w:rPr>
              <w:t xml:space="preserve"> f &lt; 1000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100 kHz</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 GHz </w:t>
            </w:r>
            <w:r w:rsidRPr="005E2366">
              <w:rPr>
                <w:rFonts w:cs="Arial"/>
              </w:rPr>
              <w:sym w:font="Symbol" w:char="F0A3"/>
            </w:r>
            <w:r w:rsidRPr="005E2366">
              <w:rPr>
                <w:rFonts w:cs="Arial"/>
              </w:rPr>
              <w:t xml:space="preserve"> f &lt; 12.75 GHz</w:t>
            </w:r>
          </w:p>
        </w:tc>
        <w:tc>
          <w:tcPr>
            <w:tcW w:w="1522" w:type="dxa"/>
          </w:tcPr>
          <w:p w:rsidR="007B101B" w:rsidRPr="005E2366" w:rsidRDefault="007B101B" w:rsidP="007B101B">
            <w:pPr>
              <w:pStyle w:val="TAC"/>
              <w:rPr>
                <w:rFonts w:cs="Arial"/>
              </w:rPr>
            </w:pPr>
            <w:r w:rsidRPr="005E2366">
              <w:rPr>
                <w:rFonts w:cs="Arial"/>
              </w:rPr>
              <w:t>-30 dBm</w:t>
            </w:r>
          </w:p>
        </w:tc>
        <w:tc>
          <w:tcPr>
            <w:tcW w:w="2262" w:type="dxa"/>
          </w:tcPr>
          <w:p w:rsidR="007B101B" w:rsidRPr="005E2366" w:rsidRDefault="007B101B" w:rsidP="007B101B">
            <w:pPr>
              <w:pStyle w:val="TAC"/>
              <w:rPr>
                <w:rFonts w:cs="Arial"/>
              </w:rPr>
            </w:pPr>
            <w:r w:rsidRPr="005E2366">
              <w:rPr>
                <w:rFonts w:cs="Arial"/>
              </w:rPr>
              <w:t>1 MHz</w:t>
            </w:r>
          </w:p>
        </w:tc>
        <w:tc>
          <w:tcPr>
            <w:tcW w:w="868" w:type="dxa"/>
          </w:tcPr>
          <w:p w:rsidR="007B101B" w:rsidRPr="005E2366" w:rsidRDefault="007B101B" w:rsidP="007B101B">
            <w:pPr>
              <w:pStyle w:val="TAC"/>
              <w:rPr>
                <w:rFonts w:cs="Arial"/>
              </w:rPr>
            </w:pPr>
          </w:p>
        </w:tc>
      </w:tr>
      <w:tr w:rsidR="007B101B" w:rsidRPr="00795ABE" w:rsidTr="007B101B">
        <w:tc>
          <w:tcPr>
            <w:tcW w:w="2152" w:type="dxa"/>
            <w:vAlign w:val="center"/>
          </w:tcPr>
          <w:p w:rsidR="007B101B" w:rsidRPr="005E2366" w:rsidRDefault="007B101B" w:rsidP="007B101B">
            <w:pPr>
              <w:pStyle w:val="TAC"/>
              <w:rPr>
                <w:rFonts w:cs="Arial"/>
              </w:rPr>
            </w:pPr>
            <w:r w:rsidRPr="005E2366">
              <w:rPr>
                <w:rFonts w:cs="Arial"/>
              </w:rPr>
              <w:t>12.75 GHz ≤ f &lt; 5</w:t>
            </w:r>
            <w:r w:rsidRPr="005E2366">
              <w:rPr>
                <w:rFonts w:cs="Arial"/>
                <w:vertAlign w:val="superscript"/>
              </w:rPr>
              <w:t>th</w:t>
            </w:r>
            <w:r w:rsidRPr="005E2366">
              <w:rPr>
                <w:rFonts w:cs="Arial"/>
              </w:rPr>
              <w:t xml:space="preserve"> harmonic of the upper frequency edge of the UL operating band in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rPr>
            </w:pPr>
            <w:r w:rsidRPr="005E2366">
              <w:rPr>
                <w:rFonts w:cs="Arial"/>
              </w:rPr>
              <w:t>1</w:t>
            </w:r>
          </w:p>
        </w:tc>
      </w:tr>
      <w:tr w:rsidR="007B101B" w:rsidRPr="00795ABE" w:rsidTr="007B101B">
        <w:tc>
          <w:tcPr>
            <w:tcW w:w="2152" w:type="dxa"/>
            <w:vAlign w:val="center"/>
          </w:tcPr>
          <w:p w:rsidR="007B101B" w:rsidRPr="005E2366" w:rsidRDefault="007B101B" w:rsidP="007B101B">
            <w:pPr>
              <w:pStyle w:val="TAC"/>
              <w:rPr>
                <w:rFonts w:cs="Arial"/>
              </w:rPr>
            </w:pPr>
            <w:r w:rsidRPr="00795ABE">
              <w:rPr>
                <w:rFonts w:cs="v5.0.0"/>
              </w:rPr>
              <w:t>12.75 GHz - 26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lang w:eastAsia="zh-CN"/>
              </w:rPr>
            </w:pPr>
            <w:r w:rsidRPr="005E2366">
              <w:rPr>
                <w:rFonts w:cs="Arial" w:hint="eastAsia"/>
                <w:lang w:eastAsia="zh-CN"/>
              </w:rPr>
              <w:t>2</w:t>
            </w:r>
          </w:p>
        </w:tc>
      </w:tr>
      <w:tr w:rsidR="007B101B" w:rsidRPr="00795ABE" w:rsidTr="007B101B">
        <w:tc>
          <w:tcPr>
            <w:tcW w:w="6804" w:type="dxa"/>
            <w:gridSpan w:val="4"/>
          </w:tcPr>
          <w:p w:rsidR="007B101B" w:rsidRPr="005E2366" w:rsidRDefault="007B101B" w:rsidP="007B101B">
            <w:pPr>
              <w:pStyle w:val="TAN"/>
              <w:rPr>
                <w:rFonts w:eastAsia="SimSun" w:cs="Arial"/>
                <w:lang w:eastAsia="zh-CN"/>
              </w:rPr>
            </w:pPr>
            <w:r w:rsidRPr="005E2366">
              <w:rPr>
                <w:rFonts w:cs="Arial"/>
              </w:rPr>
              <w:t>NOTE 1:</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 xml:space="preserve">22, Band </w:t>
            </w:r>
            <w:r>
              <w:rPr>
                <w:rFonts w:cs="Arial"/>
              </w:rPr>
              <w:t>n</w:t>
            </w:r>
            <w:r w:rsidRPr="005E2366">
              <w:rPr>
                <w:rFonts w:cs="Arial"/>
              </w:rPr>
              <w:t xml:space="preserve">42 and Band </w:t>
            </w:r>
            <w:r>
              <w:rPr>
                <w:rFonts w:cs="Arial"/>
              </w:rPr>
              <w:t>n</w:t>
            </w:r>
            <w:r w:rsidRPr="005E2366">
              <w:rPr>
                <w:rFonts w:cs="Arial"/>
              </w:rPr>
              <w:t>43</w:t>
            </w:r>
            <w:r w:rsidRPr="005E2366">
              <w:rPr>
                <w:rFonts w:eastAsia="SimSun" w:cs="Arial" w:hint="eastAsia"/>
                <w:lang w:eastAsia="zh-CN"/>
              </w:rPr>
              <w:t>.</w:t>
            </w:r>
          </w:p>
          <w:p w:rsidR="007B101B" w:rsidRPr="005E2366" w:rsidRDefault="007B101B" w:rsidP="007B101B">
            <w:pPr>
              <w:pStyle w:val="TAN"/>
              <w:rPr>
                <w:rFonts w:eastAsia="SimSun" w:cs="Arial"/>
                <w:lang w:eastAsia="zh-CN"/>
              </w:rPr>
            </w:pPr>
            <w:r w:rsidRPr="005E2366">
              <w:rPr>
                <w:rFonts w:cs="Arial"/>
              </w:rPr>
              <w:t xml:space="preserve">NOTE </w:t>
            </w:r>
            <w:r w:rsidRPr="005E2366">
              <w:rPr>
                <w:rFonts w:eastAsia="SimSun" w:cs="Arial" w:hint="eastAsia"/>
                <w:lang w:eastAsia="zh-CN"/>
              </w:rPr>
              <w:t>2</w:t>
            </w:r>
            <w:r w:rsidRPr="005E2366">
              <w:rPr>
                <w:rFonts w:cs="Arial"/>
              </w:rPr>
              <w:t>:</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4</w:t>
            </w:r>
            <w:r w:rsidRPr="005E2366">
              <w:rPr>
                <w:rFonts w:eastAsia="SimSun" w:cs="Arial" w:hint="eastAsia"/>
                <w:lang w:eastAsia="zh-CN"/>
              </w:rPr>
              <w:t>7.</w:t>
            </w:r>
          </w:p>
        </w:tc>
      </w:tr>
    </w:tbl>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2145" w:name="_Toc463997781"/>
      <w:bookmarkStart w:id="2146" w:name="_Toc36034821"/>
      <w:bookmarkStart w:id="2147" w:name="_Toc39486023"/>
      <w:r w:rsidRPr="00BB6C1E">
        <w:rPr>
          <w:szCs w:val="28"/>
          <w:lang w:eastAsia="x-none"/>
        </w:rPr>
        <w:t>8.1.13</w:t>
      </w:r>
      <w:r w:rsidRPr="00BB6C1E">
        <w:rPr>
          <w:szCs w:val="28"/>
          <w:lang w:eastAsia="x-none"/>
        </w:rPr>
        <w:tab/>
        <w:t>Spurious emission band UE co-existence for V2X UE</w:t>
      </w:r>
      <w:bookmarkEnd w:id="2145"/>
      <w:bookmarkEnd w:id="2146"/>
      <w:bookmarkEnd w:id="2147"/>
    </w:p>
    <w:p w:rsidR="007B101B" w:rsidRPr="00795ABE" w:rsidRDefault="007B101B" w:rsidP="007B101B">
      <w:pPr>
        <w:rPr>
          <w:lang w:eastAsia="zh-CN"/>
        </w:rPr>
      </w:pPr>
      <w:r w:rsidRPr="00795ABE">
        <w:t xml:space="preserve">This clause specifies the spurious emission requirements for the specified </w:t>
      </w:r>
      <w:r>
        <w:t>NR</w:t>
      </w:r>
      <w:r w:rsidRPr="00795ABE">
        <w:t xml:space="preserve"> V2X band, for coexistence with protected bands </w:t>
      </w:r>
    </w:p>
    <w:p w:rsidR="007B101B" w:rsidRPr="00795ABE" w:rsidRDefault="007B101B" w:rsidP="007B101B">
      <w:pPr>
        <w:pStyle w:val="TH"/>
      </w:pPr>
      <w:r>
        <w:lastRenderedPageBreak/>
        <w:t>Table 8</w:t>
      </w:r>
      <w:r w:rsidRPr="00795ABE">
        <w:t>.</w:t>
      </w:r>
      <w:r>
        <w:t>1.</w:t>
      </w:r>
      <w:r w:rsidRPr="00795ABE">
        <w:t>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795ABE" w:rsidTr="007640C8">
        <w:trPr>
          <w:trHeight w:val="260"/>
          <w:jc w:val="center"/>
        </w:trPr>
        <w:tc>
          <w:tcPr>
            <w:tcW w:w="1006" w:type="dxa"/>
            <w:vMerge w:val="restart"/>
            <w:shd w:val="clear" w:color="auto" w:fill="auto"/>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8368" w:type="dxa"/>
            <w:gridSpan w:val="7"/>
            <w:shd w:val="clear" w:color="auto" w:fill="auto"/>
          </w:tcPr>
          <w:p w:rsidR="007B101B" w:rsidRPr="005E2366" w:rsidRDefault="007B101B" w:rsidP="007B101B">
            <w:pPr>
              <w:pStyle w:val="TAH"/>
              <w:rPr>
                <w:rFonts w:cs="Arial"/>
              </w:rPr>
            </w:pPr>
            <w:r w:rsidRPr="005E2366">
              <w:rPr>
                <w:rFonts w:cs="Arial"/>
              </w:rPr>
              <w:t xml:space="preserve">Spurious emission </w:t>
            </w:r>
          </w:p>
        </w:tc>
      </w:tr>
      <w:tr w:rsidR="007B101B" w:rsidRPr="00795ABE" w:rsidTr="007640C8">
        <w:trPr>
          <w:trHeight w:val="434"/>
          <w:jc w:val="center"/>
        </w:trPr>
        <w:tc>
          <w:tcPr>
            <w:tcW w:w="1006" w:type="dxa"/>
            <w:vMerge/>
            <w:vAlign w:val="center"/>
          </w:tcPr>
          <w:p w:rsidR="007B101B" w:rsidRPr="005E2366" w:rsidRDefault="007B101B" w:rsidP="007B101B">
            <w:pPr>
              <w:pStyle w:val="TAH"/>
              <w:rPr>
                <w:rFonts w:cs="Arial"/>
              </w:rPr>
            </w:pPr>
          </w:p>
        </w:tc>
        <w:tc>
          <w:tcPr>
            <w:tcW w:w="3317" w:type="dxa"/>
            <w:shd w:val="clear" w:color="auto" w:fill="auto"/>
          </w:tcPr>
          <w:p w:rsidR="007B101B" w:rsidRPr="005E2366" w:rsidRDefault="007B101B" w:rsidP="007B101B">
            <w:pPr>
              <w:pStyle w:val="TAH"/>
              <w:rPr>
                <w:rFonts w:cs="Arial"/>
              </w:rPr>
            </w:pPr>
            <w:r w:rsidRPr="005E2366">
              <w:rPr>
                <w:rFonts w:cs="Arial"/>
              </w:rPr>
              <w:t>Protected band</w:t>
            </w:r>
          </w:p>
        </w:tc>
        <w:tc>
          <w:tcPr>
            <w:tcW w:w="1997" w:type="dxa"/>
            <w:gridSpan w:val="3"/>
            <w:shd w:val="clear" w:color="auto" w:fill="auto"/>
          </w:tcPr>
          <w:p w:rsidR="007B101B" w:rsidRPr="005E2366" w:rsidRDefault="007B101B" w:rsidP="007B101B">
            <w:pPr>
              <w:pStyle w:val="TAH"/>
              <w:rPr>
                <w:rFonts w:cs="Arial"/>
              </w:rPr>
            </w:pPr>
            <w:r w:rsidRPr="005E2366">
              <w:rPr>
                <w:rFonts w:cs="Arial"/>
              </w:rPr>
              <w:t>Frequency range (MHz)</w:t>
            </w:r>
          </w:p>
        </w:tc>
        <w:tc>
          <w:tcPr>
            <w:tcW w:w="1188" w:type="dxa"/>
            <w:shd w:val="clear" w:color="auto" w:fill="auto"/>
          </w:tcPr>
          <w:p w:rsidR="007B101B" w:rsidRPr="005E2366" w:rsidRDefault="007B101B" w:rsidP="007B101B">
            <w:pPr>
              <w:pStyle w:val="TAH"/>
              <w:rPr>
                <w:rFonts w:cs="Arial"/>
              </w:rPr>
            </w:pPr>
            <w:r w:rsidRPr="005E2366">
              <w:rPr>
                <w:rFonts w:cs="Arial"/>
              </w:rPr>
              <w:t>Maximum Level (dBm)</w:t>
            </w:r>
          </w:p>
        </w:tc>
        <w:tc>
          <w:tcPr>
            <w:tcW w:w="891" w:type="dxa"/>
            <w:shd w:val="clear" w:color="auto" w:fill="auto"/>
          </w:tcPr>
          <w:p w:rsidR="007B101B" w:rsidRPr="005E2366" w:rsidRDefault="007B101B" w:rsidP="007B101B">
            <w:pPr>
              <w:pStyle w:val="TAH"/>
              <w:rPr>
                <w:rFonts w:cs="Arial"/>
              </w:rPr>
            </w:pPr>
            <w:r w:rsidRPr="005E2366">
              <w:rPr>
                <w:rFonts w:cs="Arial"/>
              </w:rPr>
              <w:t>MBW (MHz)</w:t>
            </w:r>
          </w:p>
        </w:tc>
        <w:tc>
          <w:tcPr>
            <w:tcW w:w="973" w:type="dxa"/>
            <w:shd w:val="clear" w:color="auto" w:fill="auto"/>
            <w:noWrap/>
          </w:tcPr>
          <w:p w:rsidR="007B101B" w:rsidRPr="005E2366" w:rsidRDefault="007B101B" w:rsidP="007B101B">
            <w:pPr>
              <w:pStyle w:val="TAH"/>
              <w:rPr>
                <w:rFonts w:cs="Arial"/>
              </w:rPr>
            </w:pPr>
            <w:r w:rsidRPr="005E2366">
              <w:rPr>
                <w:rFonts w:cs="Arial"/>
              </w:rPr>
              <w:t>NOTE</w:t>
            </w:r>
          </w:p>
        </w:tc>
      </w:tr>
      <w:tr w:rsidR="007B101B" w:rsidRPr="00795ABE" w:rsidTr="007640C8">
        <w:trPr>
          <w:trHeight w:val="216"/>
          <w:jc w:val="center"/>
        </w:trPr>
        <w:tc>
          <w:tcPr>
            <w:tcW w:w="1006" w:type="dxa"/>
            <w:shd w:val="clear" w:color="auto" w:fill="auto"/>
          </w:tcPr>
          <w:p w:rsidR="007B101B" w:rsidRPr="005E2366" w:rsidRDefault="007B101B" w:rsidP="007B101B">
            <w:pPr>
              <w:pStyle w:val="TAC"/>
              <w:rPr>
                <w:rFonts w:cs="Arial"/>
                <w:lang w:eastAsia="ko-KR"/>
              </w:rPr>
            </w:pPr>
            <w:r w:rsidRPr="005E2366">
              <w:rPr>
                <w:rFonts w:cs="Arial"/>
                <w:lang w:eastAsia="ko-KR"/>
              </w:rPr>
              <w:t>…</w:t>
            </w:r>
          </w:p>
        </w:tc>
        <w:tc>
          <w:tcPr>
            <w:tcW w:w="3317" w:type="dxa"/>
            <w:shd w:val="clear" w:color="auto" w:fill="auto"/>
          </w:tcPr>
          <w:p w:rsidR="007B101B" w:rsidRPr="005E2366" w:rsidRDefault="007B101B" w:rsidP="007B101B">
            <w:pPr>
              <w:pStyle w:val="TAL"/>
              <w:rPr>
                <w:rFonts w:cs="Arial"/>
              </w:rPr>
            </w:pPr>
          </w:p>
        </w:tc>
        <w:tc>
          <w:tcPr>
            <w:tcW w:w="809" w:type="dxa"/>
            <w:shd w:val="clear" w:color="auto" w:fill="auto"/>
          </w:tcPr>
          <w:p w:rsidR="007B101B" w:rsidRPr="005E2366" w:rsidRDefault="007B101B" w:rsidP="007B101B">
            <w:pPr>
              <w:pStyle w:val="TAR"/>
              <w:rPr>
                <w:rFonts w:cs="Arial"/>
              </w:rPr>
            </w:pPr>
          </w:p>
        </w:tc>
        <w:tc>
          <w:tcPr>
            <w:tcW w:w="379" w:type="dxa"/>
            <w:shd w:val="clear" w:color="auto" w:fill="auto"/>
          </w:tcPr>
          <w:p w:rsidR="007B101B" w:rsidRPr="005E2366" w:rsidRDefault="007B101B" w:rsidP="007B101B">
            <w:pPr>
              <w:pStyle w:val="TAC"/>
              <w:rPr>
                <w:rFonts w:cs="Arial"/>
              </w:rPr>
            </w:pPr>
          </w:p>
        </w:tc>
        <w:tc>
          <w:tcPr>
            <w:tcW w:w="809" w:type="dxa"/>
            <w:shd w:val="clear" w:color="auto" w:fill="auto"/>
          </w:tcPr>
          <w:p w:rsidR="007B101B" w:rsidRPr="005E2366" w:rsidRDefault="007B101B" w:rsidP="007B101B">
            <w:pPr>
              <w:pStyle w:val="TAL"/>
              <w:rPr>
                <w:rFonts w:cs="Arial"/>
              </w:rPr>
            </w:pPr>
          </w:p>
        </w:tc>
        <w:tc>
          <w:tcPr>
            <w:tcW w:w="1188" w:type="dxa"/>
            <w:shd w:val="clear" w:color="auto" w:fill="auto"/>
          </w:tcPr>
          <w:p w:rsidR="007B101B" w:rsidRPr="005E2366" w:rsidRDefault="007B101B" w:rsidP="007B101B">
            <w:pPr>
              <w:pStyle w:val="TAC"/>
              <w:rPr>
                <w:rFonts w:cs="Arial"/>
              </w:rPr>
            </w:pPr>
          </w:p>
        </w:tc>
        <w:tc>
          <w:tcPr>
            <w:tcW w:w="891" w:type="dxa"/>
            <w:shd w:val="clear" w:color="auto" w:fill="auto"/>
            <w:noWrap/>
          </w:tcPr>
          <w:p w:rsidR="007B101B" w:rsidRPr="005E2366" w:rsidRDefault="007B101B" w:rsidP="007B101B">
            <w:pPr>
              <w:pStyle w:val="TAC"/>
              <w:rPr>
                <w:rFonts w:cs="Arial"/>
              </w:rPr>
            </w:pPr>
          </w:p>
        </w:tc>
        <w:tc>
          <w:tcPr>
            <w:tcW w:w="973" w:type="dxa"/>
            <w:shd w:val="clear" w:color="auto" w:fill="auto"/>
            <w:noWrap/>
          </w:tcPr>
          <w:p w:rsidR="007B101B" w:rsidRPr="005E2366" w:rsidRDefault="007B101B" w:rsidP="007B101B">
            <w:pPr>
              <w:pStyle w:val="TAC"/>
              <w:rPr>
                <w:rFonts w:cs="Arial"/>
              </w:rPr>
            </w:pPr>
          </w:p>
        </w:tc>
      </w:tr>
      <w:tr w:rsidR="007640C8" w:rsidRPr="005E2366" w:rsidTr="007640C8">
        <w:trPr>
          <w:trHeight w:val="216"/>
          <w:jc w:val="center"/>
        </w:trPr>
        <w:tc>
          <w:tcPr>
            <w:tcW w:w="1006" w:type="dxa"/>
            <w:vMerge w:val="restart"/>
            <w:shd w:val="clear" w:color="auto" w:fill="auto"/>
          </w:tcPr>
          <w:p w:rsidR="007640C8" w:rsidRPr="00CC346C" w:rsidRDefault="007640C8" w:rsidP="00F1328C">
            <w:pPr>
              <w:pStyle w:val="TAC"/>
              <w:rPr>
                <w:rFonts w:cs="Arial"/>
                <w:lang w:eastAsia="ko-KR"/>
              </w:rPr>
            </w:pPr>
            <w:r>
              <w:rPr>
                <w:rFonts w:cs="Arial"/>
                <w:lang w:eastAsia="ko-KR"/>
              </w:rPr>
              <w:t>n</w:t>
            </w:r>
            <w:r>
              <w:rPr>
                <w:rFonts w:cs="Arial" w:hint="eastAsia"/>
                <w:lang w:eastAsia="ko-KR"/>
              </w:rPr>
              <w:t>3</w:t>
            </w:r>
            <w:r>
              <w:rPr>
                <w:rFonts w:cs="Arial"/>
                <w:lang w:eastAsia="ko-KR"/>
              </w:rPr>
              <w:t>8</w:t>
            </w:r>
          </w:p>
        </w:tc>
        <w:tc>
          <w:tcPr>
            <w:tcW w:w="3317" w:type="dxa"/>
            <w:shd w:val="clear" w:color="auto" w:fill="auto"/>
          </w:tcPr>
          <w:p w:rsidR="007640C8" w:rsidRPr="005E2366" w:rsidRDefault="007640C8" w:rsidP="00F1328C">
            <w:pPr>
              <w:pStyle w:val="TAL"/>
              <w:rPr>
                <w:rFonts w:cs="Arial"/>
              </w:rPr>
            </w:pPr>
            <w:r w:rsidRPr="000E530E">
              <w:t xml:space="preserve">E-UTRA Band 1, 2, 3, 4, 5, 8, 10, 12, 13, 14, 17, 20, 22, 27, 28, 29, 30, 31, 32, 33, 34, 40, 42, 43, 50, 51, </w:t>
            </w:r>
            <w:r>
              <w:t xml:space="preserve">52, </w:t>
            </w:r>
            <w:r w:rsidRPr="000E530E">
              <w:t>65, 66, 67, 68, 72, 74, 75, 76</w:t>
            </w:r>
            <w:r>
              <w:t>, 85</w:t>
            </w:r>
          </w:p>
        </w:tc>
        <w:tc>
          <w:tcPr>
            <w:tcW w:w="809" w:type="dxa"/>
            <w:shd w:val="clear" w:color="auto" w:fill="auto"/>
          </w:tcPr>
          <w:p w:rsidR="007640C8" w:rsidRPr="005E2366" w:rsidRDefault="007640C8" w:rsidP="00F1328C">
            <w:pPr>
              <w:pStyle w:val="TAR"/>
              <w:rPr>
                <w:rFonts w:cs="Arial"/>
              </w:rPr>
            </w:pPr>
            <w:r w:rsidRPr="000E530E">
              <w:t>F</w:t>
            </w:r>
            <w:r w:rsidRPr="000E530E">
              <w:rPr>
                <w:vertAlign w:val="subscript"/>
              </w:rPr>
              <w:t>DL_low</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F</w:t>
            </w:r>
            <w:r w:rsidRPr="00A46016">
              <w:rPr>
                <w:vertAlign w:val="subscript"/>
              </w:rPr>
              <w:t>DL_high</w:t>
            </w:r>
          </w:p>
        </w:tc>
        <w:tc>
          <w:tcPr>
            <w:tcW w:w="1188" w:type="dxa"/>
            <w:shd w:val="clear" w:color="auto" w:fill="auto"/>
          </w:tcPr>
          <w:p w:rsidR="007640C8" w:rsidRPr="005E2366" w:rsidRDefault="007640C8" w:rsidP="00F1328C">
            <w:pPr>
              <w:pStyle w:val="TAC"/>
              <w:rPr>
                <w:rFonts w:cs="Arial"/>
              </w:rPr>
            </w:pPr>
            <w:r w:rsidRPr="000E530E">
              <w:t>-50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vAlign w:val="center"/>
          </w:tcPr>
          <w:p w:rsidR="007640C8" w:rsidRPr="000E530E" w:rsidRDefault="007640C8" w:rsidP="00F1328C">
            <w:pPr>
              <w:pStyle w:val="TAL"/>
            </w:pPr>
            <w:r>
              <w:rPr>
                <w:rFonts w:cs="Arial" w:hint="eastAsia"/>
                <w:lang w:eastAsia="ko-KR"/>
              </w:rPr>
              <w:t xml:space="preserve">NR Band </w:t>
            </w:r>
            <w:r>
              <w:rPr>
                <w:rFonts w:cs="Arial"/>
                <w:lang w:eastAsia="ko-KR"/>
              </w:rPr>
              <w:t xml:space="preserve"> n78</w:t>
            </w:r>
          </w:p>
        </w:tc>
        <w:tc>
          <w:tcPr>
            <w:tcW w:w="809" w:type="dxa"/>
            <w:shd w:val="clear" w:color="auto" w:fill="auto"/>
            <w:vAlign w:val="center"/>
          </w:tcPr>
          <w:p w:rsidR="007640C8" w:rsidRPr="000E530E" w:rsidRDefault="007640C8" w:rsidP="00F1328C">
            <w:pPr>
              <w:pStyle w:val="TA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640C8" w:rsidRPr="000E530E" w:rsidRDefault="007640C8" w:rsidP="00F1328C">
            <w:pPr>
              <w:pStyle w:val="TAC"/>
            </w:pPr>
            <w:r w:rsidRPr="005E2366">
              <w:rPr>
                <w:rFonts w:cs="Arial"/>
              </w:rPr>
              <w:t>-</w:t>
            </w:r>
          </w:p>
        </w:tc>
        <w:tc>
          <w:tcPr>
            <w:tcW w:w="809" w:type="dxa"/>
            <w:shd w:val="clear" w:color="auto" w:fill="auto"/>
            <w:vAlign w:val="center"/>
          </w:tcPr>
          <w:p w:rsidR="007640C8" w:rsidRPr="000E530E" w:rsidRDefault="007640C8" w:rsidP="00F1328C">
            <w:pPr>
              <w:pStyle w:val="TAL"/>
            </w:pPr>
            <w:r w:rsidRPr="005E2366">
              <w:rPr>
                <w:rFonts w:cs="Arial"/>
              </w:rPr>
              <w:t>F</w:t>
            </w:r>
            <w:r w:rsidRPr="005E2366">
              <w:rPr>
                <w:rFonts w:cs="Arial"/>
                <w:sz w:val="12"/>
                <w:szCs w:val="12"/>
              </w:rPr>
              <w:t>DL_high</w:t>
            </w:r>
          </w:p>
        </w:tc>
        <w:tc>
          <w:tcPr>
            <w:tcW w:w="1188" w:type="dxa"/>
            <w:shd w:val="clear" w:color="auto" w:fill="auto"/>
            <w:vAlign w:val="center"/>
          </w:tcPr>
          <w:p w:rsidR="007640C8" w:rsidRPr="000E530E" w:rsidRDefault="007640C8" w:rsidP="00F1328C">
            <w:pPr>
              <w:pStyle w:val="TAC"/>
            </w:pPr>
            <w:r w:rsidRPr="005E2366">
              <w:rPr>
                <w:rFonts w:cs="Arial"/>
              </w:rPr>
              <w:t>-50</w:t>
            </w:r>
          </w:p>
        </w:tc>
        <w:tc>
          <w:tcPr>
            <w:tcW w:w="891" w:type="dxa"/>
            <w:shd w:val="clear" w:color="auto" w:fill="auto"/>
            <w:noWrap/>
            <w:vAlign w:val="center"/>
          </w:tcPr>
          <w:p w:rsidR="007640C8" w:rsidRPr="000E530E" w:rsidRDefault="007640C8" w:rsidP="00F1328C">
            <w:pPr>
              <w:pStyle w:val="TAC"/>
            </w:pPr>
            <w:r w:rsidRPr="005E2366">
              <w:rPr>
                <w:rFonts w:cs="Arial"/>
              </w:rPr>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2620</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2645</w:t>
            </w:r>
          </w:p>
        </w:tc>
        <w:tc>
          <w:tcPr>
            <w:tcW w:w="1188" w:type="dxa"/>
            <w:shd w:val="clear" w:color="auto" w:fill="auto"/>
          </w:tcPr>
          <w:p w:rsidR="007640C8" w:rsidRPr="005E2366" w:rsidRDefault="007640C8" w:rsidP="00F1328C">
            <w:pPr>
              <w:pStyle w:val="TAC"/>
              <w:rPr>
                <w:rFonts w:cs="Arial"/>
              </w:rPr>
            </w:pPr>
            <w:r w:rsidRPr="000E530E">
              <w:t>-15.5</w:t>
            </w:r>
          </w:p>
        </w:tc>
        <w:tc>
          <w:tcPr>
            <w:tcW w:w="891" w:type="dxa"/>
            <w:shd w:val="clear" w:color="auto" w:fill="auto"/>
            <w:noWrap/>
          </w:tcPr>
          <w:p w:rsidR="007640C8" w:rsidRPr="005E2366" w:rsidRDefault="007640C8" w:rsidP="00F1328C">
            <w:pPr>
              <w:pStyle w:val="TAC"/>
              <w:rPr>
                <w:rFonts w:cs="Arial"/>
              </w:rPr>
            </w:pPr>
            <w:r w:rsidRPr="000E530E">
              <w:t>5</w:t>
            </w:r>
          </w:p>
        </w:tc>
        <w:tc>
          <w:tcPr>
            <w:tcW w:w="973" w:type="dxa"/>
            <w:shd w:val="clear" w:color="auto" w:fill="auto"/>
            <w:noWrap/>
          </w:tcPr>
          <w:p w:rsidR="007640C8" w:rsidRPr="005E2366" w:rsidRDefault="007640C8" w:rsidP="00F1328C">
            <w:pPr>
              <w:pStyle w:val="TAC"/>
              <w:rPr>
                <w:rFonts w:cs="Arial"/>
              </w:rPr>
            </w:pPr>
            <w:r>
              <w:t>4,5,</w:t>
            </w:r>
            <w:r w:rsidRPr="000E530E">
              <w:t>6</w:t>
            </w: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2645</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2690</w:t>
            </w:r>
          </w:p>
        </w:tc>
        <w:tc>
          <w:tcPr>
            <w:tcW w:w="1188" w:type="dxa"/>
            <w:shd w:val="clear" w:color="auto" w:fill="auto"/>
          </w:tcPr>
          <w:p w:rsidR="007640C8" w:rsidRPr="005E2366" w:rsidRDefault="007640C8" w:rsidP="00F1328C">
            <w:pPr>
              <w:pStyle w:val="TAC"/>
              <w:rPr>
                <w:rFonts w:cs="Arial"/>
              </w:rPr>
            </w:pPr>
            <w:r w:rsidRPr="000E530E">
              <w:t>-40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r>
              <w:t>4,5</w:t>
            </w:r>
          </w:p>
        </w:tc>
      </w:tr>
      <w:tr w:rsidR="007B101B" w:rsidRPr="00795ABE" w:rsidTr="007640C8">
        <w:trPr>
          <w:trHeight w:val="216"/>
          <w:jc w:val="center"/>
        </w:trPr>
        <w:tc>
          <w:tcPr>
            <w:tcW w:w="1006" w:type="dxa"/>
            <w:vMerge w:val="restart"/>
            <w:shd w:val="clear" w:color="auto" w:fill="auto"/>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3317" w:type="dxa"/>
            <w:shd w:val="clear" w:color="auto" w:fill="auto"/>
            <w:vAlign w:val="center"/>
          </w:tcPr>
          <w:p w:rsidR="007B101B" w:rsidRPr="005E2366" w:rsidRDefault="007B101B" w:rsidP="007B101B">
            <w:pPr>
              <w:pStyle w:val="TAL"/>
              <w:rPr>
                <w:rFonts w:cs="Arial"/>
              </w:rPr>
            </w:pPr>
            <w:r w:rsidRPr="005E2366">
              <w:rPr>
                <w:rFonts w:cs="Arial"/>
              </w:rPr>
              <w:t>E-UTRA Band 1, 3, 5, 7, 8, 22, 26, 28, 34, 39, 40, 41, 42, 44</w:t>
            </w:r>
            <w:r w:rsidRPr="005E2366">
              <w:rPr>
                <w:rFonts w:cs="Arial" w:hint="eastAsia"/>
              </w:rPr>
              <w:t>, 45</w:t>
            </w:r>
            <w:r w:rsidRPr="005E2366">
              <w:rPr>
                <w:rFonts w:cs="Arial"/>
              </w:rPr>
              <w:t>, 65</w:t>
            </w:r>
            <w:r>
              <w:rPr>
                <w:rFonts w:cs="Arial"/>
              </w:rPr>
              <w:t>, 68, 72, 73</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Default="007B101B" w:rsidP="007B101B">
            <w:pPr>
              <w:pStyle w:val="TAC"/>
              <w:rPr>
                <w:rFonts w:cs="Arial"/>
                <w:lang w:eastAsia="ko-KR"/>
              </w:rPr>
            </w:pPr>
          </w:p>
        </w:tc>
        <w:tc>
          <w:tcPr>
            <w:tcW w:w="3317" w:type="dxa"/>
            <w:shd w:val="clear" w:color="auto" w:fill="auto"/>
            <w:vAlign w:val="center"/>
          </w:tcPr>
          <w:p w:rsidR="007B101B" w:rsidRPr="005E2366" w:rsidRDefault="007B101B" w:rsidP="007B101B">
            <w:pPr>
              <w:pStyle w:val="TAL"/>
              <w:rPr>
                <w:rFonts w:cs="Arial"/>
                <w:lang w:eastAsia="ko-KR"/>
              </w:rPr>
            </w:pPr>
            <w:r>
              <w:rPr>
                <w:rFonts w:cs="Arial" w:hint="eastAsia"/>
                <w:lang w:eastAsia="ko-KR"/>
              </w:rPr>
              <w:t xml:space="preserve">NR Band </w:t>
            </w:r>
            <w:r>
              <w:rPr>
                <w:rFonts w:cs="Arial"/>
                <w:lang w:eastAsia="ko-KR"/>
              </w:rPr>
              <w:t>n77, n78, n79</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rPr>
              <w:t>Frequency range</w:t>
            </w:r>
          </w:p>
        </w:tc>
        <w:tc>
          <w:tcPr>
            <w:tcW w:w="809" w:type="dxa"/>
            <w:shd w:val="clear" w:color="auto" w:fill="auto"/>
          </w:tcPr>
          <w:p w:rsidR="007B101B" w:rsidRPr="005E2366" w:rsidRDefault="007B101B" w:rsidP="007B101B">
            <w:pPr>
              <w:pStyle w:val="TAR"/>
              <w:rPr>
                <w:rFonts w:cs="Arial"/>
              </w:rPr>
            </w:pPr>
            <w:r w:rsidRPr="005E2366">
              <w:rPr>
                <w:rFonts w:cs="Arial" w:hint="eastAsia"/>
                <w:lang w:eastAsia="ko-KR"/>
              </w:rPr>
              <w:t>5925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tcPr>
          <w:p w:rsidR="007B101B" w:rsidRPr="005E2366" w:rsidRDefault="007B101B" w:rsidP="007B101B">
            <w:pPr>
              <w:pStyle w:val="TAL"/>
              <w:rPr>
                <w:rFonts w:cs="Arial"/>
              </w:rPr>
            </w:pPr>
            <w:r w:rsidRPr="005E2366">
              <w:rPr>
                <w:rFonts w:cs="Arial" w:hint="eastAsia"/>
                <w:lang w:eastAsia="ko-KR"/>
              </w:rPr>
              <w:t>5950</w:t>
            </w:r>
          </w:p>
        </w:tc>
        <w:tc>
          <w:tcPr>
            <w:tcW w:w="1188" w:type="dxa"/>
            <w:shd w:val="clear" w:color="auto" w:fill="auto"/>
          </w:tcPr>
          <w:p w:rsidR="007B101B" w:rsidRPr="005E2366" w:rsidRDefault="007B101B" w:rsidP="007B101B">
            <w:pPr>
              <w:pStyle w:val="TAC"/>
              <w:rPr>
                <w:rFonts w:cs="Arial"/>
              </w:rPr>
            </w:pPr>
            <w:r w:rsidRPr="005E2366">
              <w:rPr>
                <w:rFonts w:cs="Arial" w:hint="eastAsia"/>
                <w:lang w:eastAsia="ko-KR"/>
              </w:rPr>
              <w:t>-30</w:t>
            </w:r>
            <w:r>
              <w:rPr>
                <w:rFonts w:cs="Arial"/>
                <w:lang w:eastAsia="ko-KR"/>
              </w:rPr>
              <w:t xml:space="preserve"> EIRP</w:t>
            </w:r>
          </w:p>
        </w:tc>
        <w:tc>
          <w:tcPr>
            <w:tcW w:w="891" w:type="dxa"/>
            <w:shd w:val="clear" w:color="auto" w:fill="auto"/>
            <w:noWrap/>
          </w:tcPr>
          <w:p w:rsidR="007B101B" w:rsidRPr="005E2366" w:rsidRDefault="007B101B" w:rsidP="007B101B">
            <w:pPr>
              <w:pStyle w:val="TAC"/>
              <w:rPr>
                <w:rFonts w:cs="Arial"/>
              </w:rPr>
            </w:pPr>
            <w:r w:rsidRPr="005E2366">
              <w:rPr>
                <w:rFonts w:cs="Arial" w:hint="eastAsia"/>
                <w:lang w:eastAsia="ko-KR"/>
              </w:rPr>
              <w:t>1</w:t>
            </w:r>
          </w:p>
        </w:tc>
        <w:tc>
          <w:tcPr>
            <w:tcW w:w="973" w:type="dxa"/>
            <w:shd w:val="clear" w:color="auto" w:fill="auto"/>
            <w:noWrap/>
          </w:tcPr>
          <w:p w:rsidR="007B101B" w:rsidRPr="005E2366" w:rsidRDefault="007B101B" w:rsidP="007B101B">
            <w:pPr>
              <w:pStyle w:val="TAC"/>
              <w:rPr>
                <w:rFonts w:cs="Arial"/>
              </w:rPr>
            </w:pPr>
            <w:r w:rsidRPr="005E2366">
              <w:rPr>
                <w:rFonts w:cs="Arial" w:hint="eastAsia"/>
                <w:lang w:eastAsia="ko-KR"/>
              </w:rPr>
              <w:t>1</w:t>
            </w:r>
            <w:r>
              <w:rPr>
                <w:rFonts w:cs="Arial"/>
                <w:lang w:eastAsia="ko-KR"/>
              </w:rPr>
              <w:t>,2,3</w:t>
            </w: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hint="eastAsia"/>
              </w:rPr>
              <w:t>Frequency range</w:t>
            </w:r>
          </w:p>
        </w:tc>
        <w:tc>
          <w:tcPr>
            <w:tcW w:w="809" w:type="dxa"/>
            <w:shd w:val="clear" w:color="auto" w:fill="auto"/>
            <w:vAlign w:val="center"/>
          </w:tcPr>
          <w:p w:rsidR="007B101B" w:rsidRPr="005E2366" w:rsidRDefault="007B101B" w:rsidP="007B101B">
            <w:pPr>
              <w:pStyle w:val="TAR"/>
              <w:rPr>
                <w:rFonts w:cs="Arial"/>
                <w:lang w:eastAsia="ko-KR"/>
              </w:rPr>
            </w:pPr>
            <w:r w:rsidRPr="005E2366">
              <w:rPr>
                <w:rFonts w:cs="Arial" w:hint="eastAsia"/>
                <w:lang w:eastAsia="ko-KR"/>
              </w:rPr>
              <w:t>58</w:t>
            </w:r>
            <w:r w:rsidRPr="005E2366">
              <w:rPr>
                <w:rFonts w:cs="Arial"/>
                <w:lang w:eastAsia="ko-KR"/>
              </w:rPr>
              <w:t>15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lang w:eastAsia="ko-KR"/>
              </w:rPr>
            </w:pPr>
            <w:r w:rsidRPr="005E2366">
              <w:rPr>
                <w:rFonts w:cs="Arial" w:hint="eastAsia"/>
                <w:lang w:eastAsia="ko-KR"/>
              </w:rPr>
              <w:t>5855</w:t>
            </w:r>
          </w:p>
        </w:tc>
        <w:tc>
          <w:tcPr>
            <w:tcW w:w="1188" w:type="dxa"/>
            <w:shd w:val="clear" w:color="auto" w:fill="auto"/>
            <w:vAlign w:val="center"/>
          </w:tcPr>
          <w:p w:rsidR="007B101B" w:rsidRPr="005E2366" w:rsidRDefault="007B101B" w:rsidP="007B101B">
            <w:pPr>
              <w:pStyle w:val="TAC"/>
              <w:rPr>
                <w:rFonts w:cs="Arial"/>
                <w:lang w:eastAsia="ko-KR"/>
              </w:rPr>
            </w:pPr>
            <w:r w:rsidRPr="005E2366">
              <w:rPr>
                <w:rFonts w:cs="Arial"/>
                <w:lang w:eastAsia="ko-KR"/>
              </w:rPr>
              <w:t>-30</w:t>
            </w:r>
            <w:r>
              <w:rPr>
                <w:rFonts w:cs="Arial"/>
                <w:lang w:eastAsia="ko-KR"/>
              </w:rPr>
              <w:t xml:space="preserve"> EIRP</w:t>
            </w:r>
          </w:p>
        </w:tc>
        <w:tc>
          <w:tcPr>
            <w:tcW w:w="891" w:type="dxa"/>
            <w:shd w:val="clear" w:color="auto" w:fill="auto"/>
            <w:noWrap/>
            <w:vAlign w:val="center"/>
          </w:tcPr>
          <w:p w:rsidR="007B101B" w:rsidRPr="005E2366" w:rsidRDefault="007B101B" w:rsidP="007B101B">
            <w:pPr>
              <w:pStyle w:val="TAC"/>
              <w:rPr>
                <w:rFonts w:cs="Arial"/>
                <w:lang w:eastAsia="ko-KR"/>
              </w:rPr>
            </w:pPr>
            <w:r w:rsidRPr="005E2366">
              <w:rPr>
                <w:rFonts w:cs="Arial"/>
                <w:lang w:eastAsia="ko-KR"/>
              </w:rPr>
              <w:t>1</w:t>
            </w:r>
          </w:p>
        </w:tc>
        <w:tc>
          <w:tcPr>
            <w:tcW w:w="973" w:type="dxa"/>
            <w:shd w:val="clear" w:color="auto" w:fill="auto"/>
            <w:noWrap/>
            <w:vAlign w:val="center"/>
          </w:tcPr>
          <w:p w:rsidR="007B101B" w:rsidRPr="005E2366" w:rsidRDefault="007B101B" w:rsidP="007B101B">
            <w:pPr>
              <w:pStyle w:val="TAC"/>
              <w:rPr>
                <w:rFonts w:cs="Arial"/>
                <w:lang w:eastAsia="ko-KR"/>
              </w:rPr>
            </w:pPr>
            <w:r w:rsidRPr="005E2366">
              <w:rPr>
                <w:rFonts w:cs="Arial" w:hint="eastAsia"/>
                <w:lang w:eastAsia="ko-KR"/>
              </w:rPr>
              <w:t>1</w:t>
            </w:r>
            <w:r>
              <w:rPr>
                <w:rFonts w:cs="Arial"/>
                <w:lang w:eastAsia="ko-KR"/>
              </w:rPr>
              <w:t>,3</w:t>
            </w:r>
            <w:r w:rsidR="007640C8">
              <w:rPr>
                <w:rFonts w:cs="Arial"/>
                <w:lang w:eastAsia="ko-KR"/>
              </w:rPr>
              <w:t>,7</w:t>
            </w:r>
          </w:p>
        </w:tc>
      </w:tr>
      <w:tr w:rsidR="007B101B" w:rsidRPr="00795ABE" w:rsidTr="007640C8">
        <w:trPr>
          <w:trHeight w:val="268"/>
          <w:jc w:val="center"/>
        </w:trPr>
        <w:tc>
          <w:tcPr>
            <w:tcW w:w="9374" w:type="dxa"/>
            <w:gridSpan w:val="8"/>
            <w:shd w:val="clear" w:color="auto" w:fill="auto"/>
          </w:tcPr>
          <w:p w:rsidR="007B101B" w:rsidRPr="005E2366" w:rsidRDefault="007B101B" w:rsidP="007B101B">
            <w:pPr>
              <w:pStyle w:val="TAN"/>
              <w:rPr>
                <w:rFonts w:cs="Arial"/>
              </w:rPr>
            </w:pPr>
            <w:r w:rsidRPr="005E2366">
              <w:rPr>
                <w:rFonts w:cs="Arial"/>
              </w:rPr>
              <w:t>NOTE 1:</w:t>
            </w:r>
            <w:r w:rsidRPr="005E2366">
              <w:rPr>
                <w:rFonts w:cs="Arial"/>
                <w:vertAlign w:val="superscript"/>
              </w:rPr>
              <w:tab/>
            </w:r>
            <w:r w:rsidRPr="00840529">
              <w:rPr>
                <w:rFonts w:cs="Arial"/>
              </w:rPr>
              <w:t>Applicable when NS_33 or NS_34 is configured by the pre-configured radio parameters.</w:t>
            </w:r>
          </w:p>
          <w:p w:rsidR="007B101B" w:rsidRPr="005E2366" w:rsidRDefault="007B101B" w:rsidP="007B101B">
            <w:pPr>
              <w:pStyle w:val="TAN"/>
              <w:rPr>
                <w:rFonts w:cs="Arial"/>
              </w:rPr>
            </w:pPr>
            <w:r w:rsidRPr="001652FE">
              <w:rPr>
                <w:rFonts w:cs="Arial"/>
                <w:highlight w:val="yellow"/>
              </w:rPr>
              <w:t>NOTE 2:</w:t>
            </w:r>
            <w:r w:rsidRPr="001652FE">
              <w:rPr>
                <w:rFonts w:cs="Arial"/>
                <w:highlight w:val="yellow"/>
              </w:rPr>
              <w:tab/>
            </w:r>
            <w:r w:rsidRPr="001652FE">
              <w:rPr>
                <w:highlight w:val="yellow"/>
              </w:rPr>
              <w:t>In the frequency range x-5950MHz, SE requirement of -30dBm/MHz should be applied; where x = max</w:t>
            </w:r>
            <w:r w:rsidRPr="001652FE">
              <w:rPr>
                <w:rFonts w:hint="eastAsia"/>
                <w:highlight w:val="yellow"/>
              </w:rPr>
              <w:t xml:space="preserve"> </w:t>
            </w:r>
            <w:r w:rsidRPr="001652FE">
              <w:rPr>
                <w:highlight w:val="yellow"/>
              </w:rPr>
              <w:t>(5925, fc + 15), where fc is the channel centre frequency</w:t>
            </w:r>
            <w:r w:rsidRPr="001652FE">
              <w:rPr>
                <w:rFonts w:hint="eastAsia"/>
                <w:highlight w:val="yellow"/>
              </w:rPr>
              <w:t>.</w:t>
            </w:r>
          </w:p>
          <w:p w:rsidR="007B101B" w:rsidRDefault="007B101B" w:rsidP="007B101B">
            <w:pPr>
              <w:pStyle w:val="TAN"/>
            </w:pPr>
            <w:r w:rsidRPr="005E2366">
              <w:rPr>
                <w:rFonts w:cs="Arial"/>
              </w:rPr>
              <w:t>NOTE 3:</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the principle described in annex I.</w:t>
            </w:r>
          </w:p>
          <w:p w:rsidR="007640C8" w:rsidRDefault="007640C8" w:rsidP="007640C8">
            <w:pPr>
              <w:pStyle w:val="TAN"/>
            </w:pPr>
            <w:r>
              <w:t>NOTE 4</w:t>
            </w:r>
            <w:r w:rsidRPr="000E530E">
              <w:t>:</w:t>
            </w:r>
            <w:r w:rsidRPr="000E530E">
              <w:tab/>
              <w:t>These requirements also apply for the frequency ranges that are less than F</w:t>
            </w:r>
            <w:r w:rsidRPr="000E530E">
              <w:rPr>
                <w:vertAlign w:val="subscript"/>
              </w:rPr>
              <w:t>OOB</w:t>
            </w:r>
            <w:r w:rsidRPr="000E530E">
              <w:t xml:space="preserve"> (MHz) in Table 6.5.3.1-1</w:t>
            </w:r>
            <w:r>
              <w:t xml:space="preserve"> in TS36.101</w:t>
            </w:r>
            <w:r w:rsidRPr="000E530E">
              <w:t xml:space="preserve"> from the edge of the channel bandwidth</w:t>
            </w:r>
            <w:r>
              <w:t>.</w:t>
            </w:r>
          </w:p>
          <w:p w:rsidR="007640C8" w:rsidRDefault="007640C8" w:rsidP="007640C8">
            <w:pPr>
              <w:pStyle w:val="TAN"/>
            </w:pPr>
            <w:r>
              <w:t>NOTE 5</w:t>
            </w:r>
            <w:r w:rsidRPr="000E530E">
              <w:t>:</w:t>
            </w:r>
            <w:r w:rsidRPr="000E530E">
              <w:tab/>
              <w:t>This requirement is applicable for power class 3 UE for any channel bandwidths within the range 2570 - 2615 MHz with the following restriction</w:t>
            </w:r>
            <w:r>
              <w:t xml:space="preserve">: </w:t>
            </w:r>
            <w:r w:rsidRPr="000E530E">
              <w:t xml:space="preserve">for carriers of 20 MHz bandwidth when carrier centre frequency is within the range 2597 - 2605 MHz the requirement is applicable only for an uplink transmission bandwidth less than or equal to 54 RB. </w:t>
            </w:r>
            <w:r>
              <w:t xml:space="preserve">For power class </w:t>
            </w:r>
            <w:r w:rsidRPr="000E530E">
              <w:t>3 UE for carriers with channel bandwidth overlapping the frequency range 2615 - 2620 MHz the requirement applies with the maximum output power configured to +19 dBm in the IE P-Max.</w:t>
            </w:r>
          </w:p>
          <w:p w:rsidR="007640C8" w:rsidRDefault="007640C8" w:rsidP="007640C8">
            <w:pPr>
              <w:pStyle w:val="TAN"/>
              <w:keepNext w:val="0"/>
            </w:pPr>
            <w:r>
              <w:t>NOTE 6</w:t>
            </w:r>
            <w:r w:rsidRPr="000E530E">
              <w:t xml:space="preserve">: </w:t>
            </w:r>
            <w:r>
              <w:t xml:space="preserve">   </w:t>
            </w:r>
            <w:r w:rsidRPr="000E530E">
              <w:t>For these adjacent bands, the emission limit could imply risk of harmful interference to UE(s) operating in the protected operating band.</w:t>
            </w:r>
          </w:p>
          <w:p w:rsidR="007640C8" w:rsidRPr="005E2366" w:rsidRDefault="007640C8" w:rsidP="007640C8">
            <w:pPr>
              <w:pStyle w:val="TAN"/>
              <w:rPr>
                <w:rFonts w:cs="Arial"/>
              </w:rPr>
            </w:pPr>
            <w:r>
              <w:rPr>
                <w:rFonts w:cs="Arial"/>
              </w:rPr>
              <w:t>NOTE 7</w:t>
            </w:r>
            <w:r w:rsidRPr="00A40DA8">
              <w:rPr>
                <w:rFonts w:cs="Arial"/>
              </w:rPr>
              <w:t xml:space="preserve">: </w:t>
            </w:r>
            <w:r>
              <w:rPr>
                <w:rFonts w:cs="Arial"/>
              </w:rPr>
              <w:t xml:space="preserve">   </w:t>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rsidR="007B101B" w:rsidRDefault="007B101B" w:rsidP="007640C8">
      <w:pPr>
        <w:ind w:firstLineChars="100" w:firstLine="200"/>
        <w:rPr>
          <w:ins w:id="2148" w:author="Suhwan Lim" w:date="2020-03-25T11:34:00Z"/>
          <w:lang w:eastAsia="ko-KR"/>
        </w:rPr>
      </w:pPr>
      <w:r>
        <w:rPr>
          <w:lang w:eastAsia="ko-KR"/>
        </w:rPr>
        <w:t xml:space="preserve">In </w:t>
      </w:r>
      <w:r>
        <w:rPr>
          <w:rFonts w:hint="eastAsia"/>
          <w:lang w:eastAsia="ko-KR"/>
        </w:rPr>
        <w:t>Note 2</w:t>
      </w:r>
      <w:r>
        <w:rPr>
          <w:lang w:eastAsia="ko-KR"/>
        </w:rPr>
        <w:t>, the frequency range</w:t>
      </w:r>
      <w:r>
        <w:rPr>
          <w:rFonts w:hint="eastAsia"/>
          <w:lang w:eastAsia="ko-KR"/>
        </w:rPr>
        <w:t xml:space="preserve"> </w:t>
      </w:r>
      <w:r>
        <w:rPr>
          <w:lang w:eastAsia="ko-KR"/>
        </w:rPr>
        <w:t xml:space="preserve">with -30dBm/MHz </w:t>
      </w:r>
      <w:r>
        <w:rPr>
          <w:rFonts w:hint="eastAsia"/>
          <w:lang w:eastAsia="ko-KR"/>
        </w:rPr>
        <w:t>will be further discussed</w:t>
      </w:r>
      <w:ins w:id="2149" w:author="Suhwan Lim" w:date="2020-03-25T11:34:00Z">
        <w:r w:rsidR="002C142C">
          <w:rPr>
            <w:lang w:eastAsia="ko-KR"/>
          </w:rPr>
          <w:t>.</w:t>
        </w:r>
      </w:ins>
    </w:p>
    <w:p w:rsidR="002C142C" w:rsidRPr="00F37FED" w:rsidRDefault="002C142C" w:rsidP="002C142C">
      <w:pPr>
        <w:rPr>
          <w:ins w:id="2150" w:author="Suhwan Lim" w:date="2020-03-25T11:34:00Z"/>
          <w:rFonts w:eastAsia="맑은 고딕"/>
        </w:rPr>
      </w:pPr>
      <w:ins w:id="2151" w:author="Suhwan Lim" w:date="2020-03-25T11:34:00Z">
        <w:r w:rsidRPr="00F37FED">
          <w:t>When "</w:t>
        </w:r>
        <w:r w:rsidRPr="00F37FED">
          <w:rPr>
            <w:rFonts w:cs="v5.0.0"/>
          </w:rPr>
          <w:t>NS_33"</w:t>
        </w:r>
        <w:r w:rsidRPr="00F37FED">
          <w:t xml:space="preserve"> </w:t>
        </w:r>
        <w:r>
          <w:rPr>
            <w:rFonts w:cs="v5.0.0"/>
          </w:rPr>
          <w:t>or “NS_</w:t>
        </w:r>
        <w:r w:rsidRPr="00F37FED">
          <w:rPr>
            <w:rFonts w:cs="v5.0.0"/>
          </w:rPr>
          <w:t>34”</w:t>
        </w:r>
        <w:r>
          <w:rPr>
            <w:rFonts w:cs="v5.0.0"/>
          </w:rPr>
          <w:t xml:space="preserve"> or “NS_48”</w:t>
        </w:r>
        <w:r w:rsidRPr="00F37FED">
          <w:rPr>
            <w:rFonts w:cs="v5.0.0"/>
          </w:rPr>
          <w:t xml:space="preserve"> </w:t>
        </w:r>
        <w:r w:rsidRPr="00F37FED">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F37FED">
          <w:rPr>
            <w:rFonts w:eastAsia="맑은 고딕" w:hint="eastAsia"/>
          </w:rPr>
          <w:t>.</w:t>
        </w:r>
      </w:ins>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F37FED" w:rsidTr="002C142C">
        <w:trPr>
          <w:trHeight w:val="284"/>
          <w:jc w:val="center"/>
          <w:ins w:id="2152" w:author="Suhwan Lim" w:date="2020-03-25T11:34:00Z"/>
        </w:trPr>
        <w:tc>
          <w:tcPr>
            <w:tcW w:w="1185" w:type="dxa"/>
            <w:shd w:val="clear" w:color="auto" w:fill="auto"/>
          </w:tcPr>
          <w:p w:rsidR="002C142C" w:rsidRPr="00F37FED" w:rsidRDefault="002C142C" w:rsidP="00694C16">
            <w:pPr>
              <w:pStyle w:val="TAH"/>
              <w:rPr>
                <w:ins w:id="2153" w:author="Suhwan Lim" w:date="2020-03-25T11:34:00Z"/>
              </w:rPr>
            </w:pPr>
          </w:p>
        </w:tc>
        <w:tc>
          <w:tcPr>
            <w:tcW w:w="2363" w:type="dxa"/>
            <w:shd w:val="clear" w:color="auto" w:fill="auto"/>
          </w:tcPr>
          <w:p w:rsidR="002C142C" w:rsidRPr="00F37FED" w:rsidRDefault="002C142C" w:rsidP="00694C16">
            <w:pPr>
              <w:pStyle w:val="TAH"/>
              <w:rPr>
                <w:ins w:id="2154" w:author="Suhwan Lim" w:date="2020-03-25T11:34:00Z"/>
              </w:rPr>
            </w:pPr>
            <w:ins w:id="2155" w:author="Suhwan Lim" w:date="2020-03-25T11:34:00Z">
              <w:r w:rsidRPr="00F37FED">
                <w:t>Maximum Transmission Power (dBm EIRP)</w:t>
              </w:r>
            </w:ins>
          </w:p>
        </w:tc>
        <w:tc>
          <w:tcPr>
            <w:tcW w:w="4044" w:type="dxa"/>
            <w:shd w:val="clear" w:color="auto" w:fill="auto"/>
          </w:tcPr>
          <w:p w:rsidR="002C142C" w:rsidRPr="00F37FED" w:rsidRDefault="002C142C" w:rsidP="00694C16">
            <w:pPr>
              <w:pStyle w:val="TAH"/>
              <w:rPr>
                <w:ins w:id="2156" w:author="Suhwan Lim" w:date="2020-03-25T11:34:00Z"/>
              </w:rPr>
            </w:pPr>
            <w:ins w:id="2157" w:author="Suhwan Lim" w:date="2020-03-25T11:34:00Z">
              <w:r w:rsidRPr="00F37FED">
                <w:t>Emission Limit in Frequency Range 5795-5815 (dBm/MHz EIRP)</w:t>
              </w:r>
            </w:ins>
          </w:p>
        </w:tc>
      </w:tr>
      <w:tr w:rsidR="002C142C" w:rsidRPr="00F37FED" w:rsidTr="002C142C">
        <w:trPr>
          <w:trHeight w:val="145"/>
          <w:jc w:val="center"/>
          <w:ins w:id="2158" w:author="Suhwan Lim" w:date="2020-03-25T11:34:00Z"/>
        </w:trPr>
        <w:tc>
          <w:tcPr>
            <w:tcW w:w="1185" w:type="dxa"/>
            <w:shd w:val="clear" w:color="auto" w:fill="auto"/>
          </w:tcPr>
          <w:p w:rsidR="002C142C" w:rsidRPr="00F37FED" w:rsidRDefault="002C142C" w:rsidP="00694C16">
            <w:pPr>
              <w:pStyle w:val="TAC"/>
              <w:rPr>
                <w:ins w:id="2159" w:author="Suhwan Lim" w:date="2020-03-25T11:34:00Z"/>
              </w:rPr>
            </w:pPr>
            <w:ins w:id="2160" w:author="Suhwan Lim" w:date="2020-03-25T11:34:00Z">
              <w:r w:rsidRPr="00F37FED">
                <w:t>Condition 1</w:t>
              </w:r>
            </w:ins>
          </w:p>
        </w:tc>
        <w:tc>
          <w:tcPr>
            <w:tcW w:w="2363" w:type="dxa"/>
            <w:shd w:val="clear" w:color="auto" w:fill="auto"/>
          </w:tcPr>
          <w:p w:rsidR="002C142C" w:rsidRPr="00F37FED" w:rsidRDefault="002C142C" w:rsidP="00694C16">
            <w:pPr>
              <w:pStyle w:val="TAC"/>
              <w:rPr>
                <w:ins w:id="2161" w:author="Suhwan Lim" w:date="2020-03-25T11:34:00Z"/>
              </w:rPr>
            </w:pPr>
            <w:ins w:id="2162" w:author="Suhwan Lim" w:date="2020-03-25T11:34:00Z">
              <w:r w:rsidRPr="00F37FED">
                <w:t>10</w:t>
              </w:r>
            </w:ins>
          </w:p>
        </w:tc>
        <w:tc>
          <w:tcPr>
            <w:tcW w:w="4044" w:type="dxa"/>
            <w:shd w:val="clear" w:color="auto" w:fill="auto"/>
          </w:tcPr>
          <w:p w:rsidR="002C142C" w:rsidRPr="00F37FED" w:rsidRDefault="002C142C" w:rsidP="00694C16">
            <w:pPr>
              <w:pStyle w:val="TAC"/>
              <w:rPr>
                <w:ins w:id="2163" w:author="Suhwan Lim" w:date="2020-03-25T11:34:00Z"/>
              </w:rPr>
            </w:pPr>
            <w:ins w:id="2164" w:author="Suhwan Lim" w:date="2020-03-25T11:34:00Z">
              <w:r w:rsidRPr="00F37FED">
                <w:t>-65</w:t>
              </w:r>
            </w:ins>
          </w:p>
        </w:tc>
      </w:tr>
      <w:tr w:rsidR="002C142C" w:rsidRPr="001D386E" w:rsidTr="002C142C">
        <w:trPr>
          <w:trHeight w:val="145"/>
          <w:jc w:val="center"/>
          <w:ins w:id="2165" w:author="Suhwan Lim" w:date="2020-03-25T11:34:00Z"/>
        </w:trPr>
        <w:tc>
          <w:tcPr>
            <w:tcW w:w="1185" w:type="dxa"/>
            <w:shd w:val="clear" w:color="auto" w:fill="auto"/>
          </w:tcPr>
          <w:p w:rsidR="002C142C" w:rsidRPr="00F37FED" w:rsidRDefault="002C142C" w:rsidP="00694C16">
            <w:pPr>
              <w:pStyle w:val="TAC"/>
              <w:rPr>
                <w:ins w:id="2166" w:author="Suhwan Lim" w:date="2020-03-25T11:34:00Z"/>
              </w:rPr>
            </w:pPr>
            <w:ins w:id="2167" w:author="Suhwan Lim" w:date="2020-03-25T11:34:00Z">
              <w:r w:rsidRPr="00F37FED">
                <w:t>Condition 2</w:t>
              </w:r>
            </w:ins>
          </w:p>
        </w:tc>
        <w:tc>
          <w:tcPr>
            <w:tcW w:w="2363" w:type="dxa"/>
            <w:shd w:val="clear" w:color="auto" w:fill="auto"/>
          </w:tcPr>
          <w:p w:rsidR="002C142C" w:rsidRPr="00F37FED" w:rsidRDefault="002C142C" w:rsidP="00694C16">
            <w:pPr>
              <w:pStyle w:val="TAC"/>
              <w:rPr>
                <w:ins w:id="2168" w:author="Suhwan Lim" w:date="2020-03-25T11:34:00Z"/>
              </w:rPr>
            </w:pPr>
            <w:ins w:id="2169" w:author="Suhwan Lim" w:date="2020-03-25T11:34:00Z">
              <w:r w:rsidRPr="00F37FED">
                <w:t>10</w:t>
              </w:r>
            </w:ins>
          </w:p>
        </w:tc>
        <w:tc>
          <w:tcPr>
            <w:tcW w:w="4044" w:type="dxa"/>
            <w:shd w:val="clear" w:color="auto" w:fill="auto"/>
          </w:tcPr>
          <w:p w:rsidR="002C142C" w:rsidRPr="001D386E" w:rsidRDefault="002C142C" w:rsidP="00694C16">
            <w:pPr>
              <w:pStyle w:val="TAC"/>
              <w:rPr>
                <w:ins w:id="2170" w:author="Suhwan Lim" w:date="2020-03-25T11:34:00Z"/>
              </w:rPr>
            </w:pPr>
            <w:ins w:id="2171" w:author="Suhwan Lim" w:date="2020-03-25T11:34:00Z">
              <w:r w:rsidRPr="00F37FED">
                <w:t>-45</w:t>
              </w:r>
            </w:ins>
          </w:p>
        </w:tc>
      </w:tr>
    </w:tbl>
    <w:p w:rsidR="002C142C" w:rsidRPr="001652FE" w:rsidRDefault="002C142C" w:rsidP="007640C8">
      <w:pPr>
        <w:ind w:firstLineChars="100" w:firstLine="200"/>
        <w:rPr>
          <w:lang w:eastAsia="ko-KR"/>
        </w:rPr>
      </w:pPr>
    </w:p>
    <w:p w:rsidR="007B101B" w:rsidRPr="00BB6C1E" w:rsidRDefault="007B101B" w:rsidP="007B101B">
      <w:pPr>
        <w:pStyle w:val="3"/>
        <w:overflowPunct w:val="0"/>
        <w:textAlignment w:val="baseline"/>
        <w:rPr>
          <w:szCs w:val="28"/>
          <w:lang w:eastAsia="x-none"/>
        </w:rPr>
      </w:pPr>
      <w:bookmarkStart w:id="2172" w:name="_Toc36034822"/>
      <w:bookmarkStart w:id="2173" w:name="_Toc39486024"/>
      <w:r w:rsidRPr="00BB6C1E">
        <w:rPr>
          <w:szCs w:val="28"/>
          <w:lang w:eastAsia="x-none"/>
        </w:rPr>
        <w:t>8.1.14</w:t>
      </w:r>
      <w:r w:rsidRPr="00BB6C1E">
        <w:rPr>
          <w:szCs w:val="28"/>
          <w:lang w:eastAsia="x-none"/>
        </w:rPr>
        <w:tab/>
        <w:t xml:space="preserve">Transmit intermodulation </w:t>
      </w:r>
      <w:r w:rsidRPr="00BB6C1E">
        <w:rPr>
          <w:rFonts w:hint="eastAsia"/>
          <w:szCs w:val="28"/>
          <w:lang w:eastAsia="x-none"/>
        </w:rPr>
        <w:t xml:space="preserve">for </w:t>
      </w:r>
      <w:r w:rsidRPr="00BB6C1E">
        <w:rPr>
          <w:szCs w:val="28"/>
          <w:lang w:eastAsia="x-none"/>
        </w:rPr>
        <w:t>NR V2X UE</w:t>
      </w:r>
      <w:bookmarkEnd w:id="2172"/>
      <w:bookmarkEnd w:id="2173"/>
    </w:p>
    <w:p w:rsidR="007B101B" w:rsidRDefault="007B101B" w:rsidP="007B101B">
      <w:r w:rsidRPr="00840529">
        <w:t xml:space="preserve">When UE is configured for </w:t>
      </w:r>
      <w:r>
        <w:t>NR</w:t>
      </w:r>
      <w:r w:rsidRPr="00840529">
        <w:t xml:space="preserve"> V2X sidelink transmissions non-concurrent with </w:t>
      </w:r>
      <w:r>
        <w:t>NR</w:t>
      </w:r>
      <w:r w:rsidRPr="00840529">
        <w:t xml:space="preserve"> uplink transmissions for </w:t>
      </w:r>
      <w:r>
        <w:t>NR</w:t>
      </w:r>
      <w:r w:rsidRPr="00840529">
        <w:t xml:space="preserve"> V2X operating bands</w:t>
      </w:r>
      <w:r w:rsidR="007640C8">
        <w:t xml:space="preserve"> in Table 8.1-1</w:t>
      </w:r>
      <w:r w:rsidRPr="00840529">
        <w:t>, the requirements in sub</w:t>
      </w:r>
      <w:r>
        <w:t>-clause 6.5</w:t>
      </w:r>
      <w:r w:rsidRPr="00840529">
        <w:t>.</w:t>
      </w:r>
      <w:r>
        <w:t>4</w:t>
      </w:r>
      <w:r w:rsidRPr="00840529">
        <w:t xml:space="preserve"> </w:t>
      </w:r>
      <w:r>
        <w:t xml:space="preserve">in TS38.101-1 </w:t>
      </w:r>
      <w:r w:rsidRPr="00840529">
        <w:t xml:space="preserve">apply for </w:t>
      </w:r>
      <w:r>
        <w:t>NR</w:t>
      </w:r>
      <w:r w:rsidRPr="00840529">
        <w:t xml:space="preserve"> V2X sidelink transmission.</w:t>
      </w:r>
    </w:p>
    <w:p w:rsidR="007B101B" w:rsidRDefault="007B101B" w:rsidP="007B101B">
      <w:pPr>
        <w:spacing w:after="0"/>
      </w:pPr>
      <w:r>
        <w:br w:type="page"/>
      </w:r>
    </w:p>
    <w:p w:rsidR="00FD6EF0" w:rsidRPr="007B101B" w:rsidRDefault="00FD6EF0" w:rsidP="00FD6EF0"/>
    <w:p w:rsidR="00FD6EF0" w:rsidRPr="00FD6EF0" w:rsidRDefault="006B7023" w:rsidP="00FD6EF0">
      <w:pPr>
        <w:pStyle w:val="2"/>
      </w:pPr>
      <w:bookmarkStart w:id="2174" w:name="_Toc36034823"/>
      <w:bookmarkStart w:id="2175" w:name="_Toc39486025"/>
      <w:r>
        <w:t>8</w:t>
      </w:r>
      <w:r w:rsidR="00FD6EF0">
        <w:t>.2</w:t>
      </w:r>
      <w:r w:rsidR="00FD6EF0">
        <w:tab/>
        <w:t xml:space="preserve">NR V2X UE Tx requirements </w:t>
      </w:r>
      <w:r w:rsidR="00D51387">
        <w:t>in</w:t>
      </w:r>
      <w:r w:rsidR="00FD6EF0">
        <w:t xml:space="preserve"> FR2</w:t>
      </w:r>
      <w:bookmarkEnd w:id="2174"/>
      <w:bookmarkEnd w:id="2175"/>
    </w:p>
    <w:p w:rsidR="00C40C06" w:rsidRDefault="00C40C06">
      <w:pPr>
        <w:spacing w:after="0"/>
      </w:pPr>
      <w:r>
        <w:br w:type="page"/>
      </w:r>
    </w:p>
    <w:p w:rsidR="00FD6EF0" w:rsidRPr="0045533F" w:rsidRDefault="006B7023" w:rsidP="00FD6EF0">
      <w:pPr>
        <w:pStyle w:val="1"/>
      </w:pPr>
      <w:bookmarkStart w:id="2176" w:name="_Toc461002576"/>
      <w:bookmarkStart w:id="2177" w:name="_Toc36034824"/>
      <w:bookmarkStart w:id="2178" w:name="_Toc39486026"/>
      <w:r>
        <w:lastRenderedPageBreak/>
        <w:t>9</w:t>
      </w:r>
      <w:r w:rsidR="00FD6EF0" w:rsidRPr="0045533F">
        <w:tab/>
      </w:r>
      <w:r w:rsidR="00C40C06">
        <w:t>R</w:t>
      </w:r>
      <w:r w:rsidR="00FD6EF0" w:rsidRPr="0045533F">
        <w:t>eceiver characteristics</w:t>
      </w:r>
      <w:bookmarkEnd w:id="2176"/>
      <w:bookmarkEnd w:id="2177"/>
      <w:bookmarkEnd w:id="2178"/>
      <w:r w:rsidR="00FD6EF0" w:rsidRPr="0045533F">
        <w:t xml:space="preserve"> </w:t>
      </w:r>
    </w:p>
    <w:p w:rsidR="00C40C06" w:rsidRDefault="006B7023" w:rsidP="00C40C06">
      <w:pPr>
        <w:pStyle w:val="2"/>
        <w:rPr>
          <w:ins w:id="2179" w:author="Suhwan Lim" w:date="2020-03-24T17:02:00Z"/>
        </w:rPr>
      </w:pPr>
      <w:bookmarkStart w:id="2180" w:name="_Toc36034825"/>
      <w:bookmarkStart w:id="2181" w:name="_Toc39486027"/>
      <w:r>
        <w:t>9</w:t>
      </w:r>
      <w:r w:rsidR="00C40C06" w:rsidRPr="00235394">
        <w:t>.1</w:t>
      </w:r>
      <w:r w:rsidR="00C40C06" w:rsidRPr="00235394">
        <w:tab/>
      </w:r>
      <w:r w:rsidR="00C40C06">
        <w:t xml:space="preserve">NR V2X UE Rx requirements </w:t>
      </w:r>
      <w:r w:rsidR="00D51387">
        <w:t>in</w:t>
      </w:r>
      <w:r w:rsidR="00C40C06">
        <w:t xml:space="preserve"> FR1</w:t>
      </w:r>
      <w:bookmarkEnd w:id="2180"/>
      <w:bookmarkEnd w:id="2181"/>
    </w:p>
    <w:p w:rsidR="00D36542" w:rsidRPr="0065215D" w:rsidRDefault="00D36542" w:rsidP="00D36542">
      <w:pPr>
        <w:rPr>
          <w:ins w:id="2182" w:author="Suhwan Lim" w:date="2020-03-24T17:02:00Z"/>
          <w:lang w:eastAsia="ko-KR"/>
        </w:rPr>
      </w:pPr>
      <w:ins w:id="2183" w:author="Suhwan Lim" w:date="2020-03-24T17:02:00Z">
        <w:r>
          <w:rPr>
            <w:rFonts w:hint="eastAsia"/>
            <w:lang w:eastAsia="ko-KR"/>
          </w:rPr>
          <w:t xml:space="preserve">When a NR V2X UE </w:t>
        </w:r>
        <w:r>
          <w:rPr>
            <w:lang w:eastAsia="ko-KR"/>
          </w:rPr>
          <w:t>is TDM operating between NR SL and LTE SL at n47, the NR V2X UE need to satisfy the individual V2X Rx requirements of each RAT.</w:t>
        </w:r>
      </w:ins>
    </w:p>
    <w:p w:rsidR="00D36542" w:rsidRPr="00D36542" w:rsidRDefault="00D36542" w:rsidP="00D36542"/>
    <w:p w:rsidR="007B101B" w:rsidRPr="00A1424B" w:rsidRDefault="007B101B" w:rsidP="007B101B">
      <w:pPr>
        <w:pStyle w:val="3"/>
        <w:overflowPunct w:val="0"/>
        <w:ind w:leftChars="100" w:left="1334"/>
        <w:textAlignment w:val="baseline"/>
        <w:rPr>
          <w:szCs w:val="28"/>
          <w:lang w:eastAsia="x-none"/>
        </w:rPr>
      </w:pPr>
      <w:bookmarkStart w:id="2184" w:name="_Toc463997783"/>
      <w:bookmarkStart w:id="2185" w:name="_Toc36034826"/>
      <w:bookmarkStart w:id="2186" w:name="_Toc39486028"/>
      <w:r w:rsidRPr="00BB6C1E">
        <w:rPr>
          <w:szCs w:val="28"/>
          <w:lang w:eastAsia="x-none"/>
        </w:rPr>
        <w:t>9.1.1</w:t>
      </w:r>
      <w:r w:rsidRPr="00BB6C1E">
        <w:rPr>
          <w:szCs w:val="28"/>
          <w:lang w:eastAsia="x-none"/>
        </w:rPr>
        <w:tab/>
        <w:t>Reference sensitivity power level</w:t>
      </w:r>
      <w:bookmarkEnd w:id="2184"/>
      <w:bookmarkEnd w:id="2185"/>
      <w:bookmarkEnd w:id="2186"/>
    </w:p>
    <w:p w:rsidR="007B101B" w:rsidRPr="00795ABE" w:rsidRDefault="007B101B" w:rsidP="007B101B">
      <w:r w:rsidRPr="00795ABE">
        <w:t xml:space="preserve">The reference sensitivity power level REFSENS is the minimum mean power applied to the UE antenna </w:t>
      </w:r>
      <w:r w:rsidRPr="00795ABE">
        <w:rPr>
          <w:rFonts w:hint="eastAsia"/>
        </w:rPr>
        <w:t>connector</w:t>
      </w:r>
      <w:r w:rsidRPr="00795ABE">
        <w:t xml:space="preserve"> at which the throughput shall meet or exceed 95% of the maximum throughput of the reference measurement channels.</w:t>
      </w:r>
    </w:p>
    <w:p w:rsidR="007B101B" w:rsidRPr="00795ABE" w:rsidRDefault="007B101B" w:rsidP="007B101B">
      <w:r w:rsidRPr="00795ABE">
        <w:rPr>
          <w:rFonts w:hint="eastAsia"/>
        </w:rPr>
        <w:t xml:space="preserve">The </w:t>
      </w:r>
      <w:r>
        <w:t>V2X</w:t>
      </w:r>
      <w:r w:rsidRPr="00795ABE">
        <w:t xml:space="preserve"> UE REFSENS </w:t>
      </w:r>
      <w:r w:rsidRPr="00795ABE">
        <w:rPr>
          <w:rFonts w:hint="eastAsia"/>
        </w:rPr>
        <w:t>is defined by the following equation:</w:t>
      </w:r>
      <w:r w:rsidRPr="00795ABE">
        <w:t xml:space="preserve"> </w:t>
      </w:r>
    </w:p>
    <w:p w:rsidR="007B101B" w:rsidRPr="00795ABE" w:rsidRDefault="007B101B" w:rsidP="007B101B">
      <w:pPr>
        <w:jc w:val="center"/>
      </w:pPr>
      <w:r w:rsidRPr="00795ABE">
        <w:rPr>
          <w:rFonts w:eastAsia="바탕"/>
          <w:color w:val="000000"/>
          <w:kern w:val="2"/>
          <w:lang w:val="en-US" w:eastAsia="ko-KR"/>
        </w:rPr>
        <w:t>REFSENS</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w:t>
      </w:r>
      <w:r w:rsidRPr="00795ABE">
        <w:rPr>
          <w:rFonts w:eastAsia="바탕"/>
          <w:i/>
          <w:color w:val="000000"/>
          <w:kern w:val="2"/>
          <w:lang w:val="en-US" w:eastAsia="ko-KR"/>
        </w:rPr>
        <w:t>kTB</w:t>
      </w:r>
      <w:r w:rsidRPr="00795ABE">
        <w:rPr>
          <w:rFonts w:eastAsia="바탕"/>
          <w:color w:val="000000"/>
          <w:kern w:val="2"/>
          <w:lang w:val="en-US" w:eastAsia="ko-KR"/>
        </w:rPr>
        <w:t xml:space="preserve"> + SNR</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 xml:space="preserve"> </w:t>
      </w:r>
      <w:r w:rsidRPr="00795ABE">
        <w:rPr>
          <w:rFonts w:hint="eastAsia"/>
          <w:color w:val="000000"/>
          <w:kern w:val="2"/>
          <w:lang w:val="en-US"/>
        </w:rPr>
        <w:t>+</w:t>
      </w:r>
      <w:r w:rsidRPr="00795ABE">
        <w:rPr>
          <w:rFonts w:eastAsia="바탕"/>
          <w:color w:val="000000"/>
          <w:kern w:val="2"/>
          <w:lang w:val="en-US" w:eastAsia="ko-KR"/>
        </w:rPr>
        <w:t>10log</w:t>
      </w:r>
      <w:r w:rsidRPr="00795ABE">
        <w:rPr>
          <w:rFonts w:eastAsia="바탕"/>
          <w:color w:val="000000"/>
          <w:kern w:val="2"/>
          <w:vertAlign w:val="subscript"/>
          <w:lang w:val="en-US" w:eastAsia="ko-KR"/>
        </w:rPr>
        <w:t>10</w:t>
      </w:r>
      <w:r w:rsidRPr="00795ABE">
        <w:rPr>
          <w:rFonts w:eastAsia="바탕"/>
          <w:color w:val="000000"/>
          <w:kern w:val="2"/>
          <w:lang w:val="en-US" w:eastAsia="ko-KR"/>
        </w:rPr>
        <w:t>(L</w:t>
      </w:r>
      <w:r w:rsidRPr="00795ABE">
        <w:rPr>
          <w:rFonts w:eastAsia="바탕"/>
          <w:color w:val="000000"/>
          <w:kern w:val="2"/>
          <w:vertAlign w:val="subscript"/>
          <w:lang w:val="en-US" w:eastAsia="ko-KR"/>
        </w:rPr>
        <w:t>CRB</w:t>
      </w:r>
      <w:r w:rsidRPr="00795ABE">
        <w:rPr>
          <w:rFonts w:eastAsia="바탕"/>
          <w:color w:val="000000"/>
          <w:kern w:val="2"/>
          <w:lang w:val="en-US" w:eastAsia="ko-KR"/>
        </w:rPr>
        <w:t xml:space="preserve">/NRB) </w:t>
      </w:r>
      <w:r w:rsidRPr="00795ABE">
        <w:rPr>
          <w:rFonts w:eastAsia="바탕"/>
          <w:kern w:val="2"/>
          <w:lang w:val="en-US" w:eastAsia="ko-KR"/>
        </w:rPr>
        <w:t>+</w:t>
      </w:r>
      <w:r w:rsidRPr="00795ABE">
        <w:rPr>
          <w:rFonts w:hint="eastAsia"/>
          <w:kern w:val="2"/>
          <w:lang w:val="en-US"/>
        </w:rPr>
        <w:t>(</w:t>
      </w:r>
      <w:r w:rsidRPr="00795ABE">
        <w:rPr>
          <w:rFonts w:eastAsia="바탕"/>
          <w:kern w:val="2"/>
          <w:lang w:val="en-US" w:eastAsia="ko-KR"/>
        </w:rPr>
        <w:t xml:space="preserve"> NF</w:t>
      </w:r>
      <w:r w:rsidRPr="00795ABE">
        <w:rPr>
          <w:rFonts w:eastAsia="바탕"/>
          <w:kern w:val="2"/>
          <w:vertAlign w:val="subscript"/>
          <w:lang w:val="en-US" w:eastAsia="ko-KR"/>
        </w:rPr>
        <w:t>V2</w:t>
      </w:r>
      <w:r>
        <w:rPr>
          <w:rFonts w:eastAsia="바탕"/>
          <w:kern w:val="2"/>
          <w:vertAlign w:val="subscript"/>
          <w:lang w:val="en-US" w:eastAsia="ko-KR"/>
        </w:rPr>
        <w:t>X</w:t>
      </w:r>
      <w:r w:rsidRPr="00795ABE">
        <w:rPr>
          <w:rFonts w:eastAsia="바탕"/>
          <w:kern w:val="2"/>
          <w:lang w:val="en-US" w:eastAsia="ko-KR"/>
        </w:rPr>
        <w:t>+ IM</w:t>
      </w:r>
      <w:r w:rsidRPr="00795ABE">
        <w:rPr>
          <w:rFonts w:hint="eastAsia"/>
          <w:kern w:val="2"/>
          <w:lang w:val="en-US"/>
        </w:rPr>
        <w:t>)</w:t>
      </w:r>
      <w:ins w:id="2187" w:author="Suhwan Lim" w:date="2020-05-04T11:22:00Z">
        <w:r w:rsidR="008360F3">
          <w:rPr>
            <w:kern w:val="2"/>
            <w:lang w:val="en-US"/>
          </w:rPr>
          <w:t xml:space="preserve"> – Diversity gain</w:t>
        </w:r>
      </w:ins>
    </w:p>
    <w:p w:rsidR="007B101B" w:rsidRPr="00795ABE" w:rsidRDefault="007B101B" w:rsidP="007B101B">
      <w:r w:rsidRPr="00795ABE">
        <w:t>W</w:t>
      </w:r>
      <w:r w:rsidRPr="00795ABE">
        <w:rPr>
          <w:rFonts w:hint="eastAsia"/>
        </w:rPr>
        <w:t>here</w:t>
      </w:r>
    </w:p>
    <w:p w:rsidR="007B101B" w:rsidRPr="00795ABE" w:rsidRDefault="007B101B" w:rsidP="007B101B">
      <w:pPr>
        <w:pStyle w:val="B1"/>
      </w:pPr>
      <w:r w:rsidRPr="00795ABE">
        <w:rPr>
          <w:i/>
          <w:lang w:val="en-US"/>
        </w:rPr>
        <w:t>-</w:t>
      </w:r>
      <w:r w:rsidRPr="00795ABE">
        <w:rPr>
          <w:i/>
          <w:lang w:val="en-US"/>
        </w:rPr>
        <w:tab/>
      </w:r>
      <w:r w:rsidRPr="00795ABE">
        <w:rPr>
          <w:rFonts w:hint="eastAsia"/>
          <w:i/>
          <w:lang w:val="en-US"/>
        </w:rPr>
        <w:t>kTB:</w:t>
      </w:r>
      <w:r w:rsidRPr="00795ABE">
        <w:rPr>
          <w:rFonts w:hint="eastAsia"/>
          <w:lang w:val="en-US"/>
        </w:rPr>
        <w:t xml:space="preserve"> </w:t>
      </w:r>
      <w:r w:rsidRPr="00795ABE">
        <w:rPr>
          <w:lang w:val="en-US"/>
        </w:rPr>
        <w:t xml:space="preserve">Thermal noise </w:t>
      </w:r>
      <w:r>
        <w:rPr>
          <w:lang w:val="en-US"/>
        </w:rPr>
        <w:t xml:space="preserve">level </w:t>
      </w:r>
      <w:ins w:id="2188" w:author="Suhwan Lim" w:date="2020-05-04T11:23:00Z">
        <w:r w:rsidR="008360F3">
          <w:rPr>
            <w:lang w:val="en-US"/>
          </w:rPr>
          <w:t>is [</w:t>
        </w:r>
        <w:r w:rsidR="008360F3">
          <w:rPr>
            <w:lang w:eastAsia="ko-KR"/>
          </w:rPr>
          <w:t>-174dBm(kT) + 10*log</w:t>
        </w:r>
        <w:r w:rsidR="008360F3" w:rsidRPr="00397819">
          <w:rPr>
            <w:vertAlign w:val="subscript"/>
            <w:lang w:eastAsia="ko-KR"/>
          </w:rPr>
          <w:t>10</w:t>
        </w:r>
        <w:r w:rsidR="008360F3">
          <w:rPr>
            <w:lang w:eastAsia="ko-KR"/>
          </w:rPr>
          <w:t>(RX BW)]dBm</w:t>
        </w:r>
      </w:ins>
      <w:del w:id="2189" w:author="Suhwan Lim" w:date="2020-05-04T11:23:00Z">
        <w:r w:rsidDel="008360F3">
          <w:rPr>
            <w:lang w:val="en-US"/>
          </w:rPr>
          <w:delText>in units of dBm. -104 dBm,</w:delText>
        </w:r>
        <w:r w:rsidRPr="00795ABE" w:rsidDel="008360F3">
          <w:rPr>
            <w:rFonts w:hint="eastAsia"/>
            <w:lang w:val="en-US"/>
          </w:rPr>
          <w:delText xml:space="preserve"> -101 dBm</w:delText>
        </w:r>
        <w:r w:rsidR="003C7D26" w:rsidDel="008360F3">
          <w:rPr>
            <w:lang w:val="en-US"/>
          </w:rPr>
          <w:delText>, -99.2dBm</w:delText>
        </w:r>
        <w:r w:rsidDel="008360F3">
          <w:rPr>
            <w:lang w:val="en-US"/>
          </w:rPr>
          <w:delText xml:space="preserve"> and -98dBm</w:delText>
        </w:r>
        <w:r w:rsidRPr="00795ABE" w:rsidDel="008360F3">
          <w:rPr>
            <w:rFonts w:hint="eastAsia"/>
            <w:lang w:val="en-US"/>
          </w:rPr>
          <w:delText xml:space="preserve"> can be</w:delText>
        </w:r>
        <w:r w:rsidRPr="00795ABE" w:rsidDel="008360F3">
          <w:rPr>
            <w:lang w:val="en-US"/>
          </w:rPr>
          <w:delText xml:space="preserve"> used for 10MHz</w:delText>
        </w:r>
        <w:r w:rsidDel="008360F3">
          <w:rPr>
            <w:lang w:val="en-US"/>
          </w:rPr>
          <w:delText>,</w:delText>
        </w:r>
        <w:r w:rsidRPr="00795ABE" w:rsidDel="008360F3">
          <w:rPr>
            <w:rFonts w:hint="eastAsia"/>
            <w:lang w:val="en-US"/>
          </w:rPr>
          <w:delText xml:space="preserve"> 20MHz</w:delText>
        </w:r>
        <w:r w:rsidR="003C7D26" w:rsidDel="008360F3">
          <w:rPr>
            <w:lang w:val="en-US"/>
          </w:rPr>
          <w:delText>, 30MHz</w:delText>
        </w:r>
        <w:r w:rsidDel="008360F3">
          <w:rPr>
            <w:lang w:val="en-US"/>
          </w:rPr>
          <w:delText xml:space="preserve"> and 40MHz</w:delText>
        </w:r>
        <w:r w:rsidRPr="00795ABE" w:rsidDel="008360F3">
          <w:rPr>
            <w:rFonts w:hint="eastAsia"/>
            <w:lang w:val="en-US"/>
          </w:rPr>
          <w:delText xml:space="preserve"> V2</w:delText>
        </w:r>
        <w:r w:rsidDel="008360F3">
          <w:rPr>
            <w:lang w:val="en-US"/>
          </w:rPr>
          <w:delText>X</w:delText>
        </w:r>
        <w:r w:rsidRPr="00795ABE" w:rsidDel="008360F3">
          <w:rPr>
            <w:rFonts w:hint="eastAsia"/>
            <w:lang w:val="en-US"/>
          </w:rPr>
          <w:delText xml:space="preserve"> requirements, </w:delText>
        </w:r>
        <w:r w:rsidRPr="00795ABE" w:rsidDel="008360F3">
          <w:rPr>
            <w:lang w:val="en-US"/>
          </w:rPr>
          <w:delText>separately</w:delText>
        </w:r>
      </w:del>
      <w:r w:rsidRPr="00795ABE">
        <w:rPr>
          <w:rFonts w:hint="eastAsia"/>
          <w:lang w:val="en-US"/>
        </w:rPr>
        <w:t>.</w:t>
      </w:r>
    </w:p>
    <w:p w:rsidR="007B101B" w:rsidRPr="00795ABE" w:rsidRDefault="007B101B" w:rsidP="007B101B">
      <w:pPr>
        <w:pStyle w:val="B1"/>
        <w:rPr>
          <w:lang w:val="en-US"/>
        </w:rPr>
      </w:pPr>
      <w:r w:rsidRPr="00795ABE">
        <w:rPr>
          <w:i/>
          <w:lang w:val="en-US"/>
        </w:rPr>
        <w:t>-</w:t>
      </w:r>
      <w:r w:rsidRPr="00795ABE">
        <w:rPr>
          <w:i/>
          <w:lang w:val="en-US"/>
        </w:rPr>
        <w:tab/>
      </w:r>
      <w:r w:rsidRPr="00795ABE">
        <w:rPr>
          <w:rFonts w:eastAsia="바탕"/>
          <w:color w:val="000000"/>
          <w:kern w:val="2"/>
          <w:lang w:val="en-US" w:eastAsia="ko-KR"/>
        </w:rPr>
        <w:t>NF</w:t>
      </w:r>
      <w:r w:rsidRPr="00795ABE">
        <w:rPr>
          <w:rFonts w:hint="eastAsia"/>
          <w:lang w:val="en-US"/>
        </w:rPr>
        <w:t xml:space="preserve">: </w:t>
      </w:r>
      <w:r w:rsidRPr="00795ABE">
        <w:rPr>
          <w:lang w:val="en-US"/>
        </w:rPr>
        <w:t>Noise figure</w:t>
      </w:r>
      <w:r>
        <w:rPr>
          <w:rFonts w:hint="eastAsia"/>
          <w:lang w:val="en-US"/>
        </w:rPr>
        <w:t>. 13</w:t>
      </w:r>
      <w:r w:rsidRPr="00795ABE">
        <w:rPr>
          <w:lang w:val="en-US"/>
        </w:rPr>
        <w:t xml:space="preserve"> dB is used for </w:t>
      </w:r>
      <w:r w:rsidRPr="00795ABE">
        <w:rPr>
          <w:rFonts w:hint="eastAsia"/>
          <w:lang w:val="en-US"/>
        </w:rPr>
        <w:t>LAA</w:t>
      </w:r>
      <w:r w:rsidRPr="00795ABE">
        <w:rPr>
          <w:lang w:val="en-US"/>
        </w:rPr>
        <w:t xml:space="preserve"> and can be </w:t>
      </w:r>
      <w:r w:rsidRPr="00795ABE">
        <w:rPr>
          <w:rFonts w:hint="eastAsia"/>
          <w:lang w:val="en-US"/>
        </w:rPr>
        <w:t>reused</w:t>
      </w:r>
      <w:r w:rsidRPr="00795ABE">
        <w:rPr>
          <w:lang w:val="en-US"/>
        </w:rPr>
        <w:t xml:space="preserve"> for </w:t>
      </w:r>
      <w:r>
        <w:rPr>
          <w:lang w:val="en-US"/>
        </w:rPr>
        <w:t>NR V2X</w:t>
      </w:r>
      <w:r w:rsidRPr="00795ABE">
        <w:rPr>
          <w:lang w:val="en-US"/>
        </w:rPr>
        <w:t xml:space="preserve"> requirements.</w:t>
      </w:r>
      <w:r w:rsidR="007640C8" w:rsidRPr="007640C8">
        <w:rPr>
          <w:lang w:val="en-US"/>
        </w:rPr>
        <w:t xml:space="preserve"> </w:t>
      </w:r>
      <w:r w:rsidR="007640C8">
        <w:rPr>
          <w:lang w:val="en-US"/>
        </w:rPr>
        <w:t>9~10dB NF will be considered for licensed bands.</w:t>
      </w:r>
    </w:p>
    <w:p w:rsidR="007B101B" w:rsidRDefault="007B101B" w:rsidP="007B101B">
      <w:pPr>
        <w:pStyle w:val="B1"/>
        <w:rPr>
          <w:lang w:val="en-US"/>
        </w:rPr>
      </w:pPr>
      <w:r w:rsidRPr="00795ABE">
        <w:rPr>
          <w:i/>
          <w:lang w:val="en-US"/>
        </w:rPr>
        <w:t>-</w:t>
      </w:r>
      <w:r w:rsidRPr="00795ABE">
        <w:rPr>
          <w:i/>
          <w:lang w:val="en-US"/>
        </w:rPr>
        <w:tab/>
      </w:r>
      <w:r w:rsidRPr="00795ABE">
        <w:rPr>
          <w:lang w:val="en-US"/>
        </w:rPr>
        <w:t>IM:</w:t>
      </w:r>
      <w:r>
        <w:rPr>
          <w:rFonts w:hint="eastAsia"/>
          <w:lang w:val="en-US"/>
        </w:rPr>
        <w:t xml:space="preserve"> 2.5</w:t>
      </w:r>
      <w:r w:rsidRPr="00795ABE">
        <w:rPr>
          <w:rFonts w:hint="eastAsia"/>
          <w:lang w:val="en-US"/>
        </w:rPr>
        <w:t xml:space="preserve"> dB is assumed.</w:t>
      </w:r>
    </w:p>
    <w:p w:rsidR="003C7D26" w:rsidRDefault="003C7D26" w:rsidP="007B101B">
      <w:pPr>
        <w:pStyle w:val="B1"/>
        <w:rPr>
          <w:ins w:id="2190" w:author="Suhwan Lim" w:date="2020-05-04T11:23:00Z"/>
          <w:lang w:val="en-US"/>
        </w:rPr>
      </w:pPr>
      <w:r w:rsidRPr="003C7D26">
        <w:rPr>
          <w:lang w:val="en-US"/>
        </w:rPr>
        <w:t>-</w:t>
      </w:r>
      <w:r w:rsidRPr="003C7D26">
        <w:rPr>
          <w:lang w:val="en-US"/>
        </w:rPr>
        <w:tab/>
        <w:t>Target SNR: [-1] dB</w:t>
      </w:r>
    </w:p>
    <w:p w:rsidR="008360F3" w:rsidRPr="003C7D26" w:rsidRDefault="008360F3" w:rsidP="008360F3">
      <w:pPr>
        <w:pStyle w:val="B1"/>
        <w:rPr>
          <w:ins w:id="2191" w:author="Suhwan Lim" w:date="2020-05-04T11:24:00Z"/>
          <w:lang w:val="en-US"/>
        </w:rPr>
      </w:pPr>
      <w:ins w:id="2192" w:author="Suhwan Lim" w:date="2020-05-04T11:24:00Z">
        <w:r>
          <w:rPr>
            <w:lang w:val="en-US"/>
          </w:rPr>
          <w:t>-</w:t>
        </w:r>
        <w:r>
          <w:rPr>
            <w:lang w:val="en-US"/>
          </w:rPr>
          <w:tab/>
          <w:t>Diversity gain: 3dB</w:t>
        </w:r>
      </w:ins>
    </w:p>
    <w:p w:rsidR="007B101B" w:rsidRPr="00795ABE" w:rsidDel="008360F3" w:rsidRDefault="007B101B" w:rsidP="007B101B">
      <w:pPr>
        <w:pStyle w:val="B1"/>
        <w:rPr>
          <w:del w:id="2193" w:author="Suhwan Lim" w:date="2020-05-04T11:24:00Z"/>
          <w:lang w:val="en-US"/>
        </w:rPr>
      </w:pPr>
      <w:del w:id="2194" w:author="Suhwan Lim" w:date="2020-05-04T11:24:00Z">
        <w:r w:rsidRPr="00795ABE" w:rsidDel="008360F3">
          <w:rPr>
            <w:i/>
            <w:lang w:val="en-US"/>
          </w:rPr>
          <w:delText>-</w:delText>
        </w:r>
        <w:r w:rsidRPr="00795ABE" w:rsidDel="008360F3">
          <w:rPr>
            <w:i/>
            <w:lang w:val="en-US"/>
          </w:rPr>
          <w:tab/>
        </w:r>
        <w:r w:rsidRPr="00A1424B" w:rsidDel="008360F3">
          <w:rPr>
            <w:lang w:val="en-US"/>
          </w:rPr>
          <w:delText>O</w:delText>
        </w:r>
        <w:r w:rsidDel="008360F3">
          <w:rPr>
            <w:lang w:val="en-US"/>
          </w:rPr>
          <w:delText>ther parameters are FFS</w:delText>
        </w:r>
      </w:del>
    </w:p>
    <w:p w:rsidR="007B101B" w:rsidRDefault="007B101B" w:rsidP="007B101B">
      <w:pPr>
        <w:rPr>
          <w:ins w:id="2195" w:author="Suhwan Lim" w:date="2020-05-04T11:24:00Z"/>
        </w:rPr>
      </w:pPr>
    </w:p>
    <w:p w:rsidR="008360F3" w:rsidRDefault="008360F3" w:rsidP="008360F3">
      <w:pPr>
        <w:rPr>
          <w:ins w:id="2196" w:author="Suhwan Lim" w:date="2020-05-04T11:24:00Z"/>
          <w:lang w:eastAsia="ko-KR"/>
        </w:rPr>
      </w:pPr>
      <w:ins w:id="2197" w:author="Suhwan Lim" w:date="2020-05-04T11:24:00Z">
        <w:r>
          <w:rPr>
            <w:rFonts w:hint="eastAsia"/>
            <w:lang w:eastAsia="ko-KR"/>
          </w:rPr>
          <w:t xml:space="preserve">The REFSENS requirements </w:t>
        </w:r>
        <w:r>
          <w:rPr>
            <w:lang w:eastAsia="ko-KR"/>
          </w:rPr>
          <w:t xml:space="preserve">for NR V2X Bands (PC5) </w:t>
        </w:r>
        <w:r>
          <w:rPr>
            <w:rFonts w:hint="eastAsia"/>
            <w:lang w:eastAsia="ko-KR"/>
          </w:rPr>
          <w:t xml:space="preserve">are </w:t>
        </w:r>
        <w:r>
          <w:rPr>
            <w:lang w:eastAsia="ko-KR"/>
          </w:rPr>
          <w:t>in Table 9.1.1-1.</w:t>
        </w:r>
      </w:ins>
    </w:p>
    <w:p w:rsidR="008360F3" w:rsidRPr="00795ABE" w:rsidRDefault="008360F3" w:rsidP="008360F3">
      <w:pPr>
        <w:rPr>
          <w:ins w:id="2198" w:author="Suhwan Lim" w:date="2020-05-04T11:24:00Z"/>
          <w:lang w:eastAsia="ko-KR"/>
        </w:rPr>
      </w:pPr>
    </w:p>
    <w:p w:rsidR="008360F3" w:rsidRPr="008360F3" w:rsidRDefault="008360F3" w:rsidP="008360F3">
      <w:pPr>
        <w:pStyle w:val="TH"/>
        <w:rPr>
          <w:ins w:id="2199" w:author="Suhwan Lim" w:date="2020-05-04T11:24:00Z"/>
        </w:rPr>
      </w:pPr>
      <w:ins w:id="2200" w:author="Suhwan Lim" w:date="2020-05-04T11:24:00Z">
        <w:r w:rsidRPr="008360F3">
          <w:t>Table 9.1.1-1: Reference sensitivity for V2X Band (PC5)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41"/>
        <w:gridCol w:w="931"/>
        <w:gridCol w:w="932"/>
        <w:gridCol w:w="931"/>
        <w:gridCol w:w="932"/>
        <w:gridCol w:w="1400"/>
      </w:tblGrid>
      <w:tr w:rsidR="008360F3" w:rsidRPr="005B0820" w:rsidTr="00351ED6">
        <w:trPr>
          <w:trHeight w:val="221"/>
          <w:jc w:val="center"/>
          <w:ins w:id="2201" w:author="Suhwan Lim" w:date="2020-05-04T11:24:00Z"/>
        </w:trPr>
        <w:tc>
          <w:tcPr>
            <w:tcW w:w="7574" w:type="dxa"/>
            <w:gridSpan w:val="7"/>
            <w:shd w:val="clear" w:color="auto" w:fill="auto"/>
            <w:vAlign w:val="center"/>
          </w:tcPr>
          <w:p w:rsidR="008360F3" w:rsidRPr="005B0820" w:rsidRDefault="008360F3" w:rsidP="00F23FD8">
            <w:pPr>
              <w:spacing w:after="0"/>
              <w:jc w:val="center"/>
              <w:rPr>
                <w:ins w:id="2202" w:author="Suhwan Lim" w:date="2020-05-04T11:24:00Z"/>
                <w:rFonts w:ascii="Arial" w:hAnsi="Arial" w:cs="Arial"/>
                <w:b/>
                <w:sz w:val="18"/>
                <w:szCs w:val="18"/>
                <w:lang w:eastAsia="ko-KR"/>
              </w:rPr>
            </w:pPr>
            <w:ins w:id="2203" w:author="Suhwan Lim" w:date="2020-05-04T11:24:00Z">
              <w:r>
                <w:rPr>
                  <w:rFonts w:ascii="Arial" w:hAnsi="Arial" w:cs="Arial"/>
                  <w:b/>
                  <w:sz w:val="18"/>
                  <w:szCs w:val="18"/>
                  <w:lang w:eastAsia="ko-KR"/>
                </w:rPr>
                <w:t xml:space="preserve">NR </w:t>
              </w:r>
              <w:r w:rsidRPr="005B0820">
                <w:rPr>
                  <w:rFonts w:ascii="Arial" w:hAnsi="Arial" w:cs="Arial"/>
                  <w:b/>
                  <w:sz w:val="18"/>
                  <w:szCs w:val="18"/>
                  <w:lang w:eastAsia="ko-KR"/>
                </w:rPr>
                <w:t>Operating band / SCS / Channel bandwidth / Duplex-mode</w:t>
              </w:r>
            </w:ins>
          </w:p>
        </w:tc>
      </w:tr>
      <w:tr w:rsidR="008360F3" w:rsidRPr="00F17FE8" w:rsidTr="00351ED6">
        <w:trPr>
          <w:trHeight w:val="429"/>
          <w:jc w:val="center"/>
          <w:ins w:id="2204" w:author="Suhwan Lim" w:date="2020-05-04T11:24:00Z"/>
        </w:trPr>
        <w:tc>
          <w:tcPr>
            <w:tcW w:w="1407" w:type="dxa"/>
            <w:shd w:val="clear" w:color="auto" w:fill="auto"/>
            <w:vAlign w:val="center"/>
          </w:tcPr>
          <w:p w:rsidR="008360F3" w:rsidRPr="00F17FE8" w:rsidRDefault="008360F3" w:rsidP="00F23FD8">
            <w:pPr>
              <w:spacing w:after="0"/>
              <w:jc w:val="center"/>
              <w:rPr>
                <w:ins w:id="2205" w:author="Suhwan Lim" w:date="2020-05-04T11:24:00Z"/>
                <w:rFonts w:ascii="Arial" w:hAnsi="Arial" w:cs="Arial"/>
                <w:b/>
                <w:sz w:val="18"/>
                <w:szCs w:val="18"/>
                <w:lang w:eastAsia="ko-KR"/>
              </w:rPr>
            </w:pPr>
            <w:ins w:id="2206" w:author="Suhwan Lim" w:date="2020-05-04T11:24:00Z">
              <w:r w:rsidRPr="00F17FE8">
                <w:rPr>
                  <w:rFonts w:ascii="Arial" w:hAnsi="Arial" w:cs="Arial"/>
                  <w:b/>
                  <w:sz w:val="18"/>
                  <w:szCs w:val="18"/>
                  <w:lang w:eastAsia="ko-KR"/>
                </w:rPr>
                <w:t>V2X Band</w:t>
              </w:r>
            </w:ins>
          </w:p>
        </w:tc>
        <w:tc>
          <w:tcPr>
            <w:tcW w:w="1041" w:type="dxa"/>
            <w:shd w:val="clear" w:color="auto" w:fill="auto"/>
            <w:vAlign w:val="center"/>
          </w:tcPr>
          <w:p w:rsidR="008360F3" w:rsidRPr="00F17FE8" w:rsidRDefault="008360F3" w:rsidP="00F23FD8">
            <w:pPr>
              <w:spacing w:after="0"/>
              <w:jc w:val="center"/>
              <w:rPr>
                <w:ins w:id="2207" w:author="Suhwan Lim" w:date="2020-05-04T11:24:00Z"/>
                <w:rFonts w:ascii="Arial" w:hAnsi="Arial" w:cs="Arial"/>
                <w:b/>
                <w:sz w:val="18"/>
                <w:szCs w:val="18"/>
                <w:lang w:eastAsia="ko-KR"/>
              </w:rPr>
            </w:pPr>
            <w:ins w:id="2208" w:author="Suhwan Lim" w:date="2020-05-04T11:24:00Z">
              <w:r w:rsidRPr="00F17FE8">
                <w:rPr>
                  <w:rFonts w:ascii="Arial" w:hAnsi="Arial" w:cs="Arial"/>
                  <w:b/>
                  <w:sz w:val="18"/>
                  <w:szCs w:val="18"/>
                  <w:lang w:eastAsia="ko-KR"/>
                </w:rPr>
                <w:t>SCS</w:t>
              </w:r>
            </w:ins>
          </w:p>
          <w:p w:rsidR="008360F3" w:rsidRPr="00F17FE8" w:rsidRDefault="008360F3" w:rsidP="00F23FD8">
            <w:pPr>
              <w:spacing w:after="0"/>
              <w:jc w:val="center"/>
              <w:rPr>
                <w:ins w:id="2209" w:author="Suhwan Lim" w:date="2020-05-04T11:24:00Z"/>
                <w:rFonts w:ascii="Arial" w:hAnsi="Arial" w:cs="Arial"/>
                <w:b/>
                <w:sz w:val="18"/>
                <w:szCs w:val="18"/>
                <w:lang w:eastAsia="ko-KR"/>
              </w:rPr>
            </w:pPr>
            <w:ins w:id="2210" w:author="Suhwan Lim" w:date="2020-05-04T11:24:00Z">
              <w:r w:rsidRPr="00F17FE8">
                <w:rPr>
                  <w:rFonts w:ascii="Arial" w:hAnsi="Arial" w:cs="Arial"/>
                  <w:b/>
                  <w:sz w:val="18"/>
                  <w:szCs w:val="18"/>
                  <w:lang w:eastAsia="ko-KR"/>
                </w:rPr>
                <w:t>kHz</w:t>
              </w:r>
            </w:ins>
          </w:p>
        </w:tc>
        <w:tc>
          <w:tcPr>
            <w:tcW w:w="931" w:type="dxa"/>
            <w:shd w:val="clear" w:color="auto" w:fill="auto"/>
            <w:vAlign w:val="center"/>
          </w:tcPr>
          <w:p w:rsidR="008360F3" w:rsidRPr="00F17FE8" w:rsidRDefault="008360F3" w:rsidP="00F23FD8">
            <w:pPr>
              <w:spacing w:after="0"/>
              <w:jc w:val="center"/>
              <w:rPr>
                <w:ins w:id="2211" w:author="Suhwan Lim" w:date="2020-05-04T11:24:00Z"/>
                <w:rFonts w:ascii="Arial" w:hAnsi="Arial" w:cs="Arial"/>
                <w:b/>
                <w:sz w:val="18"/>
                <w:szCs w:val="18"/>
                <w:lang w:eastAsia="ko-KR"/>
              </w:rPr>
            </w:pPr>
            <w:ins w:id="2212" w:author="Suhwan Lim" w:date="2020-05-04T11:24:00Z">
              <w:r w:rsidRPr="00F17FE8">
                <w:rPr>
                  <w:rFonts w:ascii="Arial" w:hAnsi="Arial" w:cs="Arial"/>
                  <w:b/>
                  <w:sz w:val="18"/>
                  <w:szCs w:val="18"/>
                  <w:lang w:eastAsia="ko-KR"/>
                </w:rPr>
                <w:t>10MHz</w:t>
              </w:r>
            </w:ins>
          </w:p>
          <w:p w:rsidR="008360F3" w:rsidRPr="00F17FE8" w:rsidRDefault="008360F3" w:rsidP="00F23FD8">
            <w:pPr>
              <w:spacing w:after="0"/>
              <w:jc w:val="center"/>
              <w:rPr>
                <w:ins w:id="2213" w:author="Suhwan Lim" w:date="2020-05-04T11:24:00Z"/>
                <w:rFonts w:ascii="Arial" w:hAnsi="Arial" w:cs="Arial"/>
                <w:b/>
                <w:sz w:val="18"/>
                <w:szCs w:val="18"/>
                <w:lang w:eastAsia="ko-KR"/>
              </w:rPr>
            </w:pPr>
            <w:ins w:id="2214" w:author="Suhwan Lim" w:date="2020-05-04T11:24:00Z">
              <w:r w:rsidRPr="00F17FE8">
                <w:rPr>
                  <w:rFonts w:ascii="Arial" w:hAnsi="Arial" w:cs="Arial"/>
                  <w:b/>
                  <w:sz w:val="18"/>
                  <w:szCs w:val="18"/>
                  <w:lang w:eastAsia="ko-KR"/>
                </w:rPr>
                <w:t>(dBm)</w:t>
              </w:r>
            </w:ins>
          </w:p>
        </w:tc>
        <w:tc>
          <w:tcPr>
            <w:tcW w:w="932" w:type="dxa"/>
            <w:shd w:val="clear" w:color="auto" w:fill="auto"/>
            <w:vAlign w:val="center"/>
          </w:tcPr>
          <w:p w:rsidR="008360F3" w:rsidRPr="00F17FE8" w:rsidRDefault="008360F3" w:rsidP="00F23FD8">
            <w:pPr>
              <w:spacing w:after="0"/>
              <w:jc w:val="center"/>
              <w:rPr>
                <w:ins w:id="2215" w:author="Suhwan Lim" w:date="2020-05-04T11:24:00Z"/>
                <w:rFonts w:ascii="Arial" w:hAnsi="Arial" w:cs="Arial"/>
                <w:b/>
                <w:sz w:val="18"/>
                <w:szCs w:val="18"/>
                <w:lang w:eastAsia="ko-KR"/>
              </w:rPr>
            </w:pPr>
            <w:ins w:id="2216" w:author="Suhwan Lim" w:date="2020-05-04T11:24:00Z">
              <w:r w:rsidRPr="00F17FE8">
                <w:rPr>
                  <w:rFonts w:ascii="Arial" w:hAnsi="Arial" w:cs="Arial"/>
                  <w:b/>
                  <w:sz w:val="18"/>
                  <w:szCs w:val="18"/>
                  <w:lang w:eastAsia="ko-KR"/>
                </w:rPr>
                <w:t>20MHz</w:t>
              </w:r>
            </w:ins>
          </w:p>
          <w:p w:rsidR="008360F3" w:rsidRPr="00F17FE8" w:rsidRDefault="008360F3" w:rsidP="00F23FD8">
            <w:pPr>
              <w:spacing w:after="0"/>
              <w:jc w:val="center"/>
              <w:rPr>
                <w:ins w:id="2217" w:author="Suhwan Lim" w:date="2020-05-04T11:24:00Z"/>
                <w:rFonts w:ascii="Arial" w:hAnsi="Arial" w:cs="Arial"/>
                <w:b/>
                <w:sz w:val="18"/>
                <w:szCs w:val="18"/>
                <w:lang w:eastAsia="ko-KR"/>
              </w:rPr>
            </w:pPr>
            <w:ins w:id="2218" w:author="Suhwan Lim" w:date="2020-05-04T11:24:00Z">
              <w:r w:rsidRPr="00F17FE8">
                <w:rPr>
                  <w:rFonts w:ascii="Arial" w:hAnsi="Arial" w:cs="Arial"/>
                  <w:b/>
                  <w:sz w:val="18"/>
                  <w:szCs w:val="18"/>
                  <w:lang w:eastAsia="ko-KR"/>
                </w:rPr>
                <w:t>(dBm)</w:t>
              </w:r>
            </w:ins>
          </w:p>
        </w:tc>
        <w:tc>
          <w:tcPr>
            <w:tcW w:w="931" w:type="dxa"/>
            <w:shd w:val="clear" w:color="auto" w:fill="auto"/>
            <w:vAlign w:val="center"/>
          </w:tcPr>
          <w:p w:rsidR="008360F3" w:rsidRPr="00F17FE8" w:rsidRDefault="008360F3" w:rsidP="00F23FD8">
            <w:pPr>
              <w:spacing w:after="0"/>
              <w:jc w:val="center"/>
              <w:rPr>
                <w:ins w:id="2219" w:author="Suhwan Lim" w:date="2020-05-04T11:24:00Z"/>
                <w:rFonts w:ascii="Arial" w:hAnsi="Arial" w:cs="Arial"/>
                <w:b/>
                <w:sz w:val="18"/>
                <w:szCs w:val="18"/>
                <w:lang w:eastAsia="ko-KR"/>
              </w:rPr>
            </w:pPr>
            <w:ins w:id="2220" w:author="Suhwan Lim" w:date="2020-05-04T11:24:00Z">
              <w:r w:rsidRPr="00F17FE8">
                <w:rPr>
                  <w:rFonts w:ascii="Arial" w:hAnsi="Arial" w:cs="Arial"/>
                  <w:b/>
                  <w:sz w:val="18"/>
                  <w:szCs w:val="18"/>
                  <w:lang w:eastAsia="ko-KR"/>
                </w:rPr>
                <w:t>30MHz</w:t>
              </w:r>
            </w:ins>
          </w:p>
          <w:p w:rsidR="008360F3" w:rsidRPr="00F17FE8" w:rsidRDefault="008360F3" w:rsidP="00F23FD8">
            <w:pPr>
              <w:spacing w:after="0"/>
              <w:jc w:val="center"/>
              <w:rPr>
                <w:ins w:id="2221" w:author="Suhwan Lim" w:date="2020-05-04T11:24:00Z"/>
                <w:rFonts w:ascii="Arial" w:hAnsi="Arial" w:cs="Arial"/>
                <w:b/>
                <w:sz w:val="18"/>
                <w:szCs w:val="18"/>
                <w:lang w:eastAsia="ko-KR"/>
              </w:rPr>
            </w:pPr>
            <w:ins w:id="2222" w:author="Suhwan Lim" w:date="2020-05-04T11:24:00Z">
              <w:r w:rsidRPr="00F17FE8">
                <w:rPr>
                  <w:rFonts w:ascii="Arial" w:hAnsi="Arial" w:cs="Arial"/>
                  <w:b/>
                  <w:sz w:val="18"/>
                  <w:szCs w:val="18"/>
                  <w:lang w:eastAsia="ko-KR"/>
                </w:rPr>
                <w:t>(dBm)</w:t>
              </w:r>
            </w:ins>
          </w:p>
        </w:tc>
        <w:tc>
          <w:tcPr>
            <w:tcW w:w="932" w:type="dxa"/>
            <w:shd w:val="clear" w:color="auto" w:fill="auto"/>
            <w:vAlign w:val="center"/>
          </w:tcPr>
          <w:p w:rsidR="008360F3" w:rsidRPr="00F17FE8" w:rsidRDefault="008360F3" w:rsidP="00F23FD8">
            <w:pPr>
              <w:spacing w:after="0"/>
              <w:jc w:val="center"/>
              <w:rPr>
                <w:ins w:id="2223" w:author="Suhwan Lim" w:date="2020-05-04T11:24:00Z"/>
                <w:rFonts w:ascii="Arial" w:hAnsi="Arial" w:cs="Arial"/>
                <w:b/>
                <w:sz w:val="18"/>
                <w:szCs w:val="18"/>
                <w:lang w:eastAsia="ko-KR"/>
              </w:rPr>
            </w:pPr>
            <w:ins w:id="2224" w:author="Suhwan Lim" w:date="2020-05-04T11:24:00Z">
              <w:r w:rsidRPr="00F17FE8">
                <w:rPr>
                  <w:rFonts w:ascii="Arial" w:hAnsi="Arial" w:cs="Arial"/>
                  <w:b/>
                  <w:sz w:val="18"/>
                  <w:szCs w:val="18"/>
                  <w:lang w:eastAsia="ko-KR"/>
                </w:rPr>
                <w:t>40MHz</w:t>
              </w:r>
            </w:ins>
          </w:p>
          <w:p w:rsidR="008360F3" w:rsidRPr="00F17FE8" w:rsidRDefault="008360F3" w:rsidP="00F23FD8">
            <w:pPr>
              <w:spacing w:after="0"/>
              <w:jc w:val="center"/>
              <w:rPr>
                <w:ins w:id="2225" w:author="Suhwan Lim" w:date="2020-05-04T11:24:00Z"/>
                <w:rFonts w:ascii="Arial" w:hAnsi="Arial" w:cs="Arial"/>
                <w:b/>
                <w:sz w:val="18"/>
                <w:szCs w:val="18"/>
                <w:lang w:eastAsia="ko-KR"/>
              </w:rPr>
            </w:pPr>
            <w:ins w:id="2226" w:author="Suhwan Lim" w:date="2020-05-04T11:24:00Z">
              <w:r w:rsidRPr="00F17FE8">
                <w:rPr>
                  <w:rFonts w:ascii="Arial" w:hAnsi="Arial" w:cs="Arial"/>
                  <w:b/>
                  <w:sz w:val="18"/>
                  <w:szCs w:val="18"/>
                  <w:lang w:eastAsia="ko-KR"/>
                </w:rPr>
                <w:t>(dBm)</w:t>
              </w:r>
            </w:ins>
          </w:p>
        </w:tc>
        <w:tc>
          <w:tcPr>
            <w:tcW w:w="1400" w:type="dxa"/>
            <w:shd w:val="clear" w:color="auto" w:fill="auto"/>
            <w:vAlign w:val="center"/>
          </w:tcPr>
          <w:p w:rsidR="008360F3" w:rsidRPr="00F17FE8" w:rsidRDefault="008360F3" w:rsidP="00F23FD8">
            <w:pPr>
              <w:spacing w:after="0"/>
              <w:jc w:val="center"/>
              <w:rPr>
                <w:ins w:id="2227" w:author="Suhwan Lim" w:date="2020-05-04T11:24:00Z"/>
                <w:rFonts w:ascii="Arial" w:hAnsi="Arial" w:cs="Arial"/>
                <w:b/>
                <w:sz w:val="18"/>
                <w:szCs w:val="18"/>
                <w:lang w:eastAsia="ko-KR"/>
              </w:rPr>
            </w:pPr>
            <w:ins w:id="2228" w:author="Suhwan Lim" w:date="2020-05-04T11:24:00Z">
              <w:r w:rsidRPr="00F17FE8">
                <w:rPr>
                  <w:rFonts w:ascii="Arial" w:hAnsi="Arial" w:cs="Arial"/>
                  <w:b/>
                  <w:sz w:val="18"/>
                  <w:szCs w:val="18"/>
                  <w:lang w:eastAsia="ko-KR"/>
                </w:rPr>
                <w:t>Duplex Mode</w:t>
              </w:r>
            </w:ins>
          </w:p>
        </w:tc>
      </w:tr>
      <w:tr w:rsidR="008360F3" w:rsidRPr="005B0820" w:rsidTr="00351ED6">
        <w:trPr>
          <w:trHeight w:val="207"/>
          <w:jc w:val="center"/>
          <w:ins w:id="2229" w:author="Suhwan Lim" w:date="2020-05-04T11:24:00Z"/>
        </w:trPr>
        <w:tc>
          <w:tcPr>
            <w:tcW w:w="1407" w:type="dxa"/>
            <w:vMerge w:val="restart"/>
            <w:shd w:val="clear" w:color="auto" w:fill="auto"/>
            <w:vAlign w:val="center"/>
          </w:tcPr>
          <w:p w:rsidR="008360F3" w:rsidRPr="005B0820" w:rsidRDefault="008360F3" w:rsidP="00F23FD8">
            <w:pPr>
              <w:spacing w:after="0"/>
              <w:jc w:val="center"/>
              <w:rPr>
                <w:ins w:id="2230" w:author="Suhwan Lim" w:date="2020-05-04T11:24:00Z"/>
                <w:rFonts w:ascii="Arial" w:hAnsi="Arial" w:cs="Arial"/>
                <w:sz w:val="18"/>
                <w:szCs w:val="18"/>
                <w:lang w:eastAsia="ko-KR"/>
              </w:rPr>
            </w:pPr>
            <w:ins w:id="2231" w:author="Suhwan Lim" w:date="2020-05-04T11:24:00Z">
              <w:r w:rsidRPr="005B0820">
                <w:rPr>
                  <w:rFonts w:ascii="Arial" w:hAnsi="Arial" w:cs="Arial"/>
                  <w:sz w:val="18"/>
                  <w:szCs w:val="18"/>
                  <w:lang w:eastAsia="ko-KR"/>
                </w:rPr>
                <w:t>n38</w:t>
              </w:r>
            </w:ins>
          </w:p>
        </w:tc>
        <w:tc>
          <w:tcPr>
            <w:tcW w:w="1041" w:type="dxa"/>
            <w:shd w:val="clear" w:color="auto" w:fill="auto"/>
            <w:vAlign w:val="center"/>
          </w:tcPr>
          <w:p w:rsidR="008360F3" w:rsidRPr="005B0820" w:rsidRDefault="008360F3" w:rsidP="00F23FD8">
            <w:pPr>
              <w:spacing w:after="0"/>
              <w:jc w:val="center"/>
              <w:rPr>
                <w:ins w:id="2232" w:author="Suhwan Lim" w:date="2020-05-04T11:24:00Z"/>
                <w:rFonts w:ascii="Arial" w:hAnsi="Arial" w:cs="Arial"/>
                <w:sz w:val="18"/>
                <w:szCs w:val="18"/>
                <w:lang w:eastAsia="ko-KR"/>
              </w:rPr>
            </w:pPr>
            <w:ins w:id="2233" w:author="Suhwan Lim" w:date="2020-05-04T11:24:00Z">
              <w:r w:rsidRPr="005B0820">
                <w:rPr>
                  <w:rFonts w:ascii="Arial" w:hAnsi="Arial" w:cs="Arial"/>
                  <w:sz w:val="18"/>
                  <w:szCs w:val="18"/>
                  <w:lang w:eastAsia="ko-KR"/>
                </w:rPr>
                <w:t>15</w:t>
              </w:r>
            </w:ins>
          </w:p>
        </w:tc>
        <w:tc>
          <w:tcPr>
            <w:tcW w:w="931" w:type="dxa"/>
            <w:shd w:val="clear" w:color="auto" w:fill="auto"/>
            <w:vAlign w:val="center"/>
          </w:tcPr>
          <w:p w:rsidR="008360F3" w:rsidRPr="00013ECA" w:rsidRDefault="008360F3" w:rsidP="00F23FD8">
            <w:pPr>
              <w:spacing w:after="0"/>
              <w:jc w:val="center"/>
              <w:rPr>
                <w:ins w:id="2234" w:author="Suhwan Lim" w:date="2020-05-04T11:24:00Z"/>
                <w:rFonts w:ascii="Arial" w:hAnsi="Arial" w:cs="Arial"/>
                <w:sz w:val="18"/>
                <w:szCs w:val="18"/>
                <w:lang w:eastAsia="ko-KR"/>
              </w:rPr>
            </w:pPr>
            <w:ins w:id="2235" w:author="Suhwan Lim" w:date="2020-05-04T11:24:00Z">
              <w:r>
                <w:rPr>
                  <w:rFonts w:ascii="Arial" w:hAnsi="Arial" w:cs="Arial"/>
                  <w:sz w:val="18"/>
                  <w:szCs w:val="18"/>
                  <w:lang w:eastAsia="ko-KR"/>
                </w:rPr>
                <w:t>[</w:t>
              </w:r>
              <w:r>
                <w:rPr>
                  <w:rFonts w:ascii="Arial" w:hAnsi="Arial" w:cs="Arial" w:hint="eastAsia"/>
                  <w:sz w:val="18"/>
                  <w:szCs w:val="18"/>
                  <w:lang w:eastAsia="ko-KR"/>
                </w:rPr>
                <w:t>-96.8</w:t>
              </w:r>
              <w:r>
                <w:rPr>
                  <w:rFonts w:ascii="Arial" w:hAnsi="Arial" w:cs="Arial"/>
                  <w:sz w:val="18"/>
                  <w:szCs w:val="18"/>
                  <w:lang w:eastAsia="ko-KR"/>
                </w:rPr>
                <w:t>]</w:t>
              </w:r>
            </w:ins>
          </w:p>
        </w:tc>
        <w:tc>
          <w:tcPr>
            <w:tcW w:w="932" w:type="dxa"/>
            <w:shd w:val="clear" w:color="auto" w:fill="auto"/>
            <w:vAlign w:val="center"/>
          </w:tcPr>
          <w:p w:rsidR="008360F3" w:rsidRPr="00013ECA" w:rsidRDefault="008360F3" w:rsidP="00F23FD8">
            <w:pPr>
              <w:spacing w:after="0"/>
              <w:jc w:val="center"/>
              <w:rPr>
                <w:ins w:id="2236" w:author="Suhwan Lim" w:date="2020-05-04T11:24:00Z"/>
                <w:rFonts w:ascii="Arial" w:hAnsi="Arial" w:cs="Arial"/>
                <w:sz w:val="18"/>
                <w:szCs w:val="18"/>
                <w:lang w:eastAsia="ko-KR"/>
              </w:rPr>
            </w:pPr>
            <w:ins w:id="2237" w:author="Suhwan Lim" w:date="2020-05-04T11:24:00Z">
              <w:r>
                <w:rPr>
                  <w:rFonts w:ascii="Arial" w:hAnsi="Arial" w:cs="Arial"/>
                  <w:sz w:val="18"/>
                  <w:szCs w:val="18"/>
                  <w:lang w:eastAsia="ko-KR"/>
                </w:rPr>
                <w:t>[</w:t>
              </w:r>
              <w:r>
                <w:rPr>
                  <w:rFonts w:ascii="Arial" w:hAnsi="Arial" w:cs="Arial" w:hint="eastAsia"/>
                  <w:sz w:val="18"/>
                  <w:szCs w:val="18"/>
                  <w:lang w:eastAsia="ko-KR"/>
                </w:rPr>
                <w:t>-93.8</w:t>
              </w:r>
              <w:r>
                <w:rPr>
                  <w:rFonts w:ascii="Arial" w:hAnsi="Arial" w:cs="Arial"/>
                  <w:sz w:val="18"/>
                  <w:szCs w:val="18"/>
                  <w:lang w:eastAsia="ko-KR"/>
                </w:rPr>
                <w:t>]</w:t>
              </w:r>
            </w:ins>
          </w:p>
        </w:tc>
        <w:tc>
          <w:tcPr>
            <w:tcW w:w="931" w:type="dxa"/>
            <w:shd w:val="clear" w:color="auto" w:fill="auto"/>
            <w:vAlign w:val="center"/>
          </w:tcPr>
          <w:p w:rsidR="008360F3" w:rsidRPr="00013ECA" w:rsidRDefault="008360F3" w:rsidP="00F23FD8">
            <w:pPr>
              <w:spacing w:after="0"/>
              <w:jc w:val="center"/>
              <w:rPr>
                <w:ins w:id="2238" w:author="Suhwan Lim" w:date="2020-05-04T11:24:00Z"/>
                <w:rFonts w:ascii="Arial" w:hAnsi="Arial" w:cs="Arial"/>
                <w:sz w:val="18"/>
                <w:szCs w:val="18"/>
                <w:lang w:eastAsia="ko-KR"/>
              </w:rPr>
            </w:pPr>
          </w:p>
        </w:tc>
        <w:tc>
          <w:tcPr>
            <w:tcW w:w="932" w:type="dxa"/>
            <w:shd w:val="clear" w:color="auto" w:fill="auto"/>
            <w:vAlign w:val="center"/>
          </w:tcPr>
          <w:p w:rsidR="008360F3" w:rsidRPr="00013ECA" w:rsidRDefault="008360F3" w:rsidP="00F23FD8">
            <w:pPr>
              <w:spacing w:after="0"/>
              <w:jc w:val="center"/>
              <w:rPr>
                <w:ins w:id="2239" w:author="Suhwan Lim" w:date="2020-05-04T11:24:00Z"/>
                <w:rFonts w:ascii="Arial" w:hAnsi="Arial" w:cs="Arial"/>
                <w:sz w:val="18"/>
                <w:szCs w:val="18"/>
                <w:lang w:eastAsia="ko-KR"/>
              </w:rPr>
            </w:pPr>
            <w:ins w:id="2240" w:author="Suhwan Lim" w:date="2020-05-04T11:24:00Z">
              <w:r>
                <w:rPr>
                  <w:rFonts w:ascii="Arial" w:hAnsi="Arial" w:cs="Arial"/>
                  <w:sz w:val="18"/>
                  <w:szCs w:val="18"/>
                  <w:lang w:eastAsia="ko-KR"/>
                </w:rPr>
                <w:t>[</w:t>
              </w:r>
              <w:r>
                <w:rPr>
                  <w:rFonts w:ascii="Arial" w:hAnsi="Arial" w:cs="Arial" w:hint="eastAsia"/>
                  <w:sz w:val="18"/>
                  <w:szCs w:val="18"/>
                  <w:lang w:eastAsia="ko-KR"/>
                </w:rPr>
                <w:t>-90.6</w:t>
              </w:r>
              <w:r>
                <w:rPr>
                  <w:rFonts w:ascii="Arial" w:hAnsi="Arial" w:cs="Arial"/>
                  <w:sz w:val="18"/>
                  <w:szCs w:val="18"/>
                  <w:lang w:eastAsia="ko-KR"/>
                </w:rPr>
                <w:t>]</w:t>
              </w:r>
            </w:ins>
          </w:p>
        </w:tc>
        <w:tc>
          <w:tcPr>
            <w:tcW w:w="1400" w:type="dxa"/>
            <w:vMerge w:val="restart"/>
            <w:shd w:val="clear" w:color="auto" w:fill="auto"/>
            <w:vAlign w:val="center"/>
          </w:tcPr>
          <w:p w:rsidR="008360F3" w:rsidRPr="005B0820" w:rsidRDefault="008360F3" w:rsidP="00F23FD8">
            <w:pPr>
              <w:spacing w:after="0"/>
              <w:jc w:val="center"/>
              <w:rPr>
                <w:ins w:id="2241" w:author="Suhwan Lim" w:date="2020-05-04T11:24:00Z"/>
                <w:rFonts w:ascii="Arial" w:hAnsi="Arial" w:cs="Arial"/>
                <w:sz w:val="18"/>
                <w:szCs w:val="18"/>
                <w:lang w:eastAsia="ko-KR"/>
              </w:rPr>
            </w:pPr>
            <w:ins w:id="2242" w:author="Suhwan Lim" w:date="2020-05-04T11:24:00Z">
              <w:r w:rsidRPr="005B0820">
                <w:rPr>
                  <w:rFonts w:ascii="Arial" w:hAnsi="Arial" w:cs="Arial"/>
                  <w:sz w:val="18"/>
                  <w:szCs w:val="18"/>
                  <w:lang w:eastAsia="ko-KR"/>
                </w:rPr>
                <w:t>TDD</w:t>
              </w:r>
            </w:ins>
          </w:p>
        </w:tc>
      </w:tr>
      <w:tr w:rsidR="008360F3" w:rsidRPr="005B0820" w:rsidTr="00351ED6">
        <w:trPr>
          <w:trHeight w:val="233"/>
          <w:jc w:val="center"/>
          <w:ins w:id="2243" w:author="Suhwan Lim" w:date="2020-05-04T11:24:00Z"/>
        </w:trPr>
        <w:tc>
          <w:tcPr>
            <w:tcW w:w="1407" w:type="dxa"/>
            <w:vMerge/>
            <w:shd w:val="clear" w:color="auto" w:fill="auto"/>
            <w:vAlign w:val="center"/>
          </w:tcPr>
          <w:p w:rsidR="008360F3" w:rsidRPr="005B0820" w:rsidRDefault="008360F3">
            <w:pPr>
              <w:spacing w:after="0"/>
              <w:jc w:val="center"/>
              <w:rPr>
                <w:ins w:id="2244" w:author="Suhwan Lim" w:date="2020-05-04T11:24:00Z"/>
                <w:rFonts w:ascii="Arial" w:hAnsi="Arial" w:cs="Arial"/>
                <w:sz w:val="18"/>
                <w:szCs w:val="18"/>
                <w:lang w:eastAsia="ko-KR"/>
              </w:rPr>
              <w:pPrChange w:id="2245" w:author="Suhwan Lim" w:date="2020-05-04T12:06:00Z">
                <w:pPr>
                  <w:jc w:val="center"/>
                </w:pPr>
              </w:pPrChange>
            </w:pPr>
          </w:p>
        </w:tc>
        <w:tc>
          <w:tcPr>
            <w:tcW w:w="1041" w:type="dxa"/>
            <w:shd w:val="clear" w:color="auto" w:fill="auto"/>
            <w:vAlign w:val="center"/>
          </w:tcPr>
          <w:p w:rsidR="008360F3" w:rsidRPr="005B0820" w:rsidRDefault="008360F3">
            <w:pPr>
              <w:spacing w:after="0"/>
              <w:jc w:val="center"/>
              <w:rPr>
                <w:ins w:id="2246" w:author="Suhwan Lim" w:date="2020-05-04T11:24:00Z"/>
                <w:rFonts w:ascii="Arial" w:hAnsi="Arial" w:cs="Arial"/>
                <w:sz w:val="18"/>
                <w:szCs w:val="18"/>
                <w:lang w:eastAsia="ko-KR"/>
              </w:rPr>
              <w:pPrChange w:id="2247" w:author="Suhwan Lim" w:date="2020-05-04T12:06:00Z">
                <w:pPr>
                  <w:jc w:val="center"/>
                </w:pPr>
              </w:pPrChange>
            </w:pPr>
            <w:ins w:id="2248" w:author="Suhwan Lim" w:date="2020-05-04T11:24:00Z">
              <w:r w:rsidRPr="005B0820">
                <w:rPr>
                  <w:rFonts w:ascii="Arial" w:hAnsi="Arial" w:cs="Arial"/>
                  <w:sz w:val="18"/>
                  <w:szCs w:val="18"/>
                  <w:lang w:eastAsia="ko-KR"/>
                </w:rPr>
                <w:t>30</w:t>
              </w:r>
            </w:ins>
          </w:p>
        </w:tc>
        <w:tc>
          <w:tcPr>
            <w:tcW w:w="931" w:type="dxa"/>
            <w:shd w:val="clear" w:color="auto" w:fill="auto"/>
            <w:vAlign w:val="center"/>
          </w:tcPr>
          <w:p w:rsidR="008360F3" w:rsidRPr="00013ECA" w:rsidRDefault="008360F3">
            <w:pPr>
              <w:spacing w:after="0"/>
              <w:jc w:val="center"/>
              <w:rPr>
                <w:ins w:id="2249" w:author="Suhwan Lim" w:date="2020-05-04T11:24:00Z"/>
                <w:rFonts w:ascii="Arial" w:hAnsi="Arial" w:cs="Arial"/>
                <w:sz w:val="18"/>
                <w:szCs w:val="18"/>
                <w:lang w:eastAsia="ko-KR"/>
              </w:rPr>
              <w:pPrChange w:id="2250" w:author="Suhwan Lim" w:date="2020-05-04T12:06:00Z">
                <w:pPr>
                  <w:jc w:val="center"/>
                </w:pPr>
              </w:pPrChange>
            </w:pPr>
            <w:ins w:id="2251" w:author="Suhwan Lim" w:date="2020-05-04T11:24:00Z">
              <w:r>
                <w:rPr>
                  <w:rFonts w:ascii="Arial" w:hAnsi="Arial" w:cs="Arial"/>
                  <w:sz w:val="18"/>
                  <w:szCs w:val="18"/>
                  <w:lang w:eastAsia="ko-KR"/>
                </w:rPr>
                <w:t>[</w:t>
              </w:r>
              <w:r>
                <w:rPr>
                  <w:rFonts w:ascii="Arial" w:hAnsi="Arial" w:cs="Arial" w:hint="eastAsia"/>
                  <w:sz w:val="18"/>
                  <w:szCs w:val="18"/>
                  <w:lang w:eastAsia="ko-KR"/>
                </w:rPr>
                <w:t>-97.1</w:t>
              </w:r>
              <w:r>
                <w:rPr>
                  <w:rFonts w:ascii="Arial" w:hAnsi="Arial" w:cs="Arial"/>
                  <w:sz w:val="18"/>
                  <w:szCs w:val="18"/>
                  <w:lang w:eastAsia="ko-KR"/>
                </w:rPr>
                <w:t>]</w:t>
              </w:r>
            </w:ins>
          </w:p>
        </w:tc>
        <w:tc>
          <w:tcPr>
            <w:tcW w:w="932" w:type="dxa"/>
            <w:shd w:val="clear" w:color="auto" w:fill="auto"/>
            <w:vAlign w:val="center"/>
          </w:tcPr>
          <w:p w:rsidR="008360F3" w:rsidRPr="00013ECA" w:rsidRDefault="008360F3">
            <w:pPr>
              <w:spacing w:after="0"/>
              <w:jc w:val="center"/>
              <w:rPr>
                <w:ins w:id="2252" w:author="Suhwan Lim" w:date="2020-05-04T11:24:00Z"/>
                <w:rFonts w:ascii="Arial" w:hAnsi="Arial" w:cs="Arial"/>
                <w:sz w:val="18"/>
                <w:szCs w:val="18"/>
                <w:lang w:eastAsia="ko-KR"/>
              </w:rPr>
              <w:pPrChange w:id="2253" w:author="Suhwan Lim" w:date="2020-05-04T12:06:00Z">
                <w:pPr>
                  <w:jc w:val="center"/>
                </w:pPr>
              </w:pPrChange>
            </w:pPr>
            <w:ins w:id="2254" w:author="Suhwan Lim" w:date="2020-05-04T11:24:00Z">
              <w:r>
                <w:rPr>
                  <w:rFonts w:ascii="Arial" w:hAnsi="Arial" w:cs="Arial"/>
                  <w:sz w:val="18"/>
                  <w:szCs w:val="18"/>
                  <w:lang w:eastAsia="ko-KR"/>
                </w:rPr>
                <w:t>[</w:t>
              </w:r>
              <w:r>
                <w:rPr>
                  <w:rFonts w:ascii="Arial" w:hAnsi="Arial" w:cs="Arial" w:hint="eastAsia"/>
                  <w:sz w:val="18"/>
                  <w:szCs w:val="18"/>
                  <w:lang w:eastAsia="ko-KR"/>
                </w:rPr>
                <w:t>-</w:t>
              </w:r>
              <w:r>
                <w:rPr>
                  <w:rFonts w:ascii="Arial" w:hAnsi="Arial" w:cs="Arial"/>
                  <w:sz w:val="18"/>
                  <w:szCs w:val="18"/>
                  <w:lang w:eastAsia="ko-KR"/>
                </w:rPr>
                <w:t>94.0]</w:t>
              </w:r>
            </w:ins>
          </w:p>
        </w:tc>
        <w:tc>
          <w:tcPr>
            <w:tcW w:w="931" w:type="dxa"/>
            <w:shd w:val="clear" w:color="auto" w:fill="auto"/>
            <w:vAlign w:val="center"/>
          </w:tcPr>
          <w:p w:rsidR="008360F3" w:rsidRPr="00013ECA" w:rsidRDefault="008360F3">
            <w:pPr>
              <w:spacing w:after="0"/>
              <w:jc w:val="center"/>
              <w:rPr>
                <w:ins w:id="2255" w:author="Suhwan Lim" w:date="2020-05-04T11:24:00Z"/>
                <w:rFonts w:ascii="Arial" w:hAnsi="Arial" w:cs="Arial"/>
                <w:sz w:val="18"/>
                <w:szCs w:val="18"/>
                <w:lang w:eastAsia="ko-KR"/>
              </w:rPr>
              <w:pPrChange w:id="2256" w:author="Suhwan Lim" w:date="2020-05-04T12:06:00Z">
                <w:pPr>
                  <w:jc w:val="center"/>
                </w:pPr>
              </w:pPrChange>
            </w:pPr>
          </w:p>
        </w:tc>
        <w:tc>
          <w:tcPr>
            <w:tcW w:w="932" w:type="dxa"/>
            <w:shd w:val="clear" w:color="auto" w:fill="auto"/>
            <w:vAlign w:val="center"/>
          </w:tcPr>
          <w:p w:rsidR="008360F3" w:rsidRPr="00013ECA" w:rsidRDefault="008360F3">
            <w:pPr>
              <w:spacing w:after="0"/>
              <w:jc w:val="center"/>
              <w:rPr>
                <w:ins w:id="2257" w:author="Suhwan Lim" w:date="2020-05-04T11:24:00Z"/>
                <w:rFonts w:ascii="Arial" w:hAnsi="Arial" w:cs="Arial"/>
                <w:sz w:val="18"/>
                <w:szCs w:val="18"/>
                <w:lang w:eastAsia="ko-KR"/>
              </w:rPr>
              <w:pPrChange w:id="2258" w:author="Suhwan Lim" w:date="2020-05-04T12:06:00Z">
                <w:pPr>
                  <w:jc w:val="center"/>
                </w:pPr>
              </w:pPrChange>
            </w:pPr>
            <w:ins w:id="2259" w:author="Suhwan Lim" w:date="2020-05-04T11:24:00Z">
              <w:r>
                <w:rPr>
                  <w:rFonts w:ascii="Arial" w:hAnsi="Arial" w:cs="Arial"/>
                  <w:sz w:val="18"/>
                  <w:szCs w:val="18"/>
                  <w:lang w:eastAsia="ko-KR"/>
                </w:rPr>
                <w:t>[</w:t>
              </w:r>
              <w:r>
                <w:rPr>
                  <w:rFonts w:ascii="Arial" w:hAnsi="Arial" w:cs="Arial" w:hint="eastAsia"/>
                  <w:sz w:val="18"/>
                  <w:szCs w:val="18"/>
                  <w:lang w:eastAsia="ko-KR"/>
                </w:rPr>
                <w:t>-90.7</w:t>
              </w:r>
              <w:r>
                <w:rPr>
                  <w:rFonts w:ascii="Arial" w:hAnsi="Arial" w:cs="Arial"/>
                  <w:sz w:val="18"/>
                  <w:szCs w:val="18"/>
                  <w:lang w:eastAsia="ko-KR"/>
                </w:rPr>
                <w:t>]</w:t>
              </w:r>
            </w:ins>
          </w:p>
        </w:tc>
        <w:tc>
          <w:tcPr>
            <w:tcW w:w="1400" w:type="dxa"/>
            <w:vMerge/>
            <w:shd w:val="clear" w:color="auto" w:fill="auto"/>
            <w:vAlign w:val="center"/>
          </w:tcPr>
          <w:p w:rsidR="008360F3" w:rsidRPr="005B0820" w:rsidRDefault="008360F3">
            <w:pPr>
              <w:spacing w:after="0"/>
              <w:jc w:val="center"/>
              <w:rPr>
                <w:ins w:id="2260" w:author="Suhwan Lim" w:date="2020-05-04T11:24:00Z"/>
                <w:rFonts w:ascii="Arial" w:hAnsi="Arial" w:cs="Arial"/>
                <w:sz w:val="18"/>
                <w:szCs w:val="18"/>
                <w:lang w:eastAsia="ko-KR"/>
              </w:rPr>
              <w:pPrChange w:id="2261" w:author="Suhwan Lim" w:date="2020-05-04T12:06:00Z">
                <w:pPr>
                  <w:jc w:val="center"/>
                </w:pPr>
              </w:pPrChange>
            </w:pPr>
          </w:p>
        </w:tc>
      </w:tr>
      <w:tr w:rsidR="008360F3" w:rsidRPr="005B0820" w:rsidTr="00351ED6">
        <w:trPr>
          <w:trHeight w:val="207"/>
          <w:jc w:val="center"/>
          <w:ins w:id="2262" w:author="Suhwan Lim" w:date="2020-05-04T11:24:00Z"/>
        </w:trPr>
        <w:tc>
          <w:tcPr>
            <w:tcW w:w="1407" w:type="dxa"/>
            <w:vMerge/>
            <w:shd w:val="clear" w:color="auto" w:fill="auto"/>
            <w:vAlign w:val="center"/>
          </w:tcPr>
          <w:p w:rsidR="008360F3" w:rsidRPr="005B0820" w:rsidRDefault="008360F3">
            <w:pPr>
              <w:spacing w:after="0"/>
              <w:jc w:val="center"/>
              <w:rPr>
                <w:ins w:id="2263" w:author="Suhwan Lim" w:date="2020-05-04T11:24:00Z"/>
                <w:rFonts w:ascii="Arial" w:hAnsi="Arial" w:cs="Arial"/>
                <w:sz w:val="18"/>
                <w:szCs w:val="18"/>
                <w:lang w:eastAsia="ko-KR"/>
              </w:rPr>
              <w:pPrChange w:id="2264" w:author="Suhwan Lim" w:date="2020-05-04T12:06:00Z">
                <w:pPr>
                  <w:jc w:val="center"/>
                </w:pPr>
              </w:pPrChange>
            </w:pPr>
          </w:p>
        </w:tc>
        <w:tc>
          <w:tcPr>
            <w:tcW w:w="1041" w:type="dxa"/>
            <w:shd w:val="clear" w:color="auto" w:fill="auto"/>
            <w:vAlign w:val="center"/>
          </w:tcPr>
          <w:p w:rsidR="008360F3" w:rsidRPr="00013ECA" w:rsidRDefault="008360F3">
            <w:pPr>
              <w:spacing w:after="0"/>
              <w:jc w:val="center"/>
              <w:rPr>
                <w:ins w:id="2265" w:author="Suhwan Lim" w:date="2020-05-04T11:24:00Z"/>
                <w:rFonts w:ascii="Arial" w:hAnsi="Arial" w:cs="Arial"/>
                <w:sz w:val="18"/>
                <w:szCs w:val="18"/>
                <w:lang w:eastAsia="ko-KR"/>
              </w:rPr>
              <w:pPrChange w:id="2266" w:author="Suhwan Lim" w:date="2020-05-04T12:06:00Z">
                <w:pPr>
                  <w:jc w:val="center"/>
                </w:pPr>
              </w:pPrChange>
            </w:pPr>
            <w:ins w:id="2267" w:author="Suhwan Lim" w:date="2020-05-04T11:24:00Z">
              <w:r>
                <w:rPr>
                  <w:rFonts w:ascii="Arial" w:hAnsi="Arial" w:cs="Arial" w:hint="eastAsia"/>
                  <w:sz w:val="18"/>
                  <w:szCs w:val="18"/>
                  <w:lang w:eastAsia="ko-KR"/>
                </w:rPr>
                <w:t>60</w:t>
              </w:r>
            </w:ins>
          </w:p>
        </w:tc>
        <w:tc>
          <w:tcPr>
            <w:tcW w:w="931" w:type="dxa"/>
            <w:shd w:val="clear" w:color="auto" w:fill="auto"/>
            <w:vAlign w:val="center"/>
          </w:tcPr>
          <w:p w:rsidR="008360F3" w:rsidRPr="00013ECA" w:rsidRDefault="008360F3">
            <w:pPr>
              <w:spacing w:after="0"/>
              <w:jc w:val="center"/>
              <w:rPr>
                <w:ins w:id="2268" w:author="Suhwan Lim" w:date="2020-05-04T11:24:00Z"/>
                <w:rFonts w:ascii="Arial" w:hAnsi="Arial" w:cs="Arial"/>
                <w:sz w:val="18"/>
                <w:szCs w:val="18"/>
                <w:lang w:eastAsia="ko-KR"/>
              </w:rPr>
              <w:pPrChange w:id="2269" w:author="Suhwan Lim" w:date="2020-05-04T12:06:00Z">
                <w:pPr>
                  <w:jc w:val="center"/>
                </w:pPr>
              </w:pPrChange>
            </w:pPr>
            <w:ins w:id="2270" w:author="Suhwan Lim" w:date="2020-05-04T11:24:00Z">
              <w:r>
                <w:rPr>
                  <w:rFonts w:ascii="Arial" w:hAnsi="Arial" w:cs="Arial"/>
                  <w:sz w:val="18"/>
                  <w:szCs w:val="18"/>
                  <w:lang w:eastAsia="ko-KR"/>
                </w:rPr>
                <w:t>[</w:t>
              </w:r>
              <w:r>
                <w:rPr>
                  <w:rFonts w:ascii="Arial" w:hAnsi="Arial" w:cs="Arial" w:hint="eastAsia"/>
                  <w:sz w:val="18"/>
                  <w:szCs w:val="18"/>
                  <w:lang w:eastAsia="ko-KR"/>
                </w:rPr>
                <w:t>-97.5</w:t>
              </w:r>
              <w:r>
                <w:rPr>
                  <w:rFonts w:ascii="Arial" w:hAnsi="Arial" w:cs="Arial"/>
                  <w:sz w:val="18"/>
                  <w:szCs w:val="18"/>
                  <w:lang w:eastAsia="ko-KR"/>
                </w:rPr>
                <w:t>]</w:t>
              </w:r>
            </w:ins>
          </w:p>
        </w:tc>
        <w:tc>
          <w:tcPr>
            <w:tcW w:w="932" w:type="dxa"/>
            <w:shd w:val="clear" w:color="auto" w:fill="auto"/>
            <w:vAlign w:val="center"/>
          </w:tcPr>
          <w:p w:rsidR="008360F3" w:rsidRPr="00013ECA" w:rsidRDefault="008360F3">
            <w:pPr>
              <w:spacing w:after="0"/>
              <w:jc w:val="center"/>
              <w:rPr>
                <w:ins w:id="2271" w:author="Suhwan Lim" w:date="2020-05-04T11:24:00Z"/>
                <w:rFonts w:ascii="Arial" w:hAnsi="Arial" w:cs="Arial"/>
                <w:sz w:val="18"/>
                <w:szCs w:val="18"/>
                <w:lang w:eastAsia="ko-KR"/>
              </w:rPr>
              <w:pPrChange w:id="2272" w:author="Suhwan Lim" w:date="2020-05-04T12:06:00Z">
                <w:pPr>
                  <w:jc w:val="center"/>
                </w:pPr>
              </w:pPrChange>
            </w:pPr>
            <w:ins w:id="2273" w:author="Suhwan Lim" w:date="2020-05-04T11:24:00Z">
              <w:r>
                <w:rPr>
                  <w:rFonts w:ascii="Arial" w:hAnsi="Arial" w:cs="Arial"/>
                  <w:sz w:val="18"/>
                  <w:szCs w:val="18"/>
                  <w:lang w:eastAsia="ko-KR"/>
                </w:rPr>
                <w:t>[</w:t>
              </w:r>
              <w:r>
                <w:rPr>
                  <w:rFonts w:ascii="Arial" w:hAnsi="Arial" w:cs="Arial" w:hint="eastAsia"/>
                  <w:sz w:val="18"/>
                  <w:szCs w:val="18"/>
                  <w:lang w:eastAsia="ko-KR"/>
                </w:rPr>
                <w:t>-94.2</w:t>
              </w:r>
              <w:r>
                <w:rPr>
                  <w:rFonts w:ascii="Arial" w:hAnsi="Arial" w:cs="Arial"/>
                  <w:sz w:val="18"/>
                  <w:szCs w:val="18"/>
                  <w:lang w:eastAsia="ko-KR"/>
                </w:rPr>
                <w:t>]</w:t>
              </w:r>
            </w:ins>
          </w:p>
        </w:tc>
        <w:tc>
          <w:tcPr>
            <w:tcW w:w="931" w:type="dxa"/>
            <w:shd w:val="clear" w:color="auto" w:fill="auto"/>
            <w:vAlign w:val="center"/>
          </w:tcPr>
          <w:p w:rsidR="008360F3" w:rsidRPr="00013ECA" w:rsidRDefault="008360F3">
            <w:pPr>
              <w:spacing w:after="0"/>
              <w:jc w:val="center"/>
              <w:rPr>
                <w:ins w:id="2274" w:author="Suhwan Lim" w:date="2020-05-04T11:24:00Z"/>
                <w:rFonts w:ascii="Arial" w:hAnsi="Arial" w:cs="Arial"/>
                <w:sz w:val="18"/>
                <w:szCs w:val="18"/>
                <w:lang w:eastAsia="ko-KR"/>
              </w:rPr>
              <w:pPrChange w:id="2275" w:author="Suhwan Lim" w:date="2020-05-04T12:06:00Z">
                <w:pPr>
                  <w:jc w:val="center"/>
                </w:pPr>
              </w:pPrChange>
            </w:pPr>
          </w:p>
        </w:tc>
        <w:tc>
          <w:tcPr>
            <w:tcW w:w="932" w:type="dxa"/>
            <w:shd w:val="clear" w:color="auto" w:fill="auto"/>
            <w:vAlign w:val="center"/>
          </w:tcPr>
          <w:p w:rsidR="008360F3" w:rsidRPr="00013ECA" w:rsidRDefault="008360F3">
            <w:pPr>
              <w:spacing w:after="0"/>
              <w:jc w:val="center"/>
              <w:rPr>
                <w:ins w:id="2276" w:author="Suhwan Lim" w:date="2020-05-04T11:24:00Z"/>
                <w:rFonts w:ascii="Arial" w:hAnsi="Arial" w:cs="Arial"/>
                <w:sz w:val="18"/>
                <w:szCs w:val="18"/>
                <w:lang w:eastAsia="ko-KR"/>
              </w:rPr>
              <w:pPrChange w:id="2277" w:author="Suhwan Lim" w:date="2020-05-04T12:06:00Z">
                <w:pPr>
                  <w:jc w:val="center"/>
                </w:pPr>
              </w:pPrChange>
            </w:pPr>
            <w:ins w:id="2278" w:author="Suhwan Lim" w:date="2020-05-04T11:24:00Z">
              <w:r>
                <w:rPr>
                  <w:rFonts w:ascii="Arial" w:hAnsi="Arial" w:cs="Arial"/>
                  <w:sz w:val="18"/>
                  <w:szCs w:val="18"/>
                  <w:lang w:eastAsia="ko-KR"/>
                </w:rPr>
                <w:t>[</w:t>
              </w:r>
              <w:r>
                <w:rPr>
                  <w:rFonts w:ascii="Arial" w:hAnsi="Arial" w:cs="Arial" w:hint="eastAsia"/>
                  <w:sz w:val="18"/>
                  <w:szCs w:val="18"/>
                  <w:lang w:eastAsia="ko-KR"/>
                </w:rPr>
                <w:t>-90.9</w:t>
              </w:r>
              <w:r>
                <w:rPr>
                  <w:rFonts w:ascii="Arial" w:hAnsi="Arial" w:cs="Arial"/>
                  <w:sz w:val="18"/>
                  <w:szCs w:val="18"/>
                  <w:lang w:eastAsia="ko-KR"/>
                </w:rPr>
                <w:t>]</w:t>
              </w:r>
            </w:ins>
          </w:p>
        </w:tc>
        <w:tc>
          <w:tcPr>
            <w:tcW w:w="1400" w:type="dxa"/>
            <w:vMerge/>
            <w:shd w:val="clear" w:color="auto" w:fill="auto"/>
            <w:vAlign w:val="center"/>
          </w:tcPr>
          <w:p w:rsidR="008360F3" w:rsidRPr="005B0820" w:rsidRDefault="008360F3">
            <w:pPr>
              <w:spacing w:after="0"/>
              <w:jc w:val="center"/>
              <w:rPr>
                <w:ins w:id="2279" w:author="Suhwan Lim" w:date="2020-05-04T11:24:00Z"/>
                <w:rFonts w:ascii="Arial" w:hAnsi="Arial" w:cs="Arial"/>
                <w:sz w:val="18"/>
                <w:szCs w:val="18"/>
                <w:lang w:eastAsia="ko-KR"/>
              </w:rPr>
              <w:pPrChange w:id="2280" w:author="Suhwan Lim" w:date="2020-05-04T12:06:00Z">
                <w:pPr>
                  <w:jc w:val="center"/>
                </w:pPr>
              </w:pPrChange>
            </w:pPr>
          </w:p>
        </w:tc>
      </w:tr>
      <w:tr w:rsidR="008360F3" w:rsidRPr="005B0820" w:rsidTr="00351ED6">
        <w:trPr>
          <w:trHeight w:val="207"/>
          <w:jc w:val="center"/>
          <w:ins w:id="2281" w:author="Suhwan Lim" w:date="2020-05-04T11:24:00Z"/>
        </w:trPr>
        <w:tc>
          <w:tcPr>
            <w:tcW w:w="1407" w:type="dxa"/>
            <w:vMerge w:val="restart"/>
            <w:shd w:val="clear" w:color="auto" w:fill="auto"/>
            <w:vAlign w:val="center"/>
          </w:tcPr>
          <w:p w:rsidR="008360F3" w:rsidRPr="005B0820" w:rsidRDefault="008360F3" w:rsidP="00F23FD8">
            <w:pPr>
              <w:spacing w:after="0"/>
              <w:jc w:val="center"/>
              <w:rPr>
                <w:ins w:id="2282" w:author="Suhwan Lim" w:date="2020-05-04T11:24:00Z"/>
                <w:rFonts w:ascii="Arial" w:hAnsi="Arial" w:cs="Arial"/>
                <w:sz w:val="18"/>
                <w:szCs w:val="18"/>
                <w:lang w:eastAsia="ko-KR"/>
              </w:rPr>
            </w:pPr>
            <w:ins w:id="2283" w:author="Suhwan Lim" w:date="2020-05-04T11:24:00Z">
              <w:r w:rsidRPr="005B0820">
                <w:rPr>
                  <w:rFonts w:ascii="Arial" w:hAnsi="Arial" w:cs="Arial"/>
                  <w:sz w:val="18"/>
                  <w:szCs w:val="18"/>
                  <w:lang w:eastAsia="ko-KR"/>
                </w:rPr>
                <w:t>n47</w:t>
              </w:r>
            </w:ins>
          </w:p>
        </w:tc>
        <w:tc>
          <w:tcPr>
            <w:tcW w:w="1041" w:type="dxa"/>
            <w:shd w:val="clear" w:color="auto" w:fill="auto"/>
            <w:vAlign w:val="center"/>
          </w:tcPr>
          <w:p w:rsidR="008360F3" w:rsidRPr="005B0820" w:rsidRDefault="008360F3" w:rsidP="00F23FD8">
            <w:pPr>
              <w:spacing w:after="0"/>
              <w:jc w:val="center"/>
              <w:rPr>
                <w:ins w:id="2284" w:author="Suhwan Lim" w:date="2020-05-04T11:24:00Z"/>
                <w:rFonts w:ascii="Arial" w:hAnsi="Arial" w:cs="Arial"/>
                <w:sz w:val="18"/>
                <w:szCs w:val="18"/>
                <w:lang w:eastAsia="ko-KR"/>
              </w:rPr>
            </w:pPr>
            <w:ins w:id="2285" w:author="Suhwan Lim" w:date="2020-05-04T11:24:00Z">
              <w:r w:rsidRPr="005B0820">
                <w:rPr>
                  <w:rFonts w:ascii="Arial" w:hAnsi="Arial" w:cs="Arial"/>
                  <w:sz w:val="18"/>
                  <w:szCs w:val="18"/>
                  <w:lang w:eastAsia="ko-KR"/>
                </w:rPr>
                <w:t>15</w:t>
              </w:r>
            </w:ins>
          </w:p>
        </w:tc>
        <w:tc>
          <w:tcPr>
            <w:tcW w:w="931" w:type="dxa"/>
            <w:shd w:val="clear" w:color="auto" w:fill="auto"/>
          </w:tcPr>
          <w:p w:rsidR="008360F3" w:rsidRPr="002C1555" w:rsidRDefault="008360F3" w:rsidP="00F23FD8">
            <w:pPr>
              <w:spacing w:after="0"/>
              <w:jc w:val="center"/>
              <w:rPr>
                <w:ins w:id="2286" w:author="Suhwan Lim" w:date="2020-05-04T11:24:00Z"/>
                <w:rFonts w:ascii="Arial" w:hAnsi="Arial" w:cs="Arial"/>
                <w:sz w:val="18"/>
                <w:szCs w:val="18"/>
                <w:lang w:eastAsia="ko-KR"/>
              </w:rPr>
            </w:pPr>
            <w:ins w:id="2287" w:author="Suhwan Lim" w:date="2020-05-04T11:24:00Z">
              <w:r>
                <w:rPr>
                  <w:rFonts w:ascii="Arial" w:hAnsi="Arial" w:cs="Arial"/>
                  <w:sz w:val="18"/>
                  <w:szCs w:val="18"/>
                  <w:lang w:eastAsia="ko-KR"/>
                </w:rPr>
                <w:t>[</w:t>
              </w:r>
              <w:r w:rsidRPr="002C1555">
                <w:rPr>
                  <w:rFonts w:ascii="Arial" w:hAnsi="Arial" w:cs="Arial"/>
                  <w:sz w:val="18"/>
                  <w:szCs w:val="18"/>
                  <w:lang w:eastAsia="ko-KR"/>
                </w:rPr>
                <w:t>-92.8</w:t>
              </w:r>
              <w:r>
                <w:rPr>
                  <w:rFonts w:ascii="Arial" w:hAnsi="Arial" w:cs="Arial"/>
                  <w:sz w:val="18"/>
                  <w:szCs w:val="18"/>
                  <w:lang w:eastAsia="ko-KR"/>
                </w:rPr>
                <w:t>]</w:t>
              </w:r>
            </w:ins>
          </w:p>
        </w:tc>
        <w:tc>
          <w:tcPr>
            <w:tcW w:w="932" w:type="dxa"/>
            <w:shd w:val="clear" w:color="auto" w:fill="auto"/>
          </w:tcPr>
          <w:p w:rsidR="008360F3" w:rsidRPr="002C1555" w:rsidRDefault="008360F3" w:rsidP="00F23FD8">
            <w:pPr>
              <w:spacing w:after="0"/>
              <w:jc w:val="center"/>
              <w:rPr>
                <w:ins w:id="2288" w:author="Suhwan Lim" w:date="2020-05-04T11:24:00Z"/>
                <w:rFonts w:ascii="Arial" w:hAnsi="Arial" w:cs="Arial"/>
                <w:sz w:val="18"/>
                <w:szCs w:val="18"/>
                <w:lang w:eastAsia="ko-KR"/>
              </w:rPr>
            </w:pPr>
            <w:ins w:id="2289" w:author="Suhwan Lim" w:date="2020-05-04T11:24:00Z">
              <w:r>
                <w:rPr>
                  <w:rFonts w:ascii="Arial" w:hAnsi="Arial" w:cs="Arial"/>
                  <w:sz w:val="18"/>
                  <w:szCs w:val="18"/>
                  <w:lang w:eastAsia="ko-KR"/>
                </w:rPr>
                <w:t>[</w:t>
              </w:r>
              <w:r w:rsidRPr="002C1555">
                <w:rPr>
                  <w:rFonts w:ascii="Arial" w:hAnsi="Arial" w:cs="Arial"/>
                  <w:sz w:val="18"/>
                  <w:szCs w:val="18"/>
                  <w:lang w:eastAsia="ko-KR"/>
                </w:rPr>
                <w:t>-89.7</w:t>
              </w:r>
              <w:r>
                <w:rPr>
                  <w:rFonts w:ascii="Arial" w:hAnsi="Arial" w:cs="Arial"/>
                  <w:sz w:val="18"/>
                  <w:szCs w:val="18"/>
                  <w:lang w:eastAsia="ko-KR"/>
                </w:rPr>
                <w:t>]</w:t>
              </w:r>
            </w:ins>
          </w:p>
        </w:tc>
        <w:tc>
          <w:tcPr>
            <w:tcW w:w="931" w:type="dxa"/>
            <w:shd w:val="clear" w:color="auto" w:fill="auto"/>
          </w:tcPr>
          <w:p w:rsidR="008360F3" w:rsidRPr="002C1555" w:rsidRDefault="008360F3" w:rsidP="00F23FD8">
            <w:pPr>
              <w:spacing w:after="0"/>
              <w:jc w:val="center"/>
              <w:rPr>
                <w:ins w:id="2290" w:author="Suhwan Lim" w:date="2020-05-04T11:24:00Z"/>
                <w:rFonts w:ascii="Arial" w:hAnsi="Arial" w:cs="Arial"/>
                <w:sz w:val="18"/>
                <w:szCs w:val="18"/>
                <w:lang w:eastAsia="ko-KR"/>
              </w:rPr>
            </w:pPr>
            <w:ins w:id="2291" w:author="Suhwan Lim" w:date="2020-05-04T11:24:00Z">
              <w:r>
                <w:rPr>
                  <w:rFonts w:ascii="Arial" w:hAnsi="Arial" w:cs="Arial"/>
                  <w:sz w:val="18"/>
                  <w:szCs w:val="18"/>
                  <w:lang w:eastAsia="ko-KR"/>
                </w:rPr>
                <w:t>[</w:t>
              </w:r>
              <w:r w:rsidRPr="002C1555">
                <w:rPr>
                  <w:rFonts w:ascii="Arial" w:hAnsi="Arial" w:cs="Arial"/>
                  <w:sz w:val="18"/>
                  <w:szCs w:val="18"/>
                  <w:lang w:eastAsia="ko-KR"/>
                </w:rPr>
                <w:t>-87.9</w:t>
              </w:r>
              <w:r>
                <w:rPr>
                  <w:rFonts w:ascii="Arial" w:hAnsi="Arial" w:cs="Arial"/>
                  <w:sz w:val="18"/>
                  <w:szCs w:val="18"/>
                  <w:lang w:eastAsia="ko-KR"/>
                </w:rPr>
                <w:t>]</w:t>
              </w:r>
            </w:ins>
          </w:p>
        </w:tc>
        <w:tc>
          <w:tcPr>
            <w:tcW w:w="932" w:type="dxa"/>
            <w:shd w:val="clear" w:color="auto" w:fill="auto"/>
          </w:tcPr>
          <w:p w:rsidR="008360F3" w:rsidRPr="002C1555" w:rsidRDefault="008360F3" w:rsidP="00F23FD8">
            <w:pPr>
              <w:spacing w:after="0"/>
              <w:jc w:val="center"/>
              <w:rPr>
                <w:ins w:id="2292" w:author="Suhwan Lim" w:date="2020-05-04T11:24:00Z"/>
                <w:rFonts w:ascii="Arial" w:hAnsi="Arial" w:cs="Arial"/>
                <w:sz w:val="18"/>
                <w:szCs w:val="18"/>
                <w:lang w:eastAsia="ko-KR"/>
              </w:rPr>
            </w:pPr>
            <w:ins w:id="2293" w:author="Suhwan Lim" w:date="2020-05-04T11:24:00Z">
              <w:r>
                <w:rPr>
                  <w:rFonts w:ascii="Arial" w:hAnsi="Arial" w:cs="Arial"/>
                  <w:sz w:val="18"/>
                  <w:szCs w:val="18"/>
                  <w:lang w:eastAsia="ko-KR"/>
                </w:rPr>
                <w:t>[</w:t>
              </w:r>
              <w:r w:rsidRPr="002C1555">
                <w:rPr>
                  <w:rFonts w:ascii="Arial" w:hAnsi="Arial" w:cs="Arial"/>
                  <w:sz w:val="18"/>
                  <w:szCs w:val="18"/>
                  <w:lang w:eastAsia="ko-KR"/>
                </w:rPr>
                <w:t>-86.6</w:t>
              </w:r>
              <w:r>
                <w:rPr>
                  <w:rFonts w:ascii="Arial" w:hAnsi="Arial" w:cs="Arial"/>
                  <w:sz w:val="18"/>
                  <w:szCs w:val="18"/>
                  <w:lang w:eastAsia="ko-KR"/>
                </w:rPr>
                <w:t>]</w:t>
              </w:r>
            </w:ins>
          </w:p>
        </w:tc>
        <w:tc>
          <w:tcPr>
            <w:tcW w:w="1400" w:type="dxa"/>
            <w:vMerge w:val="restart"/>
            <w:shd w:val="clear" w:color="auto" w:fill="auto"/>
            <w:vAlign w:val="center"/>
          </w:tcPr>
          <w:p w:rsidR="008360F3" w:rsidRPr="005B0820" w:rsidRDefault="008360F3" w:rsidP="00F23FD8">
            <w:pPr>
              <w:spacing w:after="0"/>
              <w:jc w:val="center"/>
              <w:rPr>
                <w:ins w:id="2294" w:author="Suhwan Lim" w:date="2020-05-04T11:24:00Z"/>
                <w:rFonts w:ascii="Arial" w:hAnsi="Arial" w:cs="Arial"/>
                <w:sz w:val="18"/>
                <w:szCs w:val="18"/>
                <w:lang w:eastAsia="ko-KR"/>
              </w:rPr>
            </w:pPr>
            <w:ins w:id="2295" w:author="Suhwan Lim" w:date="2020-05-04T11:24:00Z">
              <w:r>
                <w:rPr>
                  <w:rFonts w:ascii="Arial" w:hAnsi="Arial" w:cs="Arial"/>
                  <w:sz w:val="18"/>
                  <w:szCs w:val="18"/>
                  <w:lang w:eastAsia="ko-KR"/>
                </w:rPr>
                <w:t>H</w:t>
              </w:r>
              <w:r w:rsidRPr="005B0820">
                <w:rPr>
                  <w:rFonts w:ascii="Arial" w:hAnsi="Arial" w:cs="Arial"/>
                  <w:sz w:val="18"/>
                  <w:szCs w:val="18"/>
                  <w:lang w:eastAsia="ko-KR"/>
                </w:rPr>
                <w:t>D</w:t>
              </w:r>
            </w:ins>
          </w:p>
        </w:tc>
      </w:tr>
      <w:tr w:rsidR="008360F3" w:rsidRPr="005B0820" w:rsidTr="00351ED6">
        <w:trPr>
          <w:trHeight w:val="233"/>
          <w:jc w:val="center"/>
          <w:ins w:id="2296" w:author="Suhwan Lim" w:date="2020-05-04T11:24:00Z"/>
        </w:trPr>
        <w:tc>
          <w:tcPr>
            <w:tcW w:w="1407" w:type="dxa"/>
            <w:vMerge/>
            <w:shd w:val="clear" w:color="auto" w:fill="auto"/>
            <w:vAlign w:val="center"/>
          </w:tcPr>
          <w:p w:rsidR="008360F3" w:rsidRPr="005B0820" w:rsidRDefault="008360F3">
            <w:pPr>
              <w:spacing w:after="0"/>
              <w:jc w:val="center"/>
              <w:rPr>
                <w:ins w:id="2297" w:author="Suhwan Lim" w:date="2020-05-04T11:24:00Z"/>
                <w:rFonts w:ascii="Arial" w:hAnsi="Arial" w:cs="Arial"/>
                <w:sz w:val="18"/>
                <w:szCs w:val="18"/>
                <w:lang w:eastAsia="ko-KR"/>
              </w:rPr>
              <w:pPrChange w:id="2298" w:author="Suhwan Lim" w:date="2020-05-04T12:06:00Z">
                <w:pPr>
                  <w:jc w:val="center"/>
                </w:pPr>
              </w:pPrChange>
            </w:pPr>
          </w:p>
        </w:tc>
        <w:tc>
          <w:tcPr>
            <w:tcW w:w="1041" w:type="dxa"/>
            <w:shd w:val="clear" w:color="auto" w:fill="auto"/>
            <w:vAlign w:val="center"/>
          </w:tcPr>
          <w:p w:rsidR="008360F3" w:rsidRPr="005B0820" w:rsidRDefault="008360F3">
            <w:pPr>
              <w:spacing w:after="0"/>
              <w:jc w:val="center"/>
              <w:rPr>
                <w:ins w:id="2299" w:author="Suhwan Lim" w:date="2020-05-04T11:24:00Z"/>
                <w:rFonts w:ascii="Arial" w:hAnsi="Arial" w:cs="Arial"/>
                <w:sz w:val="18"/>
                <w:szCs w:val="18"/>
                <w:lang w:eastAsia="ko-KR"/>
              </w:rPr>
              <w:pPrChange w:id="2300" w:author="Suhwan Lim" w:date="2020-05-04T12:06:00Z">
                <w:pPr>
                  <w:jc w:val="center"/>
                </w:pPr>
              </w:pPrChange>
            </w:pPr>
            <w:ins w:id="2301" w:author="Suhwan Lim" w:date="2020-05-04T11:24:00Z">
              <w:r w:rsidRPr="005B0820">
                <w:rPr>
                  <w:rFonts w:ascii="Arial" w:hAnsi="Arial" w:cs="Arial"/>
                  <w:sz w:val="18"/>
                  <w:szCs w:val="18"/>
                  <w:lang w:eastAsia="ko-KR"/>
                </w:rPr>
                <w:t>30</w:t>
              </w:r>
            </w:ins>
          </w:p>
        </w:tc>
        <w:tc>
          <w:tcPr>
            <w:tcW w:w="931" w:type="dxa"/>
            <w:shd w:val="clear" w:color="auto" w:fill="auto"/>
          </w:tcPr>
          <w:p w:rsidR="008360F3" w:rsidRPr="002C1555" w:rsidRDefault="008360F3">
            <w:pPr>
              <w:spacing w:after="0"/>
              <w:jc w:val="center"/>
              <w:rPr>
                <w:ins w:id="2302" w:author="Suhwan Lim" w:date="2020-05-04T11:24:00Z"/>
                <w:rFonts w:ascii="Arial" w:hAnsi="Arial" w:cs="Arial"/>
                <w:sz w:val="18"/>
                <w:szCs w:val="18"/>
                <w:lang w:eastAsia="ko-KR"/>
              </w:rPr>
              <w:pPrChange w:id="2303" w:author="Suhwan Lim" w:date="2020-05-04T12:06:00Z">
                <w:pPr>
                  <w:jc w:val="center"/>
                </w:pPr>
              </w:pPrChange>
            </w:pPr>
            <w:ins w:id="2304" w:author="Suhwan Lim" w:date="2020-05-04T11:24:00Z">
              <w:r>
                <w:rPr>
                  <w:rFonts w:ascii="Arial" w:hAnsi="Arial" w:cs="Arial"/>
                  <w:sz w:val="18"/>
                  <w:szCs w:val="18"/>
                  <w:lang w:eastAsia="ko-KR"/>
                </w:rPr>
                <w:t>[</w:t>
              </w:r>
              <w:r w:rsidRPr="002C1555">
                <w:rPr>
                  <w:rFonts w:ascii="Arial" w:hAnsi="Arial" w:cs="Arial"/>
                  <w:sz w:val="18"/>
                  <w:szCs w:val="18"/>
                  <w:lang w:eastAsia="ko-KR"/>
                </w:rPr>
                <w:t>-93.1</w:t>
              </w:r>
              <w:r>
                <w:rPr>
                  <w:rFonts w:ascii="Arial" w:hAnsi="Arial" w:cs="Arial"/>
                  <w:sz w:val="18"/>
                  <w:szCs w:val="18"/>
                  <w:lang w:eastAsia="ko-KR"/>
                </w:rPr>
                <w:t>]</w:t>
              </w:r>
            </w:ins>
          </w:p>
        </w:tc>
        <w:tc>
          <w:tcPr>
            <w:tcW w:w="932" w:type="dxa"/>
            <w:shd w:val="clear" w:color="auto" w:fill="auto"/>
          </w:tcPr>
          <w:p w:rsidR="008360F3" w:rsidRPr="002C1555" w:rsidRDefault="008360F3">
            <w:pPr>
              <w:spacing w:after="0"/>
              <w:jc w:val="center"/>
              <w:rPr>
                <w:ins w:id="2305" w:author="Suhwan Lim" w:date="2020-05-04T11:24:00Z"/>
                <w:rFonts w:ascii="Arial" w:hAnsi="Arial" w:cs="Arial"/>
                <w:sz w:val="18"/>
                <w:szCs w:val="18"/>
                <w:lang w:eastAsia="ko-KR"/>
              </w:rPr>
              <w:pPrChange w:id="2306" w:author="Suhwan Lim" w:date="2020-05-04T12:06:00Z">
                <w:pPr>
                  <w:jc w:val="center"/>
                </w:pPr>
              </w:pPrChange>
            </w:pPr>
            <w:ins w:id="2307" w:author="Suhwan Lim" w:date="2020-05-04T11:24:00Z">
              <w:r>
                <w:rPr>
                  <w:rFonts w:ascii="Arial" w:hAnsi="Arial" w:cs="Arial"/>
                  <w:sz w:val="18"/>
                  <w:szCs w:val="18"/>
                  <w:lang w:eastAsia="ko-KR"/>
                </w:rPr>
                <w:t>[</w:t>
              </w:r>
              <w:r w:rsidRPr="002C1555">
                <w:rPr>
                  <w:rFonts w:ascii="Arial" w:hAnsi="Arial" w:cs="Arial"/>
                  <w:sz w:val="18"/>
                  <w:szCs w:val="18"/>
                  <w:lang w:eastAsia="ko-KR"/>
                </w:rPr>
                <w:t>-89.9</w:t>
              </w:r>
              <w:r>
                <w:rPr>
                  <w:rFonts w:ascii="Arial" w:hAnsi="Arial" w:cs="Arial"/>
                  <w:sz w:val="18"/>
                  <w:szCs w:val="18"/>
                  <w:lang w:eastAsia="ko-KR"/>
                </w:rPr>
                <w:t>]</w:t>
              </w:r>
            </w:ins>
          </w:p>
        </w:tc>
        <w:tc>
          <w:tcPr>
            <w:tcW w:w="931" w:type="dxa"/>
            <w:shd w:val="clear" w:color="auto" w:fill="auto"/>
          </w:tcPr>
          <w:p w:rsidR="008360F3" w:rsidRPr="002C1555" w:rsidRDefault="008360F3">
            <w:pPr>
              <w:spacing w:after="0"/>
              <w:jc w:val="center"/>
              <w:rPr>
                <w:ins w:id="2308" w:author="Suhwan Lim" w:date="2020-05-04T11:24:00Z"/>
                <w:rFonts w:ascii="Arial" w:hAnsi="Arial" w:cs="Arial"/>
                <w:sz w:val="18"/>
                <w:szCs w:val="18"/>
                <w:lang w:eastAsia="ko-KR"/>
              </w:rPr>
              <w:pPrChange w:id="2309" w:author="Suhwan Lim" w:date="2020-05-04T12:06:00Z">
                <w:pPr>
                  <w:jc w:val="center"/>
                </w:pPr>
              </w:pPrChange>
            </w:pPr>
            <w:ins w:id="2310" w:author="Suhwan Lim" w:date="2020-05-04T11:24:00Z">
              <w:r>
                <w:rPr>
                  <w:rFonts w:ascii="Arial" w:hAnsi="Arial" w:cs="Arial"/>
                  <w:sz w:val="18"/>
                  <w:szCs w:val="18"/>
                  <w:lang w:eastAsia="ko-KR"/>
                </w:rPr>
                <w:t>[</w:t>
              </w:r>
              <w:r w:rsidRPr="002C1555">
                <w:rPr>
                  <w:rFonts w:ascii="Arial" w:hAnsi="Arial" w:cs="Arial"/>
                  <w:sz w:val="18"/>
                  <w:szCs w:val="18"/>
                  <w:lang w:eastAsia="ko-KR"/>
                </w:rPr>
                <w:t>-88.0</w:t>
              </w:r>
              <w:r>
                <w:rPr>
                  <w:rFonts w:ascii="Arial" w:hAnsi="Arial" w:cs="Arial"/>
                  <w:sz w:val="18"/>
                  <w:szCs w:val="18"/>
                  <w:lang w:eastAsia="ko-KR"/>
                </w:rPr>
                <w:t>]</w:t>
              </w:r>
            </w:ins>
          </w:p>
        </w:tc>
        <w:tc>
          <w:tcPr>
            <w:tcW w:w="932" w:type="dxa"/>
            <w:shd w:val="clear" w:color="auto" w:fill="auto"/>
          </w:tcPr>
          <w:p w:rsidR="008360F3" w:rsidRPr="002C1555" w:rsidRDefault="008360F3">
            <w:pPr>
              <w:spacing w:after="0"/>
              <w:jc w:val="center"/>
              <w:rPr>
                <w:ins w:id="2311" w:author="Suhwan Lim" w:date="2020-05-04T11:24:00Z"/>
                <w:rFonts w:ascii="Arial" w:hAnsi="Arial" w:cs="Arial"/>
                <w:sz w:val="18"/>
                <w:szCs w:val="18"/>
                <w:lang w:eastAsia="ko-KR"/>
              </w:rPr>
              <w:pPrChange w:id="2312" w:author="Suhwan Lim" w:date="2020-05-04T12:06:00Z">
                <w:pPr>
                  <w:jc w:val="center"/>
                </w:pPr>
              </w:pPrChange>
            </w:pPr>
            <w:ins w:id="2313" w:author="Suhwan Lim" w:date="2020-05-04T11:24:00Z">
              <w:r>
                <w:rPr>
                  <w:rFonts w:ascii="Arial" w:hAnsi="Arial" w:cs="Arial"/>
                  <w:sz w:val="18"/>
                  <w:szCs w:val="18"/>
                  <w:lang w:eastAsia="ko-KR"/>
                </w:rPr>
                <w:t>[</w:t>
              </w:r>
              <w:r w:rsidRPr="002C1555">
                <w:rPr>
                  <w:rFonts w:ascii="Arial" w:hAnsi="Arial" w:cs="Arial"/>
                  <w:sz w:val="18"/>
                  <w:szCs w:val="18"/>
                  <w:lang w:eastAsia="ko-KR"/>
                </w:rPr>
                <w:t>-86.7</w:t>
              </w:r>
              <w:r>
                <w:rPr>
                  <w:rFonts w:ascii="Arial" w:hAnsi="Arial" w:cs="Arial"/>
                  <w:sz w:val="18"/>
                  <w:szCs w:val="18"/>
                  <w:lang w:eastAsia="ko-KR"/>
                </w:rPr>
                <w:t>]</w:t>
              </w:r>
            </w:ins>
          </w:p>
        </w:tc>
        <w:tc>
          <w:tcPr>
            <w:tcW w:w="1400" w:type="dxa"/>
            <w:vMerge/>
            <w:shd w:val="clear" w:color="auto" w:fill="auto"/>
            <w:vAlign w:val="center"/>
          </w:tcPr>
          <w:p w:rsidR="008360F3" w:rsidRPr="005B0820" w:rsidRDefault="008360F3">
            <w:pPr>
              <w:spacing w:after="0"/>
              <w:jc w:val="center"/>
              <w:rPr>
                <w:ins w:id="2314" w:author="Suhwan Lim" w:date="2020-05-04T11:24:00Z"/>
                <w:rFonts w:ascii="Arial" w:hAnsi="Arial" w:cs="Arial"/>
                <w:sz w:val="18"/>
                <w:szCs w:val="18"/>
                <w:lang w:eastAsia="ko-KR"/>
              </w:rPr>
              <w:pPrChange w:id="2315" w:author="Suhwan Lim" w:date="2020-05-04T12:06:00Z">
                <w:pPr>
                  <w:jc w:val="center"/>
                </w:pPr>
              </w:pPrChange>
            </w:pPr>
          </w:p>
        </w:tc>
      </w:tr>
      <w:tr w:rsidR="008360F3" w:rsidRPr="005B0820" w:rsidTr="00351ED6">
        <w:trPr>
          <w:trHeight w:val="233"/>
          <w:jc w:val="center"/>
          <w:ins w:id="2316" w:author="Suhwan Lim" w:date="2020-05-04T11:24:00Z"/>
        </w:trPr>
        <w:tc>
          <w:tcPr>
            <w:tcW w:w="1407" w:type="dxa"/>
            <w:vMerge/>
            <w:shd w:val="clear" w:color="auto" w:fill="auto"/>
            <w:vAlign w:val="center"/>
          </w:tcPr>
          <w:p w:rsidR="008360F3" w:rsidRPr="005B0820" w:rsidRDefault="008360F3">
            <w:pPr>
              <w:spacing w:after="0"/>
              <w:jc w:val="center"/>
              <w:rPr>
                <w:ins w:id="2317" w:author="Suhwan Lim" w:date="2020-05-04T11:24:00Z"/>
                <w:rFonts w:ascii="Arial" w:hAnsi="Arial" w:cs="Arial"/>
                <w:sz w:val="18"/>
                <w:szCs w:val="18"/>
                <w:lang w:eastAsia="ko-KR"/>
              </w:rPr>
              <w:pPrChange w:id="2318" w:author="Suhwan Lim" w:date="2020-05-04T12:06:00Z">
                <w:pPr>
                  <w:jc w:val="center"/>
                </w:pPr>
              </w:pPrChange>
            </w:pPr>
          </w:p>
        </w:tc>
        <w:tc>
          <w:tcPr>
            <w:tcW w:w="1041" w:type="dxa"/>
            <w:shd w:val="clear" w:color="auto" w:fill="auto"/>
            <w:vAlign w:val="center"/>
          </w:tcPr>
          <w:p w:rsidR="008360F3" w:rsidRPr="005B0820" w:rsidRDefault="008360F3">
            <w:pPr>
              <w:spacing w:after="0"/>
              <w:jc w:val="center"/>
              <w:rPr>
                <w:ins w:id="2319" w:author="Suhwan Lim" w:date="2020-05-04T11:24:00Z"/>
                <w:rFonts w:ascii="Arial" w:hAnsi="Arial" w:cs="Arial"/>
                <w:sz w:val="18"/>
                <w:szCs w:val="18"/>
                <w:lang w:eastAsia="ko-KR"/>
              </w:rPr>
              <w:pPrChange w:id="2320" w:author="Suhwan Lim" w:date="2020-05-04T12:06:00Z">
                <w:pPr>
                  <w:jc w:val="center"/>
                </w:pPr>
              </w:pPrChange>
            </w:pPr>
            <w:ins w:id="2321" w:author="Suhwan Lim" w:date="2020-05-04T11:24:00Z">
              <w:r w:rsidRPr="005B0820">
                <w:rPr>
                  <w:rFonts w:ascii="Arial" w:hAnsi="Arial" w:cs="Arial"/>
                  <w:sz w:val="18"/>
                  <w:szCs w:val="18"/>
                  <w:lang w:eastAsia="ko-KR"/>
                </w:rPr>
                <w:t>60</w:t>
              </w:r>
            </w:ins>
          </w:p>
        </w:tc>
        <w:tc>
          <w:tcPr>
            <w:tcW w:w="931" w:type="dxa"/>
            <w:shd w:val="clear" w:color="auto" w:fill="auto"/>
          </w:tcPr>
          <w:p w:rsidR="008360F3" w:rsidRPr="002C1555" w:rsidRDefault="008360F3">
            <w:pPr>
              <w:spacing w:after="0"/>
              <w:jc w:val="center"/>
              <w:rPr>
                <w:ins w:id="2322" w:author="Suhwan Lim" w:date="2020-05-04T11:24:00Z"/>
                <w:rFonts w:ascii="Arial" w:hAnsi="Arial" w:cs="Arial"/>
                <w:sz w:val="18"/>
                <w:szCs w:val="18"/>
                <w:lang w:eastAsia="ko-KR"/>
              </w:rPr>
              <w:pPrChange w:id="2323" w:author="Suhwan Lim" w:date="2020-05-04T12:06:00Z">
                <w:pPr>
                  <w:jc w:val="center"/>
                </w:pPr>
              </w:pPrChange>
            </w:pPr>
            <w:ins w:id="2324" w:author="Suhwan Lim" w:date="2020-05-04T11:24:00Z">
              <w:r>
                <w:rPr>
                  <w:rFonts w:ascii="Arial" w:hAnsi="Arial" w:cs="Arial"/>
                  <w:sz w:val="18"/>
                  <w:szCs w:val="18"/>
                  <w:lang w:eastAsia="ko-KR"/>
                </w:rPr>
                <w:t>[</w:t>
              </w:r>
              <w:r w:rsidRPr="002C1555">
                <w:rPr>
                  <w:rFonts w:ascii="Arial" w:hAnsi="Arial" w:cs="Arial"/>
                  <w:sz w:val="18"/>
                  <w:szCs w:val="18"/>
                  <w:lang w:eastAsia="ko-KR"/>
                </w:rPr>
                <w:t>-93.5</w:t>
              </w:r>
              <w:r>
                <w:rPr>
                  <w:rFonts w:ascii="Arial" w:hAnsi="Arial" w:cs="Arial"/>
                  <w:sz w:val="18"/>
                  <w:szCs w:val="18"/>
                  <w:lang w:eastAsia="ko-KR"/>
                </w:rPr>
                <w:t>]</w:t>
              </w:r>
            </w:ins>
          </w:p>
        </w:tc>
        <w:tc>
          <w:tcPr>
            <w:tcW w:w="932" w:type="dxa"/>
            <w:shd w:val="clear" w:color="auto" w:fill="auto"/>
          </w:tcPr>
          <w:p w:rsidR="008360F3" w:rsidRPr="002C1555" w:rsidRDefault="008360F3">
            <w:pPr>
              <w:spacing w:after="0"/>
              <w:jc w:val="center"/>
              <w:rPr>
                <w:ins w:id="2325" w:author="Suhwan Lim" w:date="2020-05-04T11:24:00Z"/>
                <w:rFonts w:ascii="Arial" w:hAnsi="Arial" w:cs="Arial"/>
                <w:sz w:val="18"/>
                <w:szCs w:val="18"/>
                <w:lang w:eastAsia="ko-KR"/>
              </w:rPr>
              <w:pPrChange w:id="2326" w:author="Suhwan Lim" w:date="2020-05-04T12:06:00Z">
                <w:pPr>
                  <w:jc w:val="center"/>
                </w:pPr>
              </w:pPrChange>
            </w:pPr>
            <w:ins w:id="2327" w:author="Suhwan Lim" w:date="2020-05-04T11:24:00Z">
              <w:r>
                <w:rPr>
                  <w:rFonts w:ascii="Arial" w:hAnsi="Arial" w:cs="Arial"/>
                  <w:sz w:val="18"/>
                  <w:szCs w:val="18"/>
                  <w:lang w:eastAsia="ko-KR"/>
                </w:rPr>
                <w:t>[</w:t>
              </w:r>
              <w:r w:rsidRPr="002C1555">
                <w:rPr>
                  <w:rFonts w:ascii="Arial" w:hAnsi="Arial" w:cs="Arial"/>
                  <w:sz w:val="18"/>
                  <w:szCs w:val="18"/>
                  <w:lang w:eastAsia="ko-KR"/>
                </w:rPr>
                <w:t>-90.1</w:t>
              </w:r>
              <w:r>
                <w:rPr>
                  <w:rFonts w:ascii="Arial" w:hAnsi="Arial" w:cs="Arial"/>
                  <w:sz w:val="18"/>
                  <w:szCs w:val="18"/>
                  <w:lang w:eastAsia="ko-KR"/>
                </w:rPr>
                <w:t>]</w:t>
              </w:r>
            </w:ins>
          </w:p>
        </w:tc>
        <w:tc>
          <w:tcPr>
            <w:tcW w:w="931" w:type="dxa"/>
            <w:shd w:val="clear" w:color="auto" w:fill="auto"/>
          </w:tcPr>
          <w:p w:rsidR="008360F3" w:rsidRPr="002C1555" w:rsidRDefault="008360F3">
            <w:pPr>
              <w:spacing w:after="0"/>
              <w:jc w:val="center"/>
              <w:rPr>
                <w:ins w:id="2328" w:author="Suhwan Lim" w:date="2020-05-04T11:24:00Z"/>
                <w:rFonts w:ascii="Arial" w:hAnsi="Arial" w:cs="Arial"/>
                <w:sz w:val="18"/>
                <w:szCs w:val="18"/>
                <w:lang w:eastAsia="ko-KR"/>
              </w:rPr>
              <w:pPrChange w:id="2329" w:author="Suhwan Lim" w:date="2020-05-04T12:06:00Z">
                <w:pPr>
                  <w:jc w:val="center"/>
                </w:pPr>
              </w:pPrChange>
            </w:pPr>
            <w:ins w:id="2330" w:author="Suhwan Lim" w:date="2020-05-04T11:24:00Z">
              <w:r>
                <w:rPr>
                  <w:rFonts w:ascii="Arial" w:hAnsi="Arial" w:cs="Arial"/>
                  <w:sz w:val="18"/>
                  <w:szCs w:val="18"/>
                  <w:lang w:eastAsia="ko-KR"/>
                </w:rPr>
                <w:t>[</w:t>
              </w:r>
              <w:r w:rsidRPr="002C1555">
                <w:rPr>
                  <w:rFonts w:ascii="Arial" w:hAnsi="Arial" w:cs="Arial"/>
                  <w:sz w:val="18"/>
                  <w:szCs w:val="18"/>
                  <w:lang w:eastAsia="ko-KR"/>
                </w:rPr>
                <w:t>-88.1</w:t>
              </w:r>
              <w:r>
                <w:rPr>
                  <w:rFonts w:ascii="Arial" w:hAnsi="Arial" w:cs="Arial"/>
                  <w:sz w:val="18"/>
                  <w:szCs w:val="18"/>
                  <w:lang w:eastAsia="ko-KR"/>
                </w:rPr>
                <w:t>]</w:t>
              </w:r>
            </w:ins>
          </w:p>
        </w:tc>
        <w:tc>
          <w:tcPr>
            <w:tcW w:w="932" w:type="dxa"/>
            <w:shd w:val="clear" w:color="auto" w:fill="auto"/>
          </w:tcPr>
          <w:p w:rsidR="008360F3" w:rsidRPr="002C1555" w:rsidRDefault="008360F3">
            <w:pPr>
              <w:spacing w:after="0"/>
              <w:jc w:val="center"/>
              <w:rPr>
                <w:ins w:id="2331" w:author="Suhwan Lim" w:date="2020-05-04T11:24:00Z"/>
                <w:rFonts w:ascii="Arial" w:hAnsi="Arial" w:cs="Arial"/>
                <w:sz w:val="18"/>
                <w:szCs w:val="18"/>
                <w:lang w:eastAsia="ko-KR"/>
              </w:rPr>
              <w:pPrChange w:id="2332" w:author="Suhwan Lim" w:date="2020-05-04T12:06:00Z">
                <w:pPr>
                  <w:jc w:val="center"/>
                </w:pPr>
              </w:pPrChange>
            </w:pPr>
            <w:ins w:id="2333" w:author="Suhwan Lim" w:date="2020-05-04T11:24:00Z">
              <w:r>
                <w:rPr>
                  <w:rFonts w:ascii="Arial" w:hAnsi="Arial" w:cs="Arial"/>
                  <w:sz w:val="18"/>
                  <w:szCs w:val="18"/>
                  <w:lang w:eastAsia="ko-KR"/>
                </w:rPr>
                <w:t>[</w:t>
              </w:r>
              <w:r w:rsidRPr="002C1555">
                <w:rPr>
                  <w:rFonts w:ascii="Arial" w:hAnsi="Arial" w:cs="Arial"/>
                  <w:sz w:val="18"/>
                  <w:szCs w:val="18"/>
                  <w:lang w:eastAsia="ko-KR"/>
                </w:rPr>
                <w:t>-86.9</w:t>
              </w:r>
              <w:r>
                <w:rPr>
                  <w:rFonts w:ascii="Arial" w:hAnsi="Arial" w:cs="Arial"/>
                  <w:sz w:val="18"/>
                  <w:szCs w:val="18"/>
                  <w:lang w:eastAsia="ko-KR"/>
                </w:rPr>
                <w:t>]</w:t>
              </w:r>
            </w:ins>
          </w:p>
        </w:tc>
        <w:tc>
          <w:tcPr>
            <w:tcW w:w="1400" w:type="dxa"/>
            <w:vMerge/>
            <w:shd w:val="clear" w:color="auto" w:fill="auto"/>
            <w:vAlign w:val="center"/>
          </w:tcPr>
          <w:p w:rsidR="008360F3" w:rsidRPr="005B0820" w:rsidRDefault="008360F3">
            <w:pPr>
              <w:spacing w:after="0"/>
              <w:jc w:val="center"/>
              <w:rPr>
                <w:ins w:id="2334" w:author="Suhwan Lim" w:date="2020-05-04T11:24:00Z"/>
                <w:rFonts w:ascii="Arial" w:hAnsi="Arial" w:cs="Arial"/>
                <w:sz w:val="18"/>
                <w:szCs w:val="18"/>
                <w:lang w:eastAsia="ko-KR"/>
              </w:rPr>
              <w:pPrChange w:id="2335" w:author="Suhwan Lim" w:date="2020-05-04T12:06:00Z">
                <w:pPr>
                  <w:jc w:val="center"/>
                </w:pPr>
              </w:pPrChange>
            </w:pPr>
          </w:p>
        </w:tc>
      </w:tr>
    </w:tbl>
    <w:p w:rsidR="008360F3" w:rsidRDefault="008360F3" w:rsidP="008360F3">
      <w:pPr>
        <w:rPr>
          <w:ins w:id="2336" w:author="Suhwan Lim" w:date="2020-05-04T11:24:00Z"/>
        </w:rPr>
      </w:pPr>
    </w:p>
    <w:p w:rsidR="008360F3" w:rsidRPr="008360F3" w:rsidRDefault="008360F3" w:rsidP="008360F3">
      <w:pPr>
        <w:pStyle w:val="TH"/>
        <w:rPr>
          <w:ins w:id="2337" w:author="Suhwan Lim" w:date="2020-05-04T11:24:00Z"/>
        </w:rPr>
      </w:pPr>
      <w:ins w:id="2338" w:author="Suhwan Lim" w:date="2020-05-04T11:24:00Z">
        <w:r w:rsidRPr="008360F3">
          <w:lastRenderedPageBreak/>
          <w:t xml:space="preserve">Table 9.1.1-2: </w:t>
        </w:r>
        <w:r w:rsidRPr="008360F3">
          <w:rPr>
            <w:rFonts w:hint="eastAsia"/>
          </w:rPr>
          <w:t>Side</w:t>
        </w:r>
        <w:r w:rsidRPr="008360F3">
          <w:t xml:space="preserve">link </w:t>
        </w:r>
        <w:r w:rsidRPr="008360F3">
          <w:rPr>
            <w:rFonts w:hint="eastAsia"/>
          </w:rPr>
          <w:t xml:space="preserve">TX </w:t>
        </w:r>
        <w:r w:rsidRPr="008360F3">
          <w:t>configuration for reference sensitivity</w:t>
        </w:r>
        <w:r w:rsidRPr="008360F3">
          <w:rPr>
            <w:rFonts w:hint="eastAsia"/>
          </w:rPr>
          <w:t xml:space="preserve"> </w:t>
        </w:r>
        <w:r w:rsidRPr="008360F3">
          <w:t>of V2X Bands (</w:t>
        </w:r>
        <w:r w:rsidRPr="008360F3">
          <w:rPr>
            <w:rFonts w:hint="eastAsia"/>
          </w:rPr>
          <w:t>PC5</w:t>
        </w:r>
        <w:r w:rsidRPr="008360F3">
          <w:t>)</w:t>
        </w:r>
      </w:ins>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8"/>
        <w:gridCol w:w="1009"/>
        <w:gridCol w:w="980"/>
        <w:gridCol w:w="994"/>
        <w:gridCol w:w="966"/>
        <w:gridCol w:w="1063"/>
        <w:gridCol w:w="1358"/>
      </w:tblGrid>
      <w:tr w:rsidR="008360F3" w:rsidRPr="001D386E" w:rsidTr="00351ED6">
        <w:trPr>
          <w:trHeight w:val="251"/>
          <w:jc w:val="center"/>
          <w:ins w:id="2339" w:author="Suhwan Lim" w:date="2020-05-04T11:24:00Z"/>
        </w:trPr>
        <w:tc>
          <w:tcPr>
            <w:tcW w:w="7638" w:type="dxa"/>
            <w:gridSpan w:val="7"/>
            <w:shd w:val="clear" w:color="auto" w:fill="auto"/>
            <w:vAlign w:val="center"/>
          </w:tcPr>
          <w:p w:rsidR="008360F3" w:rsidRPr="001D386E" w:rsidRDefault="008360F3" w:rsidP="00351ED6">
            <w:pPr>
              <w:pStyle w:val="TAH"/>
              <w:rPr>
                <w:ins w:id="2340" w:author="Suhwan Lim" w:date="2020-05-04T11:24:00Z"/>
                <w:rFonts w:eastAsia="MS Mincho" w:cs="Arial"/>
              </w:rPr>
            </w:pPr>
            <w:ins w:id="2341" w:author="Suhwan Lim" w:date="2020-05-04T11:24:00Z">
              <w:r>
                <w:rPr>
                  <w:rFonts w:cs="Arial"/>
                </w:rPr>
                <w:t>NR operating</w:t>
              </w:r>
              <w:r w:rsidRPr="001D386E">
                <w:rPr>
                  <w:rFonts w:cs="Arial"/>
                </w:rPr>
                <w:t xml:space="preserve"> Band / </w:t>
              </w:r>
              <w:r>
                <w:rPr>
                  <w:rFonts w:cs="Arial"/>
                </w:rPr>
                <w:t xml:space="preserve">SCS/ </w:t>
              </w:r>
              <w:r w:rsidRPr="001D386E">
                <w:rPr>
                  <w:rFonts w:cs="Arial"/>
                </w:rPr>
                <w:t>Channel bandwidth / N</w:t>
              </w:r>
              <w:r w:rsidRPr="001D386E">
                <w:rPr>
                  <w:rFonts w:cs="Arial"/>
                  <w:vertAlign w:val="subscript"/>
                </w:rPr>
                <w:t>RB</w:t>
              </w:r>
              <w:r w:rsidRPr="001D386E">
                <w:rPr>
                  <w:rFonts w:cs="Arial"/>
                </w:rPr>
                <w:t xml:space="preserve"> / Duplex mode</w:t>
              </w:r>
            </w:ins>
          </w:p>
        </w:tc>
      </w:tr>
      <w:tr w:rsidR="008360F3" w:rsidRPr="001D386E" w:rsidTr="00351ED6">
        <w:trPr>
          <w:trHeight w:val="413"/>
          <w:jc w:val="center"/>
          <w:ins w:id="2342" w:author="Suhwan Lim" w:date="2020-05-04T11:24:00Z"/>
        </w:trPr>
        <w:tc>
          <w:tcPr>
            <w:tcW w:w="1268" w:type="dxa"/>
            <w:shd w:val="clear" w:color="auto" w:fill="auto"/>
            <w:vAlign w:val="center"/>
          </w:tcPr>
          <w:p w:rsidR="008360F3" w:rsidRPr="001D386E" w:rsidRDefault="008360F3" w:rsidP="00351ED6">
            <w:pPr>
              <w:pStyle w:val="TAH"/>
              <w:rPr>
                <w:ins w:id="2343" w:author="Suhwan Lim" w:date="2020-05-04T11:24:00Z"/>
                <w:rFonts w:cs="Arial"/>
              </w:rPr>
            </w:pPr>
            <w:ins w:id="2344" w:author="Suhwan Lim" w:date="2020-05-04T11:24:00Z">
              <w:r w:rsidRPr="001D386E">
                <w:rPr>
                  <w:rFonts w:cs="Arial" w:hint="eastAsia"/>
                  <w:lang w:eastAsia="zh-CN"/>
                </w:rPr>
                <w:t xml:space="preserve">V2X </w:t>
              </w:r>
              <w:r w:rsidRPr="001D386E">
                <w:rPr>
                  <w:rFonts w:cs="Arial"/>
                </w:rPr>
                <w:t>Band</w:t>
              </w:r>
            </w:ins>
          </w:p>
        </w:tc>
        <w:tc>
          <w:tcPr>
            <w:tcW w:w="1009" w:type="dxa"/>
            <w:shd w:val="clear" w:color="auto" w:fill="auto"/>
            <w:vAlign w:val="center"/>
          </w:tcPr>
          <w:p w:rsidR="008360F3" w:rsidRPr="001D386E" w:rsidRDefault="008360F3" w:rsidP="00351ED6">
            <w:pPr>
              <w:pStyle w:val="TAH"/>
              <w:rPr>
                <w:ins w:id="2345" w:author="Suhwan Lim" w:date="2020-05-04T11:24:00Z"/>
                <w:rFonts w:cs="Arial"/>
              </w:rPr>
            </w:pPr>
            <w:ins w:id="2346" w:author="Suhwan Lim" w:date="2020-05-04T11:24:00Z">
              <w:r>
                <w:rPr>
                  <w:rFonts w:eastAsia="맑은 고딕" w:cs="Arial" w:hint="eastAsia"/>
                  <w:lang w:eastAsia="ko-KR"/>
                </w:rPr>
                <w:t>SCS (kHz)</w:t>
              </w:r>
            </w:ins>
          </w:p>
        </w:tc>
        <w:tc>
          <w:tcPr>
            <w:tcW w:w="980" w:type="dxa"/>
            <w:shd w:val="clear" w:color="auto" w:fill="auto"/>
            <w:vAlign w:val="center"/>
          </w:tcPr>
          <w:p w:rsidR="008360F3" w:rsidRPr="001D386E" w:rsidRDefault="008360F3" w:rsidP="00351ED6">
            <w:pPr>
              <w:pStyle w:val="TAH"/>
              <w:rPr>
                <w:ins w:id="2347" w:author="Suhwan Lim" w:date="2020-05-04T11:24:00Z"/>
                <w:rFonts w:cs="Arial"/>
              </w:rPr>
            </w:pPr>
            <w:ins w:id="2348" w:author="Suhwan Lim" w:date="2020-05-04T11:24:00Z">
              <w:r w:rsidRPr="001D386E">
                <w:rPr>
                  <w:rFonts w:cs="Arial"/>
                </w:rPr>
                <w:t>10 MHz</w:t>
              </w:r>
              <w:r w:rsidRPr="001D386E">
                <w:rPr>
                  <w:rFonts w:cs="Arial"/>
                </w:rPr>
                <w:br/>
                <w:t>(dBm)</w:t>
              </w:r>
            </w:ins>
          </w:p>
        </w:tc>
        <w:tc>
          <w:tcPr>
            <w:tcW w:w="994" w:type="dxa"/>
            <w:shd w:val="clear" w:color="auto" w:fill="auto"/>
            <w:vAlign w:val="center"/>
          </w:tcPr>
          <w:p w:rsidR="008360F3" w:rsidRPr="001D386E" w:rsidRDefault="008360F3" w:rsidP="00351ED6">
            <w:pPr>
              <w:pStyle w:val="TAH"/>
              <w:rPr>
                <w:ins w:id="2349" w:author="Suhwan Lim" w:date="2020-05-04T11:24:00Z"/>
                <w:rFonts w:cs="Arial"/>
              </w:rPr>
            </w:pPr>
            <w:ins w:id="2350" w:author="Suhwan Lim" w:date="2020-05-04T11:24:00Z">
              <w:r>
                <w:rPr>
                  <w:rFonts w:cs="Arial"/>
                </w:rPr>
                <w:t>20</w:t>
              </w:r>
              <w:r w:rsidRPr="001D386E">
                <w:rPr>
                  <w:rFonts w:cs="Arial"/>
                </w:rPr>
                <w:t xml:space="preserve"> MHz</w:t>
              </w:r>
              <w:r w:rsidRPr="001D386E">
                <w:rPr>
                  <w:rFonts w:cs="Arial"/>
                </w:rPr>
                <w:br/>
                <w:t>(dBm)</w:t>
              </w:r>
            </w:ins>
          </w:p>
        </w:tc>
        <w:tc>
          <w:tcPr>
            <w:tcW w:w="966" w:type="dxa"/>
            <w:shd w:val="clear" w:color="auto" w:fill="auto"/>
            <w:vAlign w:val="center"/>
          </w:tcPr>
          <w:p w:rsidR="008360F3" w:rsidRPr="001D386E" w:rsidRDefault="008360F3" w:rsidP="00351ED6">
            <w:pPr>
              <w:pStyle w:val="TAH"/>
              <w:rPr>
                <w:ins w:id="2351" w:author="Suhwan Lim" w:date="2020-05-04T11:24:00Z"/>
                <w:rFonts w:cs="Arial"/>
              </w:rPr>
            </w:pPr>
            <w:ins w:id="2352" w:author="Suhwan Lim" w:date="2020-05-04T11:24:00Z">
              <w:r>
                <w:rPr>
                  <w:rFonts w:cs="Arial"/>
                </w:rPr>
                <w:t>3</w:t>
              </w:r>
              <w:r w:rsidRPr="001D386E">
                <w:rPr>
                  <w:rFonts w:cs="Arial"/>
                </w:rPr>
                <w:t>0 MHz</w:t>
              </w:r>
              <w:r w:rsidRPr="001D386E">
                <w:rPr>
                  <w:rFonts w:cs="Arial"/>
                </w:rPr>
                <w:br/>
                <w:t>(dBm)</w:t>
              </w:r>
            </w:ins>
          </w:p>
        </w:tc>
        <w:tc>
          <w:tcPr>
            <w:tcW w:w="1063" w:type="dxa"/>
            <w:shd w:val="clear" w:color="auto" w:fill="auto"/>
            <w:vAlign w:val="center"/>
          </w:tcPr>
          <w:p w:rsidR="008360F3" w:rsidRPr="001D386E" w:rsidRDefault="008360F3" w:rsidP="00351ED6">
            <w:pPr>
              <w:pStyle w:val="TAH"/>
              <w:rPr>
                <w:ins w:id="2353" w:author="Suhwan Lim" w:date="2020-05-04T11:24:00Z"/>
                <w:rFonts w:cs="Arial"/>
              </w:rPr>
            </w:pPr>
            <w:ins w:id="2354" w:author="Suhwan Lim" w:date="2020-05-04T11:24:00Z">
              <w:r>
                <w:rPr>
                  <w:rFonts w:cs="Arial"/>
                </w:rPr>
                <w:t>4</w:t>
              </w:r>
              <w:r w:rsidRPr="001D386E">
                <w:rPr>
                  <w:rFonts w:cs="Arial"/>
                </w:rPr>
                <w:t>0 MHz</w:t>
              </w:r>
              <w:r w:rsidRPr="001D386E">
                <w:rPr>
                  <w:rFonts w:cs="Arial"/>
                </w:rPr>
                <w:br/>
                <w:t>(dBm)</w:t>
              </w:r>
            </w:ins>
          </w:p>
        </w:tc>
        <w:tc>
          <w:tcPr>
            <w:tcW w:w="1358" w:type="dxa"/>
            <w:shd w:val="clear" w:color="auto" w:fill="auto"/>
            <w:vAlign w:val="center"/>
          </w:tcPr>
          <w:p w:rsidR="008360F3" w:rsidRPr="001D386E" w:rsidRDefault="008360F3" w:rsidP="00351ED6">
            <w:pPr>
              <w:pStyle w:val="TAH"/>
              <w:rPr>
                <w:ins w:id="2355" w:author="Suhwan Lim" w:date="2020-05-04T11:24:00Z"/>
                <w:rFonts w:cs="Arial"/>
              </w:rPr>
            </w:pPr>
            <w:ins w:id="2356" w:author="Suhwan Lim" w:date="2020-05-04T11:24:00Z">
              <w:r w:rsidRPr="001D386E">
                <w:rPr>
                  <w:rFonts w:cs="Arial"/>
                </w:rPr>
                <w:t>Duplex Mode</w:t>
              </w:r>
            </w:ins>
          </w:p>
        </w:tc>
      </w:tr>
      <w:tr w:rsidR="008360F3" w:rsidRPr="001D386E" w:rsidTr="00351ED6">
        <w:trPr>
          <w:trHeight w:val="251"/>
          <w:jc w:val="center"/>
          <w:ins w:id="2357" w:author="Suhwan Lim" w:date="2020-05-04T11:24:00Z"/>
        </w:trPr>
        <w:tc>
          <w:tcPr>
            <w:tcW w:w="1268" w:type="dxa"/>
            <w:vMerge w:val="restart"/>
            <w:shd w:val="clear" w:color="auto" w:fill="auto"/>
            <w:vAlign w:val="center"/>
          </w:tcPr>
          <w:p w:rsidR="008360F3" w:rsidRPr="001D386E" w:rsidRDefault="008360F3" w:rsidP="00351ED6">
            <w:pPr>
              <w:pStyle w:val="TAC"/>
              <w:rPr>
                <w:ins w:id="2358" w:author="Suhwan Lim" w:date="2020-05-04T11:24:00Z"/>
                <w:rFonts w:cs="Arial"/>
                <w:lang w:eastAsia="zh-CN"/>
              </w:rPr>
            </w:pPr>
            <w:ins w:id="2359" w:author="Suhwan Lim" w:date="2020-05-04T11:24:00Z">
              <w:r>
                <w:rPr>
                  <w:rFonts w:cs="Arial"/>
                  <w:lang w:eastAsia="zh-CN"/>
                </w:rPr>
                <w:t>n38</w:t>
              </w:r>
            </w:ins>
          </w:p>
        </w:tc>
        <w:tc>
          <w:tcPr>
            <w:tcW w:w="1009" w:type="dxa"/>
            <w:shd w:val="clear" w:color="auto" w:fill="auto"/>
            <w:vAlign w:val="center"/>
          </w:tcPr>
          <w:p w:rsidR="008360F3" w:rsidRPr="001D386E" w:rsidRDefault="008360F3" w:rsidP="00351ED6">
            <w:pPr>
              <w:pStyle w:val="TAC"/>
              <w:rPr>
                <w:ins w:id="2360" w:author="Suhwan Lim" w:date="2020-05-04T11:24:00Z"/>
                <w:rFonts w:eastAsia="MS Mincho" w:cs="Arial"/>
              </w:rPr>
            </w:pPr>
            <w:ins w:id="2361" w:author="Suhwan Lim" w:date="2020-05-04T11:24:00Z">
              <w:r w:rsidRPr="005B0820">
                <w:rPr>
                  <w:rFonts w:cs="Arial"/>
                  <w:szCs w:val="18"/>
                  <w:lang w:eastAsia="ko-KR"/>
                </w:rPr>
                <w:t>15</w:t>
              </w:r>
            </w:ins>
          </w:p>
        </w:tc>
        <w:tc>
          <w:tcPr>
            <w:tcW w:w="980" w:type="dxa"/>
            <w:shd w:val="clear" w:color="auto" w:fill="auto"/>
            <w:vAlign w:val="center"/>
          </w:tcPr>
          <w:p w:rsidR="008360F3" w:rsidRPr="00A746CD" w:rsidRDefault="008360F3" w:rsidP="00351ED6">
            <w:pPr>
              <w:pStyle w:val="TAC"/>
              <w:rPr>
                <w:ins w:id="2362" w:author="Suhwan Lim" w:date="2020-05-04T11:24:00Z"/>
                <w:rFonts w:eastAsia="맑은 고딕" w:cs="Arial"/>
                <w:lang w:eastAsia="ko-KR"/>
              </w:rPr>
            </w:pPr>
            <w:ins w:id="2363" w:author="Suhwan Lim" w:date="2020-05-04T11:24:00Z">
              <w:r>
                <w:rPr>
                  <w:rFonts w:eastAsia="맑은 고딕" w:cs="Arial"/>
                  <w:lang w:eastAsia="ko-KR"/>
                </w:rPr>
                <w:t>[52]</w:t>
              </w:r>
            </w:ins>
          </w:p>
        </w:tc>
        <w:tc>
          <w:tcPr>
            <w:tcW w:w="994" w:type="dxa"/>
            <w:shd w:val="clear" w:color="auto" w:fill="auto"/>
            <w:vAlign w:val="center"/>
          </w:tcPr>
          <w:p w:rsidR="008360F3" w:rsidRPr="00A746CD" w:rsidRDefault="008360F3" w:rsidP="00351ED6">
            <w:pPr>
              <w:pStyle w:val="TAC"/>
              <w:rPr>
                <w:ins w:id="2364" w:author="Suhwan Lim" w:date="2020-05-04T11:24:00Z"/>
                <w:rFonts w:eastAsia="맑은 고딕" w:cs="Arial"/>
                <w:lang w:eastAsia="ko-KR"/>
              </w:rPr>
            </w:pPr>
            <w:ins w:id="2365" w:author="Suhwan Lim" w:date="2020-05-04T11:24:00Z">
              <w:r>
                <w:rPr>
                  <w:rFonts w:eastAsia="맑은 고딕" w:cs="Arial"/>
                  <w:lang w:eastAsia="ko-KR"/>
                </w:rPr>
                <w:t>[106]</w:t>
              </w:r>
            </w:ins>
          </w:p>
        </w:tc>
        <w:tc>
          <w:tcPr>
            <w:tcW w:w="966" w:type="dxa"/>
            <w:shd w:val="clear" w:color="auto" w:fill="auto"/>
            <w:vAlign w:val="center"/>
          </w:tcPr>
          <w:p w:rsidR="008360F3" w:rsidRPr="001D386E" w:rsidRDefault="008360F3" w:rsidP="00351ED6">
            <w:pPr>
              <w:pStyle w:val="TAC"/>
              <w:rPr>
                <w:ins w:id="2366" w:author="Suhwan Lim" w:date="2020-05-04T11:24:00Z"/>
                <w:rFonts w:eastAsia="MS Mincho" w:cs="Arial"/>
              </w:rPr>
            </w:pPr>
          </w:p>
        </w:tc>
        <w:tc>
          <w:tcPr>
            <w:tcW w:w="1063" w:type="dxa"/>
            <w:shd w:val="clear" w:color="auto" w:fill="auto"/>
            <w:vAlign w:val="center"/>
          </w:tcPr>
          <w:p w:rsidR="008360F3" w:rsidRPr="001D386E" w:rsidRDefault="008360F3" w:rsidP="00351ED6">
            <w:pPr>
              <w:pStyle w:val="TAC"/>
              <w:rPr>
                <w:ins w:id="2367" w:author="Suhwan Lim" w:date="2020-05-04T11:24:00Z"/>
                <w:rFonts w:eastAsia="MS Mincho" w:cs="Arial"/>
              </w:rPr>
            </w:pPr>
            <w:ins w:id="2368" w:author="Suhwan Lim" w:date="2020-05-04T11:24:00Z">
              <w:r>
                <w:rPr>
                  <w:rFonts w:cs="Arial"/>
                  <w:lang w:eastAsia="zh-CN"/>
                </w:rPr>
                <w:t>[</w:t>
              </w:r>
              <w:r>
                <w:rPr>
                  <w:rFonts w:cs="Arial" w:hint="eastAsia"/>
                  <w:lang w:eastAsia="zh-CN"/>
                </w:rPr>
                <w:t>21</w:t>
              </w:r>
              <w:r>
                <w:rPr>
                  <w:rFonts w:cs="Arial"/>
                  <w:lang w:eastAsia="zh-CN"/>
                </w:rPr>
                <w:t>6</w:t>
              </w:r>
            </w:ins>
          </w:p>
        </w:tc>
        <w:tc>
          <w:tcPr>
            <w:tcW w:w="1358" w:type="dxa"/>
            <w:vMerge w:val="restart"/>
            <w:shd w:val="clear" w:color="auto" w:fill="auto"/>
            <w:vAlign w:val="center"/>
          </w:tcPr>
          <w:p w:rsidR="008360F3" w:rsidRPr="001D386E" w:rsidRDefault="008360F3" w:rsidP="00351ED6">
            <w:pPr>
              <w:pStyle w:val="TAC"/>
              <w:rPr>
                <w:ins w:id="2369" w:author="Suhwan Lim" w:date="2020-05-04T11:24:00Z"/>
                <w:rFonts w:eastAsia="MS Mincho" w:cs="Arial"/>
              </w:rPr>
            </w:pPr>
            <w:ins w:id="2370" w:author="Suhwan Lim" w:date="2020-05-04T11:24:00Z">
              <w:r>
                <w:rPr>
                  <w:rFonts w:cs="Arial" w:hint="eastAsia"/>
                  <w:lang w:eastAsia="zh-CN"/>
                </w:rPr>
                <w:t>TD</w:t>
              </w:r>
              <w:r w:rsidRPr="001D386E">
                <w:rPr>
                  <w:rFonts w:cs="Arial" w:hint="eastAsia"/>
                  <w:lang w:eastAsia="zh-CN"/>
                </w:rPr>
                <w:t>D</w:t>
              </w:r>
            </w:ins>
          </w:p>
        </w:tc>
      </w:tr>
      <w:tr w:rsidR="008360F3" w:rsidRPr="001D386E" w:rsidTr="00351ED6">
        <w:trPr>
          <w:trHeight w:val="251"/>
          <w:jc w:val="center"/>
          <w:ins w:id="2371" w:author="Suhwan Lim" w:date="2020-05-04T11:24:00Z"/>
        </w:trPr>
        <w:tc>
          <w:tcPr>
            <w:tcW w:w="1268" w:type="dxa"/>
            <w:vMerge/>
            <w:shd w:val="clear" w:color="auto" w:fill="auto"/>
            <w:vAlign w:val="center"/>
          </w:tcPr>
          <w:p w:rsidR="008360F3" w:rsidRPr="001D386E" w:rsidRDefault="008360F3" w:rsidP="00351ED6">
            <w:pPr>
              <w:pStyle w:val="TAC"/>
              <w:rPr>
                <w:ins w:id="2372" w:author="Suhwan Lim" w:date="2020-05-04T11:24:00Z"/>
                <w:rFonts w:cs="Arial"/>
                <w:lang w:eastAsia="zh-CN"/>
              </w:rPr>
            </w:pPr>
          </w:p>
        </w:tc>
        <w:tc>
          <w:tcPr>
            <w:tcW w:w="1009" w:type="dxa"/>
            <w:shd w:val="clear" w:color="auto" w:fill="auto"/>
            <w:vAlign w:val="center"/>
          </w:tcPr>
          <w:p w:rsidR="008360F3" w:rsidRPr="001D386E" w:rsidRDefault="008360F3" w:rsidP="00351ED6">
            <w:pPr>
              <w:pStyle w:val="TAC"/>
              <w:rPr>
                <w:ins w:id="2373" w:author="Suhwan Lim" w:date="2020-05-04T11:24:00Z"/>
                <w:rFonts w:eastAsia="MS Mincho" w:cs="Arial"/>
              </w:rPr>
            </w:pPr>
            <w:ins w:id="2374" w:author="Suhwan Lim" w:date="2020-05-04T11:24:00Z">
              <w:r w:rsidRPr="005B0820">
                <w:rPr>
                  <w:rFonts w:cs="Arial"/>
                  <w:szCs w:val="18"/>
                  <w:lang w:eastAsia="ko-KR"/>
                </w:rPr>
                <w:t>30</w:t>
              </w:r>
            </w:ins>
          </w:p>
        </w:tc>
        <w:tc>
          <w:tcPr>
            <w:tcW w:w="980" w:type="dxa"/>
            <w:shd w:val="clear" w:color="auto" w:fill="auto"/>
            <w:vAlign w:val="center"/>
          </w:tcPr>
          <w:p w:rsidR="008360F3" w:rsidRPr="00A746CD" w:rsidRDefault="008360F3" w:rsidP="00351ED6">
            <w:pPr>
              <w:pStyle w:val="TAC"/>
              <w:rPr>
                <w:ins w:id="2375" w:author="Suhwan Lim" w:date="2020-05-04T11:24:00Z"/>
                <w:rFonts w:eastAsia="맑은 고딕" w:cs="Arial"/>
                <w:lang w:eastAsia="ko-KR"/>
              </w:rPr>
            </w:pPr>
            <w:ins w:id="2376" w:author="Suhwan Lim" w:date="2020-05-04T11:24:00Z">
              <w:r>
                <w:rPr>
                  <w:rFonts w:eastAsia="맑은 고딕" w:cs="Arial"/>
                  <w:lang w:eastAsia="ko-KR"/>
                </w:rPr>
                <w:t>[24]</w:t>
              </w:r>
            </w:ins>
          </w:p>
        </w:tc>
        <w:tc>
          <w:tcPr>
            <w:tcW w:w="994" w:type="dxa"/>
            <w:shd w:val="clear" w:color="auto" w:fill="auto"/>
            <w:vAlign w:val="center"/>
          </w:tcPr>
          <w:p w:rsidR="008360F3" w:rsidRPr="00A746CD" w:rsidRDefault="008360F3" w:rsidP="00351ED6">
            <w:pPr>
              <w:pStyle w:val="TAC"/>
              <w:rPr>
                <w:ins w:id="2377" w:author="Suhwan Lim" w:date="2020-05-04T11:24:00Z"/>
                <w:rFonts w:eastAsia="맑은 고딕" w:cs="Arial"/>
                <w:lang w:eastAsia="ko-KR"/>
              </w:rPr>
            </w:pPr>
            <w:ins w:id="2378" w:author="Suhwan Lim" w:date="2020-05-04T11:24:00Z">
              <w:r>
                <w:rPr>
                  <w:rFonts w:eastAsia="맑은 고딕" w:cs="Arial"/>
                  <w:lang w:eastAsia="ko-KR"/>
                </w:rPr>
                <w:t>[</w:t>
              </w:r>
              <w:r>
                <w:rPr>
                  <w:rFonts w:eastAsia="맑은 고딕" w:cs="Arial" w:hint="eastAsia"/>
                  <w:lang w:eastAsia="ko-KR"/>
                </w:rPr>
                <w:t>5</w:t>
              </w:r>
              <w:r>
                <w:rPr>
                  <w:rFonts w:eastAsia="맑은 고딕" w:cs="Arial"/>
                  <w:lang w:eastAsia="ko-KR"/>
                </w:rPr>
                <w:t>1]</w:t>
              </w:r>
            </w:ins>
          </w:p>
        </w:tc>
        <w:tc>
          <w:tcPr>
            <w:tcW w:w="966" w:type="dxa"/>
            <w:shd w:val="clear" w:color="auto" w:fill="auto"/>
            <w:vAlign w:val="center"/>
          </w:tcPr>
          <w:p w:rsidR="008360F3" w:rsidRPr="00A746CD" w:rsidRDefault="008360F3" w:rsidP="00351ED6">
            <w:pPr>
              <w:pStyle w:val="TAC"/>
              <w:rPr>
                <w:ins w:id="2379" w:author="Suhwan Lim" w:date="2020-05-04T11:24:00Z"/>
                <w:rFonts w:eastAsia="맑은 고딕" w:cs="Arial"/>
                <w:lang w:eastAsia="ko-KR"/>
              </w:rPr>
            </w:pPr>
          </w:p>
        </w:tc>
        <w:tc>
          <w:tcPr>
            <w:tcW w:w="1063" w:type="dxa"/>
            <w:shd w:val="clear" w:color="auto" w:fill="auto"/>
            <w:vAlign w:val="center"/>
          </w:tcPr>
          <w:p w:rsidR="008360F3" w:rsidRPr="00A746CD" w:rsidRDefault="008360F3" w:rsidP="00351ED6">
            <w:pPr>
              <w:pStyle w:val="TAC"/>
              <w:rPr>
                <w:ins w:id="2380" w:author="Suhwan Lim" w:date="2020-05-04T11:24:00Z"/>
                <w:rFonts w:eastAsia="맑은 고딕" w:cs="Arial"/>
                <w:lang w:eastAsia="ko-KR"/>
              </w:rPr>
            </w:pPr>
            <w:ins w:id="2381" w:author="Suhwan Lim" w:date="2020-05-04T11:24:00Z">
              <w:r>
                <w:rPr>
                  <w:rFonts w:eastAsia="맑은 고딕" w:cs="Arial"/>
                  <w:lang w:eastAsia="ko-KR"/>
                </w:rPr>
                <w:t>[</w:t>
              </w:r>
              <w:r>
                <w:rPr>
                  <w:rFonts w:eastAsia="맑은 고딕" w:cs="Arial" w:hint="eastAsia"/>
                  <w:lang w:eastAsia="ko-KR"/>
                </w:rPr>
                <w:t>10</w:t>
              </w:r>
              <w:r>
                <w:rPr>
                  <w:rFonts w:eastAsia="맑은 고딕" w:cs="Arial"/>
                  <w:lang w:eastAsia="ko-KR"/>
                </w:rPr>
                <w:t>6]</w:t>
              </w:r>
            </w:ins>
          </w:p>
        </w:tc>
        <w:tc>
          <w:tcPr>
            <w:tcW w:w="1358" w:type="dxa"/>
            <w:vMerge/>
            <w:shd w:val="clear" w:color="auto" w:fill="auto"/>
            <w:vAlign w:val="center"/>
          </w:tcPr>
          <w:p w:rsidR="008360F3" w:rsidRDefault="008360F3" w:rsidP="00351ED6">
            <w:pPr>
              <w:pStyle w:val="TAC"/>
              <w:rPr>
                <w:ins w:id="2382" w:author="Suhwan Lim" w:date="2020-05-04T11:24:00Z"/>
                <w:rFonts w:cs="Arial"/>
                <w:lang w:eastAsia="zh-CN"/>
              </w:rPr>
            </w:pPr>
          </w:p>
        </w:tc>
      </w:tr>
      <w:tr w:rsidR="008360F3" w:rsidRPr="001D386E" w:rsidTr="00351ED6">
        <w:trPr>
          <w:trHeight w:val="251"/>
          <w:jc w:val="center"/>
          <w:ins w:id="2383" w:author="Suhwan Lim" w:date="2020-05-04T11:24:00Z"/>
        </w:trPr>
        <w:tc>
          <w:tcPr>
            <w:tcW w:w="1268" w:type="dxa"/>
            <w:vMerge/>
            <w:shd w:val="clear" w:color="auto" w:fill="auto"/>
            <w:vAlign w:val="center"/>
          </w:tcPr>
          <w:p w:rsidR="008360F3" w:rsidRPr="001D386E" w:rsidRDefault="008360F3" w:rsidP="00351ED6">
            <w:pPr>
              <w:pStyle w:val="TAC"/>
              <w:rPr>
                <w:ins w:id="2384" w:author="Suhwan Lim" w:date="2020-05-04T11:24:00Z"/>
                <w:rFonts w:cs="Arial"/>
                <w:lang w:eastAsia="zh-CN"/>
              </w:rPr>
            </w:pPr>
          </w:p>
        </w:tc>
        <w:tc>
          <w:tcPr>
            <w:tcW w:w="1009" w:type="dxa"/>
            <w:shd w:val="clear" w:color="auto" w:fill="auto"/>
            <w:vAlign w:val="center"/>
          </w:tcPr>
          <w:p w:rsidR="008360F3" w:rsidRPr="001D386E" w:rsidRDefault="008360F3" w:rsidP="00351ED6">
            <w:pPr>
              <w:pStyle w:val="TAC"/>
              <w:rPr>
                <w:ins w:id="2385" w:author="Suhwan Lim" w:date="2020-05-04T11:24:00Z"/>
                <w:rFonts w:eastAsia="MS Mincho" w:cs="Arial"/>
              </w:rPr>
            </w:pPr>
            <w:ins w:id="2386" w:author="Suhwan Lim" w:date="2020-05-04T11:24:00Z">
              <w:r w:rsidRPr="005B0820">
                <w:rPr>
                  <w:rFonts w:cs="Arial"/>
                  <w:szCs w:val="18"/>
                  <w:lang w:eastAsia="ko-KR"/>
                </w:rPr>
                <w:t>60</w:t>
              </w:r>
            </w:ins>
          </w:p>
        </w:tc>
        <w:tc>
          <w:tcPr>
            <w:tcW w:w="980" w:type="dxa"/>
            <w:shd w:val="clear" w:color="auto" w:fill="auto"/>
            <w:vAlign w:val="center"/>
          </w:tcPr>
          <w:p w:rsidR="008360F3" w:rsidRPr="00A746CD" w:rsidRDefault="008360F3" w:rsidP="00351ED6">
            <w:pPr>
              <w:pStyle w:val="TAC"/>
              <w:rPr>
                <w:ins w:id="2387" w:author="Suhwan Lim" w:date="2020-05-04T11:24:00Z"/>
                <w:rFonts w:eastAsia="맑은 고딕" w:cs="Arial"/>
                <w:lang w:eastAsia="ko-KR"/>
              </w:rPr>
            </w:pPr>
            <w:ins w:id="2388" w:author="Suhwan Lim" w:date="2020-05-04T11:24:00Z">
              <w:r>
                <w:rPr>
                  <w:rFonts w:eastAsia="맑은 고딕" w:cs="Arial"/>
                  <w:lang w:eastAsia="ko-KR"/>
                </w:rPr>
                <w:t>[11]</w:t>
              </w:r>
            </w:ins>
          </w:p>
        </w:tc>
        <w:tc>
          <w:tcPr>
            <w:tcW w:w="994" w:type="dxa"/>
            <w:shd w:val="clear" w:color="auto" w:fill="auto"/>
            <w:vAlign w:val="center"/>
          </w:tcPr>
          <w:p w:rsidR="008360F3" w:rsidRPr="00A746CD" w:rsidRDefault="008360F3" w:rsidP="00351ED6">
            <w:pPr>
              <w:pStyle w:val="TAC"/>
              <w:rPr>
                <w:ins w:id="2389" w:author="Suhwan Lim" w:date="2020-05-04T11:24:00Z"/>
                <w:rFonts w:eastAsia="맑은 고딕" w:cs="Arial"/>
                <w:lang w:eastAsia="ko-KR"/>
              </w:rPr>
            </w:pPr>
            <w:ins w:id="2390" w:author="Suhwan Lim" w:date="2020-05-04T11:24:00Z">
              <w:r>
                <w:rPr>
                  <w:rFonts w:eastAsia="맑은 고딕" w:cs="Arial"/>
                  <w:lang w:eastAsia="ko-KR"/>
                </w:rPr>
                <w:t>[</w:t>
              </w:r>
              <w:r>
                <w:rPr>
                  <w:rFonts w:eastAsia="맑은 고딕" w:cs="Arial" w:hint="eastAsia"/>
                  <w:lang w:eastAsia="ko-KR"/>
                </w:rPr>
                <w:t>2</w:t>
              </w:r>
              <w:r>
                <w:rPr>
                  <w:rFonts w:eastAsia="맑은 고딕" w:cs="Arial"/>
                  <w:lang w:eastAsia="ko-KR"/>
                </w:rPr>
                <w:t>4]</w:t>
              </w:r>
            </w:ins>
          </w:p>
        </w:tc>
        <w:tc>
          <w:tcPr>
            <w:tcW w:w="966" w:type="dxa"/>
            <w:shd w:val="clear" w:color="auto" w:fill="auto"/>
            <w:vAlign w:val="center"/>
          </w:tcPr>
          <w:p w:rsidR="008360F3" w:rsidRPr="00A746CD" w:rsidRDefault="008360F3" w:rsidP="00351ED6">
            <w:pPr>
              <w:pStyle w:val="TAC"/>
              <w:rPr>
                <w:ins w:id="2391" w:author="Suhwan Lim" w:date="2020-05-04T11:24:00Z"/>
                <w:rFonts w:eastAsia="맑은 고딕" w:cs="Arial"/>
                <w:lang w:eastAsia="ko-KR"/>
              </w:rPr>
            </w:pPr>
          </w:p>
        </w:tc>
        <w:tc>
          <w:tcPr>
            <w:tcW w:w="1063" w:type="dxa"/>
            <w:shd w:val="clear" w:color="auto" w:fill="auto"/>
            <w:vAlign w:val="center"/>
          </w:tcPr>
          <w:p w:rsidR="008360F3" w:rsidRPr="00A746CD" w:rsidRDefault="008360F3" w:rsidP="00351ED6">
            <w:pPr>
              <w:pStyle w:val="TAC"/>
              <w:rPr>
                <w:ins w:id="2392" w:author="Suhwan Lim" w:date="2020-05-04T11:24:00Z"/>
                <w:rFonts w:eastAsia="맑은 고딕" w:cs="Arial"/>
                <w:lang w:eastAsia="ko-KR"/>
              </w:rPr>
            </w:pPr>
            <w:ins w:id="2393" w:author="Suhwan Lim" w:date="2020-05-04T11:24:00Z">
              <w:r>
                <w:rPr>
                  <w:rFonts w:eastAsia="맑은 고딕" w:cs="Arial"/>
                  <w:lang w:eastAsia="ko-KR"/>
                </w:rPr>
                <w:t>[</w:t>
              </w:r>
              <w:r>
                <w:rPr>
                  <w:rFonts w:eastAsia="맑은 고딕" w:cs="Arial" w:hint="eastAsia"/>
                  <w:lang w:eastAsia="ko-KR"/>
                </w:rPr>
                <w:t>5</w:t>
              </w:r>
              <w:r>
                <w:rPr>
                  <w:rFonts w:eastAsia="맑은 고딕" w:cs="Arial"/>
                  <w:lang w:eastAsia="ko-KR"/>
                </w:rPr>
                <w:t>1]</w:t>
              </w:r>
            </w:ins>
          </w:p>
        </w:tc>
        <w:tc>
          <w:tcPr>
            <w:tcW w:w="1358" w:type="dxa"/>
            <w:vMerge/>
            <w:shd w:val="clear" w:color="auto" w:fill="auto"/>
            <w:vAlign w:val="center"/>
          </w:tcPr>
          <w:p w:rsidR="008360F3" w:rsidRDefault="008360F3" w:rsidP="00351ED6">
            <w:pPr>
              <w:pStyle w:val="TAC"/>
              <w:rPr>
                <w:ins w:id="2394" w:author="Suhwan Lim" w:date="2020-05-04T11:24:00Z"/>
                <w:rFonts w:cs="Arial"/>
                <w:lang w:eastAsia="zh-CN"/>
              </w:rPr>
            </w:pPr>
          </w:p>
        </w:tc>
      </w:tr>
      <w:tr w:rsidR="008360F3" w:rsidRPr="001D386E" w:rsidTr="00351ED6">
        <w:trPr>
          <w:trHeight w:val="251"/>
          <w:jc w:val="center"/>
          <w:ins w:id="2395" w:author="Suhwan Lim" w:date="2020-05-04T11:24:00Z"/>
        </w:trPr>
        <w:tc>
          <w:tcPr>
            <w:tcW w:w="1268" w:type="dxa"/>
            <w:vMerge w:val="restart"/>
            <w:shd w:val="clear" w:color="auto" w:fill="auto"/>
            <w:vAlign w:val="center"/>
          </w:tcPr>
          <w:p w:rsidR="008360F3" w:rsidRPr="00A746CD" w:rsidRDefault="008360F3" w:rsidP="00351ED6">
            <w:pPr>
              <w:pStyle w:val="TAC"/>
              <w:rPr>
                <w:ins w:id="2396" w:author="Suhwan Lim" w:date="2020-05-04T11:24:00Z"/>
                <w:rFonts w:eastAsia="맑은 고딕" w:cs="Arial"/>
                <w:lang w:eastAsia="ko-KR"/>
              </w:rPr>
            </w:pPr>
            <w:ins w:id="2397" w:author="Suhwan Lim" w:date="2020-05-04T11:24:00Z">
              <w:r>
                <w:rPr>
                  <w:rFonts w:eastAsia="맑은 고딕" w:cs="Arial"/>
                  <w:lang w:eastAsia="ko-KR"/>
                </w:rPr>
                <w:t>n</w:t>
              </w:r>
              <w:r>
                <w:rPr>
                  <w:rFonts w:eastAsia="맑은 고딕" w:cs="Arial" w:hint="eastAsia"/>
                  <w:lang w:eastAsia="ko-KR"/>
                </w:rPr>
                <w:t>4</w:t>
              </w:r>
              <w:r>
                <w:rPr>
                  <w:rFonts w:eastAsia="맑은 고딕" w:cs="Arial"/>
                  <w:lang w:eastAsia="ko-KR"/>
                </w:rPr>
                <w:t>7</w:t>
              </w:r>
            </w:ins>
          </w:p>
        </w:tc>
        <w:tc>
          <w:tcPr>
            <w:tcW w:w="1009" w:type="dxa"/>
            <w:shd w:val="clear" w:color="auto" w:fill="auto"/>
            <w:vAlign w:val="center"/>
          </w:tcPr>
          <w:p w:rsidR="008360F3" w:rsidRPr="001D386E" w:rsidRDefault="008360F3" w:rsidP="00351ED6">
            <w:pPr>
              <w:pStyle w:val="TAC"/>
              <w:rPr>
                <w:ins w:id="2398" w:author="Suhwan Lim" w:date="2020-05-04T11:24:00Z"/>
                <w:rFonts w:eastAsia="MS Mincho" w:cs="Arial"/>
              </w:rPr>
            </w:pPr>
            <w:ins w:id="2399" w:author="Suhwan Lim" w:date="2020-05-04T11:24:00Z">
              <w:r w:rsidRPr="005B0820">
                <w:rPr>
                  <w:rFonts w:cs="Arial"/>
                  <w:szCs w:val="18"/>
                  <w:lang w:eastAsia="ko-KR"/>
                </w:rPr>
                <w:t>15</w:t>
              </w:r>
            </w:ins>
          </w:p>
        </w:tc>
        <w:tc>
          <w:tcPr>
            <w:tcW w:w="980" w:type="dxa"/>
            <w:shd w:val="clear" w:color="auto" w:fill="auto"/>
            <w:vAlign w:val="center"/>
          </w:tcPr>
          <w:p w:rsidR="008360F3" w:rsidRPr="00A746CD" w:rsidRDefault="008360F3" w:rsidP="00351ED6">
            <w:pPr>
              <w:pStyle w:val="TAC"/>
              <w:rPr>
                <w:ins w:id="2400" w:author="Suhwan Lim" w:date="2020-05-04T11:24:00Z"/>
                <w:rFonts w:eastAsia="맑은 고딕" w:cs="Arial"/>
                <w:lang w:eastAsia="ko-KR"/>
              </w:rPr>
            </w:pPr>
            <w:ins w:id="2401" w:author="Suhwan Lim" w:date="2020-05-04T11:24:00Z">
              <w:r>
                <w:rPr>
                  <w:rFonts w:eastAsia="맑은 고딕" w:cs="Arial"/>
                  <w:lang w:eastAsia="ko-KR"/>
                </w:rPr>
                <w:t>[52]</w:t>
              </w:r>
            </w:ins>
          </w:p>
        </w:tc>
        <w:tc>
          <w:tcPr>
            <w:tcW w:w="994" w:type="dxa"/>
            <w:shd w:val="clear" w:color="auto" w:fill="auto"/>
            <w:vAlign w:val="center"/>
          </w:tcPr>
          <w:p w:rsidR="008360F3" w:rsidRPr="00A746CD" w:rsidRDefault="008360F3" w:rsidP="00351ED6">
            <w:pPr>
              <w:pStyle w:val="TAC"/>
              <w:rPr>
                <w:ins w:id="2402" w:author="Suhwan Lim" w:date="2020-05-04T11:24:00Z"/>
                <w:rFonts w:eastAsia="맑은 고딕" w:cs="Arial"/>
                <w:lang w:eastAsia="ko-KR"/>
              </w:rPr>
            </w:pPr>
            <w:ins w:id="2403" w:author="Suhwan Lim" w:date="2020-05-04T11:24:00Z">
              <w:r>
                <w:rPr>
                  <w:rFonts w:eastAsia="맑은 고딕" w:cs="Arial"/>
                  <w:lang w:eastAsia="ko-KR"/>
                </w:rPr>
                <w:t>[106]</w:t>
              </w:r>
            </w:ins>
          </w:p>
        </w:tc>
        <w:tc>
          <w:tcPr>
            <w:tcW w:w="966" w:type="dxa"/>
            <w:shd w:val="clear" w:color="auto" w:fill="auto"/>
            <w:vAlign w:val="center"/>
          </w:tcPr>
          <w:p w:rsidR="008360F3" w:rsidRPr="001D386E" w:rsidRDefault="008360F3" w:rsidP="00351ED6">
            <w:pPr>
              <w:pStyle w:val="TAC"/>
              <w:rPr>
                <w:ins w:id="2404" w:author="Suhwan Lim" w:date="2020-05-04T11:24:00Z"/>
                <w:rFonts w:eastAsia="MS Mincho" w:cs="Arial"/>
              </w:rPr>
            </w:pPr>
            <w:ins w:id="2405" w:author="Suhwan Lim" w:date="2020-05-04T11:24:00Z">
              <w:r>
                <w:rPr>
                  <w:rFonts w:eastAsia="MS Mincho" w:cs="Arial"/>
                </w:rPr>
                <w:t>[160]</w:t>
              </w:r>
              <w:r w:rsidRPr="001D386E">
                <w:rPr>
                  <w:rFonts w:eastAsia="MS Mincho" w:cs="Arial"/>
                </w:rPr>
                <w:t xml:space="preserve"> </w:t>
              </w:r>
            </w:ins>
          </w:p>
        </w:tc>
        <w:tc>
          <w:tcPr>
            <w:tcW w:w="1063" w:type="dxa"/>
            <w:shd w:val="clear" w:color="auto" w:fill="auto"/>
            <w:vAlign w:val="center"/>
          </w:tcPr>
          <w:p w:rsidR="008360F3" w:rsidRPr="001D386E" w:rsidRDefault="008360F3" w:rsidP="00351ED6">
            <w:pPr>
              <w:pStyle w:val="TAC"/>
              <w:rPr>
                <w:ins w:id="2406" w:author="Suhwan Lim" w:date="2020-05-04T11:24:00Z"/>
                <w:rFonts w:eastAsia="MS Mincho" w:cs="Arial"/>
              </w:rPr>
            </w:pPr>
            <w:ins w:id="2407" w:author="Suhwan Lim" w:date="2020-05-04T11:24:00Z">
              <w:r>
                <w:rPr>
                  <w:rFonts w:cs="Arial"/>
                  <w:lang w:eastAsia="zh-CN"/>
                </w:rPr>
                <w:t>[</w:t>
              </w:r>
              <w:r>
                <w:rPr>
                  <w:rFonts w:cs="Arial" w:hint="eastAsia"/>
                  <w:lang w:eastAsia="zh-CN"/>
                </w:rPr>
                <w:t>21</w:t>
              </w:r>
              <w:r>
                <w:rPr>
                  <w:rFonts w:cs="Arial"/>
                  <w:lang w:eastAsia="zh-CN"/>
                </w:rPr>
                <w:t>6]</w:t>
              </w:r>
            </w:ins>
          </w:p>
        </w:tc>
        <w:tc>
          <w:tcPr>
            <w:tcW w:w="1358" w:type="dxa"/>
            <w:vMerge w:val="restart"/>
            <w:shd w:val="clear" w:color="auto" w:fill="auto"/>
            <w:vAlign w:val="center"/>
          </w:tcPr>
          <w:p w:rsidR="008360F3" w:rsidRPr="00A746CD" w:rsidRDefault="008360F3" w:rsidP="00351ED6">
            <w:pPr>
              <w:pStyle w:val="TAC"/>
              <w:rPr>
                <w:ins w:id="2408" w:author="Suhwan Lim" w:date="2020-05-04T11:24:00Z"/>
                <w:rFonts w:eastAsia="맑은 고딕" w:cs="Arial"/>
                <w:lang w:eastAsia="ko-KR"/>
              </w:rPr>
            </w:pPr>
            <w:ins w:id="2409" w:author="Suhwan Lim" w:date="2020-05-04T11:24:00Z">
              <w:r>
                <w:rPr>
                  <w:rFonts w:eastAsia="맑은 고딕" w:cs="Arial"/>
                  <w:lang w:eastAsia="ko-KR"/>
                </w:rPr>
                <w:t>H</w:t>
              </w:r>
              <w:r>
                <w:rPr>
                  <w:rFonts w:eastAsia="맑은 고딕" w:cs="Arial" w:hint="eastAsia"/>
                  <w:lang w:eastAsia="ko-KR"/>
                </w:rPr>
                <w:t>D</w:t>
              </w:r>
            </w:ins>
          </w:p>
        </w:tc>
      </w:tr>
      <w:tr w:rsidR="008360F3" w:rsidRPr="001D386E" w:rsidTr="00351ED6">
        <w:trPr>
          <w:trHeight w:val="251"/>
          <w:jc w:val="center"/>
          <w:ins w:id="2410" w:author="Suhwan Lim" w:date="2020-05-04T11:24:00Z"/>
        </w:trPr>
        <w:tc>
          <w:tcPr>
            <w:tcW w:w="1268" w:type="dxa"/>
            <w:vMerge/>
            <w:shd w:val="clear" w:color="auto" w:fill="auto"/>
            <w:vAlign w:val="center"/>
          </w:tcPr>
          <w:p w:rsidR="008360F3" w:rsidRPr="001D386E" w:rsidRDefault="008360F3" w:rsidP="00351ED6">
            <w:pPr>
              <w:pStyle w:val="TAC"/>
              <w:rPr>
                <w:ins w:id="2411" w:author="Suhwan Lim" w:date="2020-05-04T11:24:00Z"/>
                <w:rFonts w:cs="Arial"/>
                <w:lang w:eastAsia="zh-CN"/>
              </w:rPr>
            </w:pPr>
          </w:p>
        </w:tc>
        <w:tc>
          <w:tcPr>
            <w:tcW w:w="1009" w:type="dxa"/>
            <w:shd w:val="clear" w:color="auto" w:fill="auto"/>
            <w:vAlign w:val="center"/>
          </w:tcPr>
          <w:p w:rsidR="008360F3" w:rsidRPr="001D386E" w:rsidRDefault="008360F3" w:rsidP="00351ED6">
            <w:pPr>
              <w:pStyle w:val="TAC"/>
              <w:rPr>
                <w:ins w:id="2412" w:author="Suhwan Lim" w:date="2020-05-04T11:24:00Z"/>
                <w:rFonts w:eastAsia="MS Mincho" w:cs="Arial"/>
              </w:rPr>
            </w:pPr>
            <w:ins w:id="2413" w:author="Suhwan Lim" w:date="2020-05-04T11:24:00Z">
              <w:r w:rsidRPr="005B0820">
                <w:rPr>
                  <w:rFonts w:cs="Arial"/>
                  <w:szCs w:val="18"/>
                  <w:lang w:eastAsia="ko-KR"/>
                </w:rPr>
                <w:t>30</w:t>
              </w:r>
            </w:ins>
          </w:p>
        </w:tc>
        <w:tc>
          <w:tcPr>
            <w:tcW w:w="980" w:type="dxa"/>
            <w:shd w:val="clear" w:color="auto" w:fill="auto"/>
            <w:vAlign w:val="center"/>
          </w:tcPr>
          <w:p w:rsidR="008360F3" w:rsidRPr="00A746CD" w:rsidRDefault="008360F3" w:rsidP="00351ED6">
            <w:pPr>
              <w:pStyle w:val="TAC"/>
              <w:rPr>
                <w:ins w:id="2414" w:author="Suhwan Lim" w:date="2020-05-04T11:24:00Z"/>
                <w:rFonts w:eastAsia="맑은 고딕" w:cs="Arial"/>
                <w:lang w:eastAsia="ko-KR"/>
              </w:rPr>
            </w:pPr>
            <w:ins w:id="2415" w:author="Suhwan Lim" w:date="2020-05-04T11:24:00Z">
              <w:r>
                <w:rPr>
                  <w:rFonts w:eastAsia="맑은 고딕" w:cs="Arial"/>
                  <w:lang w:eastAsia="ko-KR"/>
                </w:rPr>
                <w:t>[24]</w:t>
              </w:r>
            </w:ins>
          </w:p>
        </w:tc>
        <w:tc>
          <w:tcPr>
            <w:tcW w:w="994" w:type="dxa"/>
            <w:shd w:val="clear" w:color="auto" w:fill="auto"/>
            <w:vAlign w:val="center"/>
          </w:tcPr>
          <w:p w:rsidR="008360F3" w:rsidRPr="00A746CD" w:rsidRDefault="008360F3" w:rsidP="00351ED6">
            <w:pPr>
              <w:pStyle w:val="TAC"/>
              <w:rPr>
                <w:ins w:id="2416" w:author="Suhwan Lim" w:date="2020-05-04T11:24:00Z"/>
                <w:rFonts w:eastAsia="맑은 고딕" w:cs="Arial"/>
                <w:lang w:eastAsia="ko-KR"/>
              </w:rPr>
            </w:pPr>
            <w:ins w:id="2417" w:author="Suhwan Lim" w:date="2020-05-04T11:24:00Z">
              <w:r>
                <w:rPr>
                  <w:rFonts w:eastAsia="맑은 고딕" w:cs="Arial"/>
                  <w:lang w:eastAsia="ko-KR"/>
                </w:rPr>
                <w:t>[</w:t>
              </w:r>
              <w:r>
                <w:rPr>
                  <w:rFonts w:eastAsia="맑은 고딕" w:cs="Arial" w:hint="eastAsia"/>
                  <w:lang w:eastAsia="ko-KR"/>
                </w:rPr>
                <w:t>5</w:t>
              </w:r>
              <w:r>
                <w:rPr>
                  <w:rFonts w:eastAsia="맑은 고딕" w:cs="Arial"/>
                  <w:lang w:eastAsia="ko-KR"/>
                </w:rPr>
                <w:t>1]</w:t>
              </w:r>
            </w:ins>
          </w:p>
        </w:tc>
        <w:tc>
          <w:tcPr>
            <w:tcW w:w="966" w:type="dxa"/>
            <w:shd w:val="clear" w:color="auto" w:fill="auto"/>
            <w:vAlign w:val="center"/>
          </w:tcPr>
          <w:p w:rsidR="008360F3" w:rsidRPr="00A746CD" w:rsidRDefault="008360F3" w:rsidP="00351ED6">
            <w:pPr>
              <w:pStyle w:val="TAC"/>
              <w:rPr>
                <w:ins w:id="2418" w:author="Suhwan Lim" w:date="2020-05-04T11:24:00Z"/>
                <w:rFonts w:eastAsia="맑은 고딕" w:cs="Arial"/>
                <w:lang w:eastAsia="ko-KR"/>
              </w:rPr>
            </w:pPr>
            <w:ins w:id="2419" w:author="Suhwan Lim" w:date="2020-05-04T11:24:00Z">
              <w:r>
                <w:rPr>
                  <w:rFonts w:eastAsia="맑은 고딕" w:cs="Arial"/>
                  <w:lang w:eastAsia="ko-KR"/>
                </w:rPr>
                <w:t>[78]</w:t>
              </w:r>
            </w:ins>
          </w:p>
        </w:tc>
        <w:tc>
          <w:tcPr>
            <w:tcW w:w="1063" w:type="dxa"/>
            <w:shd w:val="clear" w:color="auto" w:fill="auto"/>
            <w:vAlign w:val="center"/>
          </w:tcPr>
          <w:p w:rsidR="008360F3" w:rsidRPr="00A746CD" w:rsidRDefault="008360F3" w:rsidP="00351ED6">
            <w:pPr>
              <w:pStyle w:val="TAC"/>
              <w:rPr>
                <w:ins w:id="2420" w:author="Suhwan Lim" w:date="2020-05-04T11:24:00Z"/>
                <w:rFonts w:eastAsia="맑은 고딕" w:cs="Arial"/>
                <w:lang w:eastAsia="ko-KR"/>
              </w:rPr>
            </w:pPr>
            <w:ins w:id="2421" w:author="Suhwan Lim" w:date="2020-05-04T11:24:00Z">
              <w:r>
                <w:rPr>
                  <w:rFonts w:eastAsia="맑은 고딕" w:cs="Arial"/>
                  <w:lang w:eastAsia="ko-KR"/>
                </w:rPr>
                <w:t>[</w:t>
              </w:r>
              <w:r>
                <w:rPr>
                  <w:rFonts w:eastAsia="맑은 고딕" w:cs="Arial" w:hint="eastAsia"/>
                  <w:lang w:eastAsia="ko-KR"/>
                </w:rPr>
                <w:t>10</w:t>
              </w:r>
              <w:r>
                <w:rPr>
                  <w:rFonts w:eastAsia="맑은 고딕" w:cs="Arial"/>
                  <w:lang w:eastAsia="ko-KR"/>
                </w:rPr>
                <w:t>6]</w:t>
              </w:r>
            </w:ins>
          </w:p>
        </w:tc>
        <w:tc>
          <w:tcPr>
            <w:tcW w:w="1358" w:type="dxa"/>
            <w:vMerge/>
            <w:shd w:val="clear" w:color="auto" w:fill="auto"/>
            <w:vAlign w:val="center"/>
          </w:tcPr>
          <w:p w:rsidR="008360F3" w:rsidRDefault="008360F3" w:rsidP="00351ED6">
            <w:pPr>
              <w:pStyle w:val="TAC"/>
              <w:rPr>
                <w:ins w:id="2422" w:author="Suhwan Lim" w:date="2020-05-04T11:24:00Z"/>
                <w:rFonts w:cs="Arial"/>
                <w:lang w:eastAsia="zh-CN"/>
              </w:rPr>
            </w:pPr>
          </w:p>
        </w:tc>
      </w:tr>
      <w:tr w:rsidR="008360F3" w:rsidRPr="001D386E" w:rsidTr="00351ED6">
        <w:trPr>
          <w:trHeight w:val="251"/>
          <w:jc w:val="center"/>
          <w:ins w:id="2423" w:author="Suhwan Lim" w:date="2020-05-04T11:24:00Z"/>
        </w:trPr>
        <w:tc>
          <w:tcPr>
            <w:tcW w:w="1268" w:type="dxa"/>
            <w:vMerge/>
            <w:shd w:val="clear" w:color="auto" w:fill="auto"/>
            <w:vAlign w:val="center"/>
          </w:tcPr>
          <w:p w:rsidR="008360F3" w:rsidRPr="001D386E" w:rsidRDefault="008360F3" w:rsidP="00351ED6">
            <w:pPr>
              <w:pStyle w:val="TAC"/>
              <w:rPr>
                <w:ins w:id="2424" w:author="Suhwan Lim" w:date="2020-05-04T11:24:00Z"/>
                <w:rFonts w:cs="Arial"/>
                <w:lang w:eastAsia="zh-CN"/>
              </w:rPr>
            </w:pPr>
          </w:p>
        </w:tc>
        <w:tc>
          <w:tcPr>
            <w:tcW w:w="1009" w:type="dxa"/>
            <w:shd w:val="clear" w:color="auto" w:fill="auto"/>
            <w:vAlign w:val="center"/>
          </w:tcPr>
          <w:p w:rsidR="008360F3" w:rsidRPr="001D386E" w:rsidRDefault="008360F3" w:rsidP="00351ED6">
            <w:pPr>
              <w:pStyle w:val="TAC"/>
              <w:rPr>
                <w:ins w:id="2425" w:author="Suhwan Lim" w:date="2020-05-04T11:24:00Z"/>
                <w:rFonts w:eastAsia="MS Mincho" w:cs="Arial"/>
              </w:rPr>
            </w:pPr>
            <w:ins w:id="2426" w:author="Suhwan Lim" w:date="2020-05-04T11:24:00Z">
              <w:r w:rsidRPr="005B0820">
                <w:rPr>
                  <w:rFonts w:cs="Arial"/>
                  <w:szCs w:val="18"/>
                  <w:lang w:eastAsia="ko-KR"/>
                </w:rPr>
                <w:t>60</w:t>
              </w:r>
            </w:ins>
          </w:p>
        </w:tc>
        <w:tc>
          <w:tcPr>
            <w:tcW w:w="980" w:type="dxa"/>
            <w:shd w:val="clear" w:color="auto" w:fill="auto"/>
            <w:vAlign w:val="center"/>
          </w:tcPr>
          <w:p w:rsidR="008360F3" w:rsidRPr="00A746CD" w:rsidRDefault="008360F3" w:rsidP="00351ED6">
            <w:pPr>
              <w:pStyle w:val="TAC"/>
              <w:rPr>
                <w:ins w:id="2427" w:author="Suhwan Lim" w:date="2020-05-04T11:24:00Z"/>
                <w:rFonts w:eastAsia="맑은 고딕" w:cs="Arial"/>
                <w:lang w:eastAsia="ko-KR"/>
              </w:rPr>
            </w:pPr>
            <w:ins w:id="2428" w:author="Suhwan Lim" w:date="2020-05-04T11:24:00Z">
              <w:r>
                <w:rPr>
                  <w:rFonts w:eastAsia="맑은 고딕" w:cs="Arial"/>
                  <w:lang w:eastAsia="ko-KR"/>
                </w:rPr>
                <w:t>[11]</w:t>
              </w:r>
            </w:ins>
          </w:p>
        </w:tc>
        <w:tc>
          <w:tcPr>
            <w:tcW w:w="994" w:type="dxa"/>
            <w:shd w:val="clear" w:color="auto" w:fill="auto"/>
            <w:vAlign w:val="center"/>
          </w:tcPr>
          <w:p w:rsidR="008360F3" w:rsidRPr="00A746CD" w:rsidRDefault="008360F3" w:rsidP="00351ED6">
            <w:pPr>
              <w:pStyle w:val="TAC"/>
              <w:rPr>
                <w:ins w:id="2429" w:author="Suhwan Lim" w:date="2020-05-04T11:24:00Z"/>
                <w:rFonts w:eastAsia="맑은 고딕" w:cs="Arial"/>
                <w:lang w:eastAsia="ko-KR"/>
              </w:rPr>
            </w:pPr>
            <w:ins w:id="2430" w:author="Suhwan Lim" w:date="2020-05-04T11:24:00Z">
              <w:r>
                <w:rPr>
                  <w:rFonts w:eastAsia="맑은 고딕" w:cs="Arial"/>
                  <w:lang w:eastAsia="ko-KR"/>
                </w:rPr>
                <w:t>[</w:t>
              </w:r>
              <w:r>
                <w:rPr>
                  <w:rFonts w:eastAsia="맑은 고딕" w:cs="Arial" w:hint="eastAsia"/>
                  <w:lang w:eastAsia="ko-KR"/>
                </w:rPr>
                <w:t>2</w:t>
              </w:r>
              <w:r>
                <w:rPr>
                  <w:rFonts w:eastAsia="맑은 고딕" w:cs="Arial"/>
                  <w:lang w:eastAsia="ko-KR"/>
                </w:rPr>
                <w:t>4]</w:t>
              </w:r>
            </w:ins>
          </w:p>
        </w:tc>
        <w:tc>
          <w:tcPr>
            <w:tcW w:w="966" w:type="dxa"/>
            <w:shd w:val="clear" w:color="auto" w:fill="auto"/>
            <w:vAlign w:val="center"/>
          </w:tcPr>
          <w:p w:rsidR="008360F3" w:rsidRPr="00A746CD" w:rsidRDefault="008360F3" w:rsidP="00351ED6">
            <w:pPr>
              <w:pStyle w:val="TAC"/>
              <w:rPr>
                <w:ins w:id="2431" w:author="Suhwan Lim" w:date="2020-05-04T11:24:00Z"/>
                <w:rFonts w:eastAsia="맑은 고딕" w:cs="Arial"/>
                <w:lang w:eastAsia="ko-KR"/>
              </w:rPr>
            </w:pPr>
            <w:ins w:id="2432" w:author="Suhwan Lim" w:date="2020-05-04T11:24:00Z">
              <w:r>
                <w:rPr>
                  <w:rFonts w:eastAsia="맑은 고딕" w:cs="Arial"/>
                  <w:lang w:eastAsia="ko-KR"/>
                </w:rPr>
                <w:t>[</w:t>
              </w:r>
              <w:r>
                <w:rPr>
                  <w:rFonts w:eastAsia="맑은 고딕" w:cs="Arial" w:hint="eastAsia"/>
                  <w:lang w:eastAsia="ko-KR"/>
                </w:rPr>
                <w:t>3</w:t>
              </w:r>
              <w:r>
                <w:rPr>
                  <w:rFonts w:eastAsia="맑은 고딕" w:cs="Arial"/>
                  <w:lang w:eastAsia="ko-KR"/>
                </w:rPr>
                <w:t>8]</w:t>
              </w:r>
            </w:ins>
          </w:p>
        </w:tc>
        <w:tc>
          <w:tcPr>
            <w:tcW w:w="1063" w:type="dxa"/>
            <w:shd w:val="clear" w:color="auto" w:fill="auto"/>
            <w:vAlign w:val="center"/>
          </w:tcPr>
          <w:p w:rsidR="008360F3" w:rsidRPr="00A746CD" w:rsidRDefault="008360F3" w:rsidP="00351ED6">
            <w:pPr>
              <w:pStyle w:val="TAC"/>
              <w:rPr>
                <w:ins w:id="2433" w:author="Suhwan Lim" w:date="2020-05-04T11:24:00Z"/>
                <w:rFonts w:eastAsia="맑은 고딕" w:cs="Arial"/>
                <w:lang w:eastAsia="ko-KR"/>
              </w:rPr>
            </w:pPr>
            <w:ins w:id="2434" w:author="Suhwan Lim" w:date="2020-05-04T11:24:00Z">
              <w:r>
                <w:rPr>
                  <w:rFonts w:eastAsia="맑은 고딕" w:cs="Arial"/>
                  <w:lang w:eastAsia="ko-KR"/>
                </w:rPr>
                <w:t>[</w:t>
              </w:r>
              <w:r>
                <w:rPr>
                  <w:rFonts w:eastAsia="맑은 고딕" w:cs="Arial" w:hint="eastAsia"/>
                  <w:lang w:eastAsia="ko-KR"/>
                </w:rPr>
                <w:t>5</w:t>
              </w:r>
              <w:r>
                <w:rPr>
                  <w:rFonts w:eastAsia="맑은 고딕" w:cs="Arial"/>
                  <w:lang w:eastAsia="ko-KR"/>
                </w:rPr>
                <w:t>1]</w:t>
              </w:r>
            </w:ins>
          </w:p>
        </w:tc>
        <w:tc>
          <w:tcPr>
            <w:tcW w:w="1358" w:type="dxa"/>
            <w:vMerge/>
            <w:shd w:val="clear" w:color="auto" w:fill="auto"/>
            <w:vAlign w:val="center"/>
          </w:tcPr>
          <w:p w:rsidR="008360F3" w:rsidRDefault="008360F3" w:rsidP="00351ED6">
            <w:pPr>
              <w:pStyle w:val="TAC"/>
              <w:rPr>
                <w:ins w:id="2435" w:author="Suhwan Lim" w:date="2020-05-04T11:24:00Z"/>
                <w:rFonts w:cs="Arial"/>
                <w:lang w:eastAsia="zh-CN"/>
              </w:rPr>
            </w:pPr>
          </w:p>
        </w:tc>
      </w:tr>
    </w:tbl>
    <w:p w:rsidR="008360F3" w:rsidRPr="00795ABE" w:rsidRDefault="008360F3" w:rsidP="007B101B"/>
    <w:p w:rsidR="007B101B" w:rsidRPr="00A1424B" w:rsidRDefault="007B101B" w:rsidP="007B101B">
      <w:pPr>
        <w:pStyle w:val="3"/>
        <w:overflowPunct w:val="0"/>
        <w:ind w:leftChars="100" w:left="1334"/>
        <w:textAlignment w:val="baseline"/>
        <w:rPr>
          <w:szCs w:val="28"/>
          <w:lang w:eastAsia="x-none"/>
        </w:rPr>
      </w:pPr>
      <w:bookmarkStart w:id="2436" w:name="_Toc463997784"/>
      <w:bookmarkStart w:id="2437" w:name="_Toc36034827"/>
      <w:bookmarkStart w:id="2438" w:name="_Toc39486029"/>
      <w:r w:rsidRPr="00BB6C1E">
        <w:rPr>
          <w:szCs w:val="28"/>
          <w:lang w:eastAsia="x-none"/>
        </w:rPr>
        <w:t>9.1.2</w:t>
      </w:r>
      <w:r w:rsidRPr="00BB6C1E">
        <w:rPr>
          <w:szCs w:val="28"/>
          <w:lang w:eastAsia="x-none"/>
        </w:rPr>
        <w:tab/>
        <w:t>Maximum input level</w:t>
      </w:r>
      <w:bookmarkEnd w:id="2436"/>
      <w:bookmarkEnd w:id="2437"/>
      <w:bookmarkEnd w:id="2438"/>
    </w:p>
    <w:p w:rsidR="007B101B" w:rsidRPr="00795ABE" w:rsidRDefault="007B101B" w:rsidP="007B101B">
      <w:pPr>
        <w:rPr>
          <w:rFonts w:cs="v5.0.0"/>
          <w:lang w:eastAsia="zh-CN"/>
        </w:rPr>
      </w:pPr>
      <w:r w:rsidRPr="00795ABE">
        <w:rPr>
          <w:rFonts w:cs="v5.0.0" w:hint="eastAsia"/>
          <w:lang w:eastAsia="zh-CN"/>
        </w:rPr>
        <w:t xml:space="preserve">Maximum input level </w:t>
      </w:r>
      <w:r w:rsidRPr="00795ABE">
        <w:rPr>
          <w:rFonts w:cs="v5.0.0"/>
        </w:rPr>
        <w:t xml:space="preserve">is defined as the maximum mean power received at the UE antenna port, at which the specified relative throughput shall </w:t>
      </w:r>
      <w:r w:rsidRPr="00795ABE">
        <w:t>meet or exceed the minimum requirements for the specified reference measurement channel</w:t>
      </w:r>
      <w:r w:rsidRPr="00795ABE">
        <w:rPr>
          <w:rFonts w:cs="v5.0.0"/>
        </w:rPr>
        <w:t>.</w:t>
      </w:r>
    </w:p>
    <w:p w:rsidR="007B101B" w:rsidRPr="00795ABE" w:rsidRDefault="007B101B" w:rsidP="007B101B">
      <w:pPr>
        <w:rPr>
          <w:lang w:eastAsia="zh-CN"/>
        </w:rPr>
      </w:pPr>
      <w:r>
        <w:rPr>
          <w:rFonts w:cs="v5.0.0" w:hint="eastAsia"/>
          <w:lang w:eastAsia="zh-CN"/>
        </w:rPr>
        <w:t>For V2X</w:t>
      </w:r>
      <w:r w:rsidRPr="00795ABE">
        <w:rPr>
          <w:rFonts w:cs="v5.0.0" w:hint="eastAsia"/>
          <w:lang w:eastAsia="zh-CN"/>
        </w:rPr>
        <w:t xml:space="preserve">, the </w:t>
      </w:r>
      <w:r w:rsidRPr="00795ABE">
        <w:rPr>
          <w:rFonts w:cs="v5.0.0"/>
          <w:lang w:eastAsia="zh-CN"/>
        </w:rPr>
        <w:t>requirement</w:t>
      </w:r>
      <w:r>
        <w:rPr>
          <w:rFonts w:cs="v5.0.0" w:hint="eastAsia"/>
          <w:lang w:eastAsia="zh-CN"/>
        </w:rPr>
        <w:t xml:space="preserve"> are defined for 10MHz,</w:t>
      </w:r>
      <w:r w:rsidRPr="00795ABE">
        <w:rPr>
          <w:rFonts w:cs="v5.0.0" w:hint="eastAsia"/>
          <w:lang w:eastAsia="zh-CN"/>
        </w:rPr>
        <w:t xml:space="preserve"> 20MHz</w:t>
      </w:r>
      <w:r w:rsidR="003C7D26">
        <w:rPr>
          <w:rFonts w:cs="v5.0.0"/>
          <w:lang w:eastAsia="zh-CN"/>
        </w:rPr>
        <w:t>, 30MHz</w:t>
      </w:r>
      <w:r>
        <w:rPr>
          <w:rFonts w:cs="v5.0.0"/>
          <w:lang w:eastAsia="zh-CN"/>
        </w:rPr>
        <w:t xml:space="preserve"> and 40MHz</w:t>
      </w:r>
      <w:r w:rsidRPr="00795ABE">
        <w:rPr>
          <w:rFonts w:cs="v5.0.0" w:hint="eastAsia"/>
          <w:lang w:eastAsia="zh-CN"/>
        </w:rPr>
        <w:t>. The parameters of reference measurement channel shall be changed according to the physi</w:t>
      </w:r>
      <w:r>
        <w:rPr>
          <w:rFonts w:cs="v5.0.0" w:hint="eastAsia"/>
          <w:lang w:eastAsia="zh-CN"/>
        </w:rPr>
        <w:t xml:space="preserve">cal layer design specific to </w:t>
      </w:r>
      <w:r>
        <w:rPr>
          <w:rFonts w:cs="v5.0.0"/>
          <w:lang w:eastAsia="zh-CN"/>
        </w:rPr>
        <w:t xml:space="preserve">NR </w:t>
      </w:r>
      <w:r>
        <w:rPr>
          <w:rFonts w:cs="v5.0.0" w:hint="eastAsia"/>
          <w:lang w:eastAsia="zh-CN"/>
        </w:rPr>
        <w:t>V2X</w:t>
      </w:r>
      <w:r w:rsidR="007640C8" w:rsidRPr="007640C8">
        <w:rPr>
          <w:rFonts w:cs="v5.0.0"/>
          <w:lang w:eastAsia="zh-CN"/>
        </w:rPr>
        <w:t xml:space="preserve"> </w:t>
      </w:r>
      <w:r w:rsidR="00F1328C">
        <w:rPr>
          <w:rFonts w:cs="v5.0.0"/>
          <w:lang w:eastAsia="zh-CN"/>
        </w:rPr>
        <w:t xml:space="preserve">UE </w:t>
      </w:r>
      <w:r w:rsidR="007640C8">
        <w:t xml:space="preserve">in </w:t>
      </w:r>
      <w:r w:rsidR="007640C8" w:rsidRPr="00795ABE">
        <w:t xml:space="preserve">Table </w:t>
      </w:r>
      <w:r w:rsidR="007640C8">
        <w:t>8.1-1</w:t>
      </w:r>
      <w:r w:rsidRPr="00795ABE">
        <w:rPr>
          <w:rFonts w:cs="v5.0.0" w:hint="eastAsia"/>
          <w:lang w:eastAsia="zh-CN"/>
        </w:rPr>
        <w:t xml:space="preserve">. </w:t>
      </w:r>
    </w:p>
    <w:p w:rsidR="007B101B" w:rsidRPr="00795ABE" w:rsidRDefault="007B101B" w:rsidP="007B101B">
      <w:pPr>
        <w:pStyle w:val="TH"/>
        <w:rPr>
          <w:rFonts w:eastAsia="SimSun"/>
          <w:lang w:eastAsia="zh-CN"/>
        </w:rPr>
      </w:pPr>
      <w:r w:rsidRPr="00795ABE">
        <w:rPr>
          <w:rFonts w:eastAsia="Osaka"/>
        </w:rPr>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2-</w:t>
      </w:r>
      <w:r w:rsidRPr="00795ABE">
        <w:rPr>
          <w:rFonts w:eastAsia="Osaka"/>
        </w:rPr>
        <w:t xml:space="preserve">1: Maximum input level for </w:t>
      </w:r>
      <w:r w:rsidRPr="00795ABE">
        <w:rPr>
          <w:rFonts w:eastAsia="SimSun" w:hint="eastAsia"/>
          <w:lang w:eastAsia="zh-CN"/>
        </w:rPr>
        <w:t>V2X</w:t>
      </w:r>
    </w:p>
    <w:tbl>
      <w:tblPr>
        <w:tblW w:w="8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84"/>
        <w:gridCol w:w="792"/>
        <w:gridCol w:w="778"/>
        <w:gridCol w:w="779"/>
        <w:gridCol w:w="778"/>
        <w:gridCol w:w="766"/>
        <w:gridCol w:w="766"/>
      </w:tblGrid>
      <w:tr w:rsidR="003C7D26" w:rsidRPr="00795ABE" w:rsidTr="007640C8">
        <w:trPr>
          <w:jc w:val="center"/>
        </w:trPr>
        <w:tc>
          <w:tcPr>
            <w:tcW w:w="2551" w:type="dxa"/>
            <w:vMerge w:val="restart"/>
          </w:tcPr>
          <w:p w:rsidR="003C7D26" w:rsidRPr="005E2366" w:rsidRDefault="003C7D26" w:rsidP="007B101B">
            <w:pPr>
              <w:pStyle w:val="TAH"/>
              <w:rPr>
                <w:rFonts w:cs="Arial"/>
              </w:rPr>
            </w:pPr>
            <w:r w:rsidRPr="005E2366">
              <w:rPr>
                <w:rFonts w:cs="Arial"/>
              </w:rPr>
              <w:t>Rx Parameter</w:t>
            </w:r>
          </w:p>
        </w:tc>
        <w:tc>
          <w:tcPr>
            <w:tcW w:w="851" w:type="dxa"/>
            <w:vMerge w:val="restart"/>
          </w:tcPr>
          <w:p w:rsidR="003C7D26" w:rsidRPr="005E2366" w:rsidRDefault="003C7D26" w:rsidP="007B101B">
            <w:pPr>
              <w:pStyle w:val="TAH"/>
              <w:rPr>
                <w:rFonts w:cs="Arial"/>
              </w:rPr>
            </w:pPr>
            <w:r w:rsidRPr="005E2366">
              <w:rPr>
                <w:rFonts w:cs="Arial"/>
              </w:rPr>
              <w:t xml:space="preserve">Units </w:t>
            </w:r>
          </w:p>
        </w:tc>
        <w:tc>
          <w:tcPr>
            <w:tcW w:w="5443" w:type="dxa"/>
            <w:gridSpan w:val="7"/>
          </w:tcPr>
          <w:p w:rsidR="003C7D26" w:rsidRPr="005E2366" w:rsidRDefault="003C7D26" w:rsidP="007B101B">
            <w:pPr>
              <w:pStyle w:val="TAH"/>
              <w:rPr>
                <w:rFonts w:cs="Arial"/>
              </w:rPr>
            </w:pPr>
            <w:r w:rsidRPr="005E2366">
              <w:rPr>
                <w:rFonts w:cs="Arial"/>
              </w:rPr>
              <w:t>Channel bandwidth</w:t>
            </w:r>
          </w:p>
        </w:tc>
      </w:tr>
      <w:tr w:rsidR="003C7D26" w:rsidRPr="00795ABE" w:rsidTr="007640C8">
        <w:trPr>
          <w:trHeight w:val="443"/>
          <w:jc w:val="center"/>
        </w:trPr>
        <w:tc>
          <w:tcPr>
            <w:tcW w:w="2551" w:type="dxa"/>
            <w:vMerge/>
          </w:tcPr>
          <w:p w:rsidR="003C7D26" w:rsidRPr="005E2366" w:rsidRDefault="003C7D26" w:rsidP="007B101B">
            <w:pPr>
              <w:pStyle w:val="TAH"/>
              <w:rPr>
                <w:rFonts w:cs="Arial"/>
              </w:rPr>
            </w:pPr>
          </w:p>
        </w:tc>
        <w:tc>
          <w:tcPr>
            <w:tcW w:w="851" w:type="dxa"/>
            <w:vMerge/>
          </w:tcPr>
          <w:p w:rsidR="003C7D26" w:rsidRPr="005E2366" w:rsidRDefault="003C7D26" w:rsidP="007B101B">
            <w:pPr>
              <w:pStyle w:val="TAH"/>
              <w:rPr>
                <w:rFonts w:cs="Arial"/>
              </w:rPr>
            </w:pPr>
          </w:p>
        </w:tc>
        <w:tc>
          <w:tcPr>
            <w:tcW w:w="784" w:type="dxa"/>
          </w:tcPr>
          <w:p w:rsidR="003C7D26" w:rsidRPr="005E2366" w:rsidRDefault="003C7D26" w:rsidP="007B101B">
            <w:pPr>
              <w:pStyle w:val="TAH"/>
              <w:rPr>
                <w:rFonts w:cs="Arial"/>
              </w:rPr>
            </w:pPr>
          </w:p>
        </w:tc>
        <w:tc>
          <w:tcPr>
            <w:tcW w:w="792" w:type="dxa"/>
          </w:tcPr>
          <w:p w:rsidR="003C7D26" w:rsidRPr="005E2366" w:rsidRDefault="003C7D26" w:rsidP="007B101B">
            <w:pPr>
              <w:pStyle w:val="TAH"/>
              <w:rPr>
                <w:rFonts w:cs="Arial"/>
              </w:rPr>
            </w:pPr>
          </w:p>
        </w:tc>
        <w:tc>
          <w:tcPr>
            <w:tcW w:w="778" w:type="dxa"/>
          </w:tcPr>
          <w:p w:rsidR="003C7D26" w:rsidRPr="005E2366" w:rsidRDefault="003C7D26" w:rsidP="007B101B">
            <w:pPr>
              <w:pStyle w:val="TAH"/>
              <w:rPr>
                <w:rFonts w:cs="Arial"/>
              </w:rPr>
            </w:pP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Default="003C7D26" w:rsidP="007B101B">
            <w:pPr>
              <w:pStyle w:val="TAH"/>
              <w:rPr>
                <w:rFonts w:cs="Arial"/>
                <w:lang w:eastAsia="ko-KR"/>
              </w:rPr>
            </w:pPr>
            <w:r>
              <w:rPr>
                <w:rFonts w:cs="Arial" w:hint="eastAsia"/>
                <w:lang w:eastAsia="ko-KR"/>
              </w:rPr>
              <w:t>20</w:t>
            </w:r>
          </w:p>
          <w:p w:rsidR="003C7D26" w:rsidRPr="00A1424B" w:rsidRDefault="003C7D26" w:rsidP="007B101B">
            <w:pPr>
              <w:pStyle w:val="TAH"/>
              <w:rPr>
                <w:rFonts w:cs="Arial"/>
                <w:lang w:eastAsia="ko-KR"/>
              </w:rPr>
            </w:pPr>
            <w:r>
              <w:rPr>
                <w:rFonts w:cs="Arial" w:hint="eastAsia"/>
                <w:lang w:eastAsia="ko-KR"/>
              </w:rPr>
              <w:t>MHz</w:t>
            </w:r>
          </w:p>
        </w:tc>
        <w:tc>
          <w:tcPr>
            <w:tcW w:w="766" w:type="dxa"/>
          </w:tcPr>
          <w:p w:rsidR="003C7D26" w:rsidRDefault="003C7D26" w:rsidP="007B101B">
            <w:pPr>
              <w:pStyle w:val="TAH"/>
              <w:rPr>
                <w:rFonts w:cs="Arial"/>
                <w:lang w:eastAsia="ko-KR"/>
              </w:rPr>
            </w:pPr>
            <w:r>
              <w:rPr>
                <w:rFonts w:cs="Arial" w:hint="eastAsia"/>
                <w:lang w:eastAsia="ko-KR"/>
              </w:rPr>
              <w:t>30</w:t>
            </w:r>
            <w:r>
              <w:rPr>
                <w:rFonts w:cs="Arial"/>
                <w:lang w:eastAsia="ko-KR"/>
              </w:rPr>
              <w:t xml:space="preserve"> </w:t>
            </w:r>
            <w:r>
              <w:rPr>
                <w:rFonts w:cs="Arial" w:hint="eastAsia"/>
                <w:lang w:eastAsia="ko-KR"/>
              </w:rPr>
              <w:t>MHz</w:t>
            </w:r>
          </w:p>
        </w:tc>
        <w:tc>
          <w:tcPr>
            <w:tcW w:w="766" w:type="dxa"/>
          </w:tcPr>
          <w:p w:rsidR="003C7D26" w:rsidRPr="005E2366" w:rsidRDefault="003C7D26" w:rsidP="007B101B">
            <w:pPr>
              <w:pStyle w:val="TAH"/>
              <w:rPr>
                <w:rFonts w:cs="Arial"/>
              </w:rPr>
            </w:pPr>
            <w:r>
              <w:rPr>
                <w:rFonts w:cs="Arial"/>
              </w:rPr>
              <w:t>4</w:t>
            </w:r>
            <w:r w:rsidRPr="005E2366">
              <w:rPr>
                <w:rFonts w:cs="Arial"/>
              </w:rPr>
              <w:t>0</w:t>
            </w:r>
            <w:r w:rsidRPr="005E2366">
              <w:rPr>
                <w:rFonts w:cs="Arial"/>
              </w:rPr>
              <w:br/>
              <w:t>MHz</w:t>
            </w:r>
          </w:p>
        </w:tc>
      </w:tr>
      <w:tr w:rsidR="003C7D26" w:rsidRPr="00795ABE" w:rsidTr="007640C8">
        <w:trPr>
          <w:trHeight w:val="443"/>
          <w:jc w:val="center"/>
        </w:trPr>
        <w:tc>
          <w:tcPr>
            <w:tcW w:w="2551" w:type="dxa"/>
          </w:tcPr>
          <w:p w:rsidR="003C7D26" w:rsidRPr="005E2366" w:rsidRDefault="003C7D26" w:rsidP="007B101B">
            <w:pPr>
              <w:pStyle w:val="TAC"/>
              <w:rPr>
                <w:rFonts w:cs="Arial"/>
              </w:rPr>
            </w:pPr>
            <w:r w:rsidRPr="005E2366">
              <w:rPr>
                <w:rFonts w:cs="Arial"/>
              </w:rPr>
              <w:t>Power in Transmission Bandwidth Configuration</w:t>
            </w:r>
          </w:p>
        </w:tc>
        <w:tc>
          <w:tcPr>
            <w:tcW w:w="851" w:type="dxa"/>
            <w:vAlign w:val="center"/>
          </w:tcPr>
          <w:p w:rsidR="003C7D26" w:rsidRPr="005E2366" w:rsidRDefault="003C7D26" w:rsidP="007B101B">
            <w:pPr>
              <w:pStyle w:val="TAC"/>
              <w:rPr>
                <w:rFonts w:cs="Arial"/>
              </w:rPr>
            </w:pPr>
            <w:r w:rsidRPr="005E2366">
              <w:rPr>
                <w:rFonts w:cs="Arial"/>
              </w:rPr>
              <w:t>dBm</w:t>
            </w:r>
          </w:p>
        </w:tc>
        <w:tc>
          <w:tcPr>
            <w:tcW w:w="5443" w:type="dxa"/>
            <w:gridSpan w:val="7"/>
            <w:vAlign w:val="center"/>
          </w:tcPr>
          <w:p w:rsidR="003C7D26" w:rsidRPr="005E2366" w:rsidRDefault="003C7D26" w:rsidP="003C7D26">
            <w:pPr>
              <w:pStyle w:val="TAC"/>
              <w:rPr>
                <w:rFonts w:cs="Arial"/>
              </w:rPr>
            </w:pPr>
            <w:r>
              <w:rPr>
                <w:rFonts w:eastAsia="MS Mincho" w:cs="Arial"/>
              </w:rPr>
              <w:t>[</w:t>
            </w:r>
            <w:r w:rsidRPr="005E2366">
              <w:rPr>
                <w:rFonts w:eastAsia="MS Mincho" w:cs="Arial"/>
              </w:rPr>
              <w:t>-22</w:t>
            </w:r>
            <w:r>
              <w:rPr>
                <w:rFonts w:eastAsia="MS Mincho" w:cs="Arial"/>
              </w:rPr>
              <w:t>~ -25]</w:t>
            </w:r>
          </w:p>
        </w:tc>
      </w:tr>
      <w:tr w:rsidR="003C7D26" w:rsidRPr="00795ABE" w:rsidTr="007640C8">
        <w:trPr>
          <w:trHeight w:val="20"/>
          <w:jc w:val="center"/>
        </w:trPr>
        <w:tc>
          <w:tcPr>
            <w:tcW w:w="8845" w:type="dxa"/>
            <w:gridSpan w:val="9"/>
          </w:tcPr>
          <w:p w:rsidR="003C7D26" w:rsidRPr="005E2366" w:rsidRDefault="003C7D26" w:rsidP="007B101B">
            <w:pPr>
              <w:pStyle w:val="TAN"/>
              <w:rPr>
                <w:rFonts w:eastAsia="SimSun" w:cs="Arial"/>
                <w:lang w:eastAsia="zh-CN"/>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tc>
      </w:tr>
    </w:tbl>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2439" w:name="_Toc463997785"/>
      <w:bookmarkStart w:id="2440" w:name="_Toc36034828"/>
      <w:bookmarkStart w:id="2441" w:name="_Toc39486030"/>
      <w:r w:rsidRPr="00BB6C1E">
        <w:rPr>
          <w:szCs w:val="28"/>
          <w:lang w:eastAsia="x-none"/>
        </w:rPr>
        <w:t>[9.1.3</w:t>
      </w:r>
      <w:r w:rsidRPr="00BB6C1E">
        <w:rPr>
          <w:szCs w:val="28"/>
          <w:lang w:eastAsia="x-none"/>
        </w:rPr>
        <w:tab/>
        <w:t>Adjacent Channel Selectivity (ACS)</w:t>
      </w:r>
      <w:bookmarkEnd w:id="2439"/>
      <w:r w:rsidRPr="00BB6C1E">
        <w:rPr>
          <w:szCs w:val="28"/>
          <w:lang w:eastAsia="x-none"/>
        </w:rPr>
        <w:t>]</w:t>
      </w:r>
      <w:bookmarkEnd w:id="2440"/>
      <w:bookmarkEnd w:id="2441"/>
    </w:p>
    <w:p w:rsidR="007B101B" w:rsidRPr="00795ABE" w:rsidRDefault="007B101B" w:rsidP="007B101B">
      <w:pPr>
        <w:rPr>
          <w:lang w:eastAsia="zh-CN"/>
        </w:rPr>
      </w:pPr>
      <w:r w:rsidRPr="00795ABE">
        <w:t>Adjacent Channel Selectivity (ACS) is a measure of a receiver's ability to receive a</w:t>
      </w:r>
      <w:r w:rsidRPr="00795ABE">
        <w:rPr>
          <w:rFonts w:hint="eastAsia"/>
          <w:lang w:eastAsia="zh-CN"/>
        </w:rPr>
        <w:t>n</w:t>
      </w:r>
      <w:r w:rsidRPr="00795ABE">
        <w:t xml:space="preserve"> </w:t>
      </w:r>
      <w:r>
        <w:t>NR</w:t>
      </w:r>
      <w:r w:rsidRPr="00795ABE">
        <w:t xml:space="preserve"> signal at its assigned channel frequency in the presence of an adjacent channel signal at a given frequency offset from the centre frequency of the assigned channel. </w:t>
      </w:r>
    </w:p>
    <w:p w:rsidR="007B101B" w:rsidRDefault="007B101B" w:rsidP="007B101B">
      <w:pPr>
        <w:rPr>
          <w:lang w:eastAsia="zh-CN"/>
        </w:rPr>
      </w:pPr>
      <w:r w:rsidRPr="00795ABE">
        <w:rPr>
          <w:rFonts w:hint="eastAsia"/>
          <w:lang w:eastAsia="zh-CN"/>
        </w:rPr>
        <w:t>ACS reflects the digital domain filter attenuation capability, which is model together with AC</w:t>
      </w:r>
      <w:r>
        <w:rPr>
          <w:rFonts w:hint="eastAsia"/>
          <w:lang w:eastAsia="zh-CN"/>
        </w:rPr>
        <w:t>LR in ACIR. Based on PRR metric.</w:t>
      </w:r>
      <w:r w:rsidRPr="00795ABE">
        <w:rPr>
          <w:rFonts w:hint="eastAsia"/>
          <w:lang w:eastAsia="zh-CN"/>
        </w:rPr>
        <w:t xml:space="preserve"> </w:t>
      </w:r>
      <w:r w:rsidRPr="00795ABE">
        <w:rPr>
          <w:lang w:eastAsia="zh-CN"/>
        </w:rPr>
        <w:t>I</w:t>
      </w:r>
      <w:r w:rsidRPr="00795ABE">
        <w:rPr>
          <w:rFonts w:hint="eastAsia"/>
          <w:lang w:eastAsia="zh-CN"/>
        </w:rPr>
        <w:t xml:space="preserve">n co-existence study, </w:t>
      </w:r>
      <w:r>
        <w:rPr>
          <w:rFonts w:hint="eastAsia"/>
          <w:lang w:eastAsia="zh-CN"/>
        </w:rPr>
        <w:t>the existing NR</w:t>
      </w:r>
      <w:r w:rsidRPr="00795ABE">
        <w:rPr>
          <w:rFonts w:hint="eastAsia"/>
          <w:lang w:eastAsia="zh-CN"/>
        </w:rPr>
        <w:t xml:space="preserve"> ACS requirement</w:t>
      </w:r>
      <w:r>
        <w:rPr>
          <w:lang w:eastAsia="zh-CN"/>
        </w:rPr>
        <w:t xml:space="preserve">  reuse </w:t>
      </w:r>
      <w:r w:rsidRPr="00795ABE">
        <w:rPr>
          <w:rFonts w:hint="eastAsia"/>
          <w:lang w:eastAsia="zh-CN"/>
        </w:rPr>
        <w:t xml:space="preserve">for both </w:t>
      </w:r>
      <w:r>
        <w:rPr>
          <w:lang w:eastAsia="zh-CN"/>
        </w:rPr>
        <w:t>NR</w:t>
      </w:r>
      <w:r>
        <w:rPr>
          <w:rFonts w:hint="eastAsia"/>
          <w:lang w:eastAsia="zh-CN"/>
        </w:rPr>
        <w:t xml:space="preserve"> UE to V2X UE and DSRC UE to V2X</w:t>
      </w:r>
      <w:r w:rsidRPr="00795ABE">
        <w:rPr>
          <w:rFonts w:hint="eastAsia"/>
          <w:lang w:eastAsia="zh-CN"/>
        </w:rPr>
        <w:t xml:space="preserve"> UE urban interference scenarios, PRR loss is less than 5%. Therefore, it is proposed that the same ACS values</w:t>
      </w:r>
      <w:r>
        <w:rPr>
          <w:rFonts w:hint="eastAsia"/>
          <w:lang w:eastAsia="zh-CN"/>
        </w:rPr>
        <w:t xml:space="preserve"> shall be kept unchanged for V2X</w:t>
      </w:r>
      <w:r w:rsidR="007640C8">
        <w:rPr>
          <w:lang w:eastAsia="zh-CN"/>
        </w:rPr>
        <w:t xml:space="preserve"> UE at n47</w:t>
      </w:r>
      <w:r w:rsidRPr="00795ABE">
        <w:rPr>
          <w:rFonts w:hint="eastAsia"/>
          <w:lang w:eastAsia="zh-CN"/>
        </w:rPr>
        <w:t>.</w:t>
      </w:r>
    </w:p>
    <w:p w:rsidR="007640C8" w:rsidRPr="00795ABE" w:rsidRDefault="007640C8" w:rsidP="007B101B">
      <w:pPr>
        <w:rPr>
          <w:lang w:eastAsia="zh-CN"/>
        </w:rPr>
      </w:pPr>
      <w:r>
        <w:rPr>
          <w:rFonts w:hint="eastAsia"/>
          <w:lang w:eastAsia="ko-KR"/>
        </w:rPr>
        <w:t>In licensed band, RAN4 shall reuse the same ACS values since there was legacy NR or LTE system.</w:t>
      </w:r>
    </w:p>
    <w:p w:rsidR="007B101B" w:rsidRPr="00795ABE" w:rsidRDefault="007B101B" w:rsidP="007B101B">
      <w:pPr>
        <w:rPr>
          <w:lang w:eastAsia="zh-CN"/>
        </w:rPr>
      </w:pPr>
      <w:r w:rsidRPr="00795ABE">
        <w:rPr>
          <w:rFonts w:hint="eastAsia"/>
          <w:lang w:eastAsia="zh-CN"/>
        </w:rPr>
        <w:t>As 10MHz is typical c</w:t>
      </w:r>
      <w:r>
        <w:rPr>
          <w:rFonts w:hint="eastAsia"/>
          <w:lang w:eastAsia="zh-CN"/>
        </w:rPr>
        <w:t>hannel bandwidth used in the V2X</w:t>
      </w:r>
      <w:r w:rsidRPr="00795ABE">
        <w:rPr>
          <w:rFonts w:hint="eastAsia"/>
          <w:lang w:eastAsia="zh-CN"/>
        </w:rPr>
        <w:t xml:space="preserve"> band, the interferer bandwidth shall be </w:t>
      </w:r>
      <w:r>
        <w:rPr>
          <w:lang w:eastAsia="zh-CN"/>
        </w:rPr>
        <w:t>used</w:t>
      </w:r>
      <w:r w:rsidRPr="00795ABE">
        <w:rPr>
          <w:rFonts w:hint="eastAsia"/>
          <w:lang w:eastAsia="zh-CN"/>
        </w:rPr>
        <w:t xml:space="preserve"> </w:t>
      </w:r>
      <w:r>
        <w:rPr>
          <w:lang w:eastAsia="zh-CN"/>
        </w:rPr>
        <w:t xml:space="preserve">with </w:t>
      </w:r>
      <w:r w:rsidRPr="00795ABE">
        <w:rPr>
          <w:rFonts w:hint="eastAsia"/>
          <w:lang w:eastAsia="zh-CN"/>
        </w:rPr>
        <w:t>10MHz</w:t>
      </w:r>
      <w:r w:rsidR="007640C8">
        <w:rPr>
          <w:lang w:eastAsia="zh-CN"/>
        </w:rPr>
        <w:t xml:space="preserve"> for NR V2X operating bands in Table 8.1-1</w:t>
      </w:r>
      <w:r w:rsidRPr="00795ABE">
        <w:rPr>
          <w:rFonts w:hint="eastAsia"/>
          <w:lang w:eastAsia="zh-CN"/>
        </w:rPr>
        <w:t xml:space="preserve">. </w:t>
      </w:r>
    </w:p>
    <w:p w:rsidR="007B101B" w:rsidRPr="00795ABE" w:rsidRDefault="007B101B" w:rsidP="007B101B">
      <w:pPr>
        <w:pStyle w:val="TH"/>
        <w:rPr>
          <w:rFonts w:eastAsia="SimSun"/>
          <w:lang w:eastAsia="zh-CN"/>
        </w:rPr>
      </w:pPr>
      <w:r w:rsidRPr="00795ABE">
        <w:t xml:space="preserve">Table </w:t>
      </w:r>
      <w:r>
        <w:t>9.1</w:t>
      </w:r>
      <w:r w:rsidRPr="00795ABE">
        <w:rPr>
          <w:rFonts w:eastAsia="SimSun" w:hint="eastAsia"/>
          <w:lang w:eastAsia="zh-CN"/>
        </w:rPr>
        <w:t>.3-</w:t>
      </w:r>
      <w:r w:rsidRPr="00795ABE">
        <w:t xml:space="preserve">1: Adjacent channel selectivity for </w:t>
      </w:r>
      <w:r w:rsidRPr="00795ABE">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795ABE" w:rsidTr="00F1328C">
        <w:tc>
          <w:tcPr>
            <w:tcW w:w="1559" w:type="dxa"/>
          </w:tcPr>
          <w:p w:rsidR="003C7D26" w:rsidRPr="005E2366" w:rsidRDefault="003C7D26" w:rsidP="007B101B">
            <w:pPr>
              <w:pStyle w:val="TAH"/>
              <w:rPr>
                <w:rFonts w:cs="Arial"/>
              </w:rPr>
            </w:pPr>
          </w:p>
        </w:tc>
        <w:tc>
          <w:tcPr>
            <w:tcW w:w="910" w:type="dxa"/>
          </w:tcPr>
          <w:p w:rsidR="003C7D26" w:rsidRPr="005E2366" w:rsidRDefault="003C7D26" w:rsidP="007B101B">
            <w:pPr>
              <w:pStyle w:val="TAH"/>
              <w:rPr>
                <w:rFonts w:cs="Arial"/>
              </w:rPr>
            </w:pPr>
          </w:p>
        </w:tc>
        <w:tc>
          <w:tcPr>
            <w:tcW w:w="6473" w:type="dxa"/>
            <w:gridSpan w:val="8"/>
          </w:tcPr>
          <w:p w:rsidR="003C7D26" w:rsidRPr="005E2366" w:rsidRDefault="003C7D26" w:rsidP="007B101B">
            <w:pPr>
              <w:pStyle w:val="TAH"/>
              <w:rPr>
                <w:rFonts w:cs="Arial"/>
              </w:rPr>
            </w:pPr>
            <w:r w:rsidRPr="005E2366">
              <w:rPr>
                <w:rFonts w:cs="Arial"/>
              </w:rPr>
              <w:t>Channel bandwidth</w:t>
            </w:r>
          </w:p>
        </w:tc>
      </w:tr>
      <w:tr w:rsidR="003C7D26" w:rsidRPr="00795ABE" w:rsidTr="003C7D26">
        <w:tc>
          <w:tcPr>
            <w:tcW w:w="1559" w:type="dxa"/>
          </w:tcPr>
          <w:p w:rsidR="003C7D26" w:rsidRPr="005E2366" w:rsidRDefault="003C7D26" w:rsidP="007B101B">
            <w:pPr>
              <w:pStyle w:val="TAH"/>
              <w:rPr>
                <w:rFonts w:cs="Arial"/>
              </w:rPr>
            </w:pPr>
            <w:r w:rsidRPr="005E2366">
              <w:rPr>
                <w:rFonts w:cs="Arial"/>
              </w:rPr>
              <w:t>Rx Parameter</w:t>
            </w:r>
          </w:p>
        </w:tc>
        <w:tc>
          <w:tcPr>
            <w:tcW w:w="910" w:type="dxa"/>
          </w:tcPr>
          <w:p w:rsidR="003C7D26" w:rsidRPr="005E2366" w:rsidRDefault="003C7D26" w:rsidP="007B101B">
            <w:pPr>
              <w:pStyle w:val="TAH"/>
              <w:rPr>
                <w:rFonts w:cs="Arial"/>
              </w:rPr>
            </w:pPr>
            <w:r w:rsidRPr="005E2366">
              <w:rPr>
                <w:rFonts w:cs="Arial"/>
              </w:rPr>
              <w:t>Units</w:t>
            </w:r>
          </w:p>
        </w:tc>
        <w:tc>
          <w:tcPr>
            <w:tcW w:w="882" w:type="dxa"/>
          </w:tcPr>
          <w:p w:rsidR="003C7D26" w:rsidRPr="005E2366" w:rsidRDefault="003C7D26" w:rsidP="007B101B">
            <w:pPr>
              <w:pStyle w:val="TAH"/>
              <w:rPr>
                <w:rFonts w:cs="Arial"/>
              </w:rPr>
            </w:pPr>
            <w:r w:rsidRPr="005E2366">
              <w:rPr>
                <w:rFonts w:cs="Arial"/>
              </w:rPr>
              <w:t>1.4</w:t>
            </w:r>
            <w:r w:rsidRPr="005E2366">
              <w:rPr>
                <w:rFonts w:cs="Arial"/>
              </w:rPr>
              <w:br/>
              <w:t xml:space="preserve">MHz </w:t>
            </w:r>
          </w:p>
        </w:tc>
        <w:tc>
          <w:tcPr>
            <w:tcW w:w="778" w:type="dxa"/>
          </w:tcPr>
          <w:p w:rsidR="003C7D26" w:rsidRPr="005E2366" w:rsidRDefault="003C7D26" w:rsidP="007B101B">
            <w:pPr>
              <w:pStyle w:val="TAH"/>
              <w:rPr>
                <w:rFonts w:cs="Arial"/>
              </w:rPr>
            </w:pPr>
            <w:r w:rsidRPr="005E2366">
              <w:rPr>
                <w:rFonts w:cs="Arial"/>
              </w:rPr>
              <w:t>3</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5</w:t>
            </w:r>
            <w:r w:rsidRPr="005E2366">
              <w:rPr>
                <w:rFonts w:cs="Arial"/>
              </w:rPr>
              <w:br/>
              <w:t>MHz</w:t>
            </w: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15</w:t>
            </w:r>
            <w:r w:rsidRPr="005E2366">
              <w:rPr>
                <w:rFonts w:cs="Arial"/>
              </w:rPr>
              <w:br/>
              <w:t>MHz</w:t>
            </w:r>
          </w:p>
        </w:tc>
        <w:tc>
          <w:tcPr>
            <w:tcW w:w="826" w:type="dxa"/>
          </w:tcPr>
          <w:p w:rsidR="003C7D26" w:rsidRPr="005E2366" w:rsidRDefault="003C7D26" w:rsidP="007B101B">
            <w:pPr>
              <w:pStyle w:val="TAH"/>
              <w:rPr>
                <w:rFonts w:cs="Arial"/>
              </w:rPr>
            </w:pPr>
            <w:r w:rsidRPr="005E2366">
              <w:rPr>
                <w:rFonts w:cs="Arial"/>
              </w:rPr>
              <w:t>20</w:t>
            </w:r>
            <w:r w:rsidRPr="005E2366">
              <w:rPr>
                <w:rFonts w:cs="Arial"/>
              </w:rPr>
              <w:br/>
              <w:t>MHz</w:t>
            </w:r>
          </w:p>
        </w:tc>
        <w:tc>
          <w:tcPr>
            <w:tcW w:w="826" w:type="dxa"/>
          </w:tcPr>
          <w:p w:rsidR="003C7D26" w:rsidRDefault="003C7D26" w:rsidP="007B101B">
            <w:pPr>
              <w:pStyle w:val="TAH"/>
              <w:rPr>
                <w:rFonts w:cs="Arial"/>
                <w:lang w:eastAsia="ko-KR"/>
              </w:rPr>
            </w:pPr>
            <w:r>
              <w:rPr>
                <w:rFonts w:cs="Arial" w:hint="eastAsia"/>
                <w:lang w:eastAsia="ko-KR"/>
              </w:rPr>
              <w:t>30 MHz</w:t>
            </w:r>
          </w:p>
        </w:tc>
        <w:tc>
          <w:tcPr>
            <w:tcW w:w="826" w:type="dxa"/>
          </w:tcPr>
          <w:p w:rsidR="003C7D26" w:rsidRPr="00A1424B" w:rsidRDefault="003C7D26" w:rsidP="007B101B">
            <w:pPr>
              <w:pStyle w:val="TAH"/>
              <w:rPr>
                <w:rFonts w:cs="Arial"/>
                <w:lang w:eastAsia="ko-KR"/>
              </w:rPr>
            </w:pPr>
            <w:r>
              <w:rPr>
                <w:rFonts w:cs="Arial" w:hint="eastAsia"/>
                <w:lang w:eastAsia="ko-KR"/>
              </w:rPr>
              <w:t>40 MHz</w:t>
            </w:r>
          </w:p>
        </w:tc>
      </w:tr>
      <w:tr w:rsidR="003C7D26" w:rsidRPr="00795ABE" w:rsidTr="003C7D26">
        <w:tc>
          <w:tcPr>
            <w:tcW w:w="1559" w:type="dxa"/>
            <w:vAlign w:val="center"/>
          </w:tcPr>
          <w:p w:rsidR="003C7D26" w:rsidRPr="005E2366" w:rsidRDefault="003C7D26" w:rsidP="007B101B">
            <w:pPr>
              <w:pStyle w:val="TAC"/>
              <w:rPr>
                <w:rFonts w:cs="Arial"/>
              </w:rPr>
            </w:pPr>
            <w:r w:rsidRPr="005E2366">
              <w:rPr>
                <w:rFonts w:cs="Arial"/>
              </w:rPr>
              <w:t>ACS</w:t>
            </w:r>
          </w:p>
        </w:tc>
        <w:tc>
          <w:tcPr>
            <w:tcW w:w="910" w:type="dxa"/>
            <w:vAlign w:val="center"/>
          </w:tcPr>
          <w:p w:rsidR="003C7D26" w:rsidRPr="005E2366" w:rsidRDefault="003C7D26" w:rsidP="007B101B">
            <w:pPr>
              <w:pStyle w:val="TAC"/>
              <w:rPr>
                <w:rFonts w:cs="Arial"/>
              </w:rPr>
            </w:pPr>
            <w:r w:rsidRPr="005E2366">
              <w:rPr>
                <w:rFonts w:cs="Arial"/>
              </w:rPr>
              <w:t>dB</w:t>
            </w:r>
          </w:p>
        </w:tc>
        <w:tc>
          <w:tcPr>
            <w:tcW w:w="882"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9" w:type="dxa"/>
            <w:vAlign w:val="center"/>
          </w:tcPr>
          <w:p w:rsidR="003C7D26" w:rsidRPr="005E2366" w:rsidRDefault="003C7D26" w:rsidP="007B101B">
            <w:pPr>
              <w:pStyle w:val="TAC"/>
              <w:rPr>
                <w:rFonts w:cs="Arial"/>
              </w:rPr>
            </w:pPr>
            <w:r w:rsidRPr="005E2366">
              <w:rPr>
                <w:rFonts w:cs="Arial"/>
              </w:rPr>
              <w:t>33.0</w:t>
            </w:r>
          </w:p>
        </w:tc>
        <w:tc>
          <w:tcPr>
            <w:tcW w:w="778" w:type="dxa"/>
            <w:vAlign w:val="center"/>
          </w:tcPr>
          <w:p w:rsidR="003C7D26" w:rsidRPr="005E2366" w:rsidRDefault="003C7D26" w:rsidP="007B101B">
            <w:pPr>
              <w:pStyle w:val="TAC"/>
              <w:rPr>
                <w:rFonts w:cs="Arial"/>
              </w:rPr>
            </w:pPr>
          </w:p>
        </w:tc>
        <w:tc>
          <w:tcPr>
            <w:tcW w:w="826" w:type="dxa"/>
            <w:vAlign w:val="center"/>
          </w:tcPr>
          <w:p w:rsidR="003C7D26" w:rsidRPr="005E2366" w:rsidRDefault="003C7D26" w:rsidP="007B101B">
            <w:pPr>
              <w:pStyle w:val="TAC"/>
              <w:rPr>
                <w:rFonts w:cs="Arial"/>
              </w:rPr>
            </w:pPr>
            <w:r w:rsidRPr="005E2366">
              <w:rPr>
                <w:rFonts w:cs="Arial"/>
              </w:rPr>
              <w:t>27.0</w:t>
            </w:r>
          </w:p>
        </w:tc>
        <w:tc>
          <w:tcPr>
            <w:tcW w:w="826" w:type="dxa"/>
          </w:tcPr>
          <w:p w:rsidR="003C7D26" w:rsidRDefault="003C7D26" w:rsidP="007B101B">
            <w:pPr>
              <w:pStyle w:val="TAC"/>
              <w:rPr>
                <w:rFonts w:cs="Arial"/>
                <w:lang w:eastAsia="ko-KR"/>
              </w:rPr>
            </w:pPr>
            <w:r>
              <w:rPr>
                <w:rFonts w:cs="Arial" w:hint="eastAsia"/>
                <w:lang w:eastAsia="ko-KR"/>
              </w:rPr>
              <w:t>25.5</w:t>
            </w:r>
          </w:p>
        </w:tc>
        <w:tc>
          <w:tcPr>
            <w:tcW w:w="826" w:type="dxa"/>
          </w:tcPr>
          <w:p w:rsidR="003C7D26" w:rsidRPr="00A1424B" w:rsidRDefault="003C7D26" w:rsidP="007B101B">
            <w:pPr>
              <w:pStyle w:val="TAC"/>
              <w:rPr>
                <w:rFonts w:cs="Arial"/>
                <w:lang w:eastAsia="ko-KR"/>
              </w:rPr>
            </w:pPr>
            <w:r>
              <w:rPr>
                <w:rFonts w:cs="Arial" w:hint="eastAsia"/>
                <w:lang w:eastAsia="ko-KR"/>
              </w:rPr>
              <w:t>24.0</w:t>
            </w:r>
          </w:p>
        </w:tc>
      </w:tr>
    </w:tbl>
    <w:p w:rsidR="007B101B" w:rsidRPr="00795ABE" w:rsidRDefault="007B101B" w:rsidP="007B101B">
      <w:pPr>
        <w:rPr>
          <w:rFonts w:eastAsia="MS Mincho"/>
        </w:rPr>
      </w:pPr>
    </w:p>
    <w:p w:rsidR="007B101B" w:rsidRPr="00795ABE" w:rsidRDefault="007B101B" w:rsidP="007B101B">
      <w:pPr>
        <w:pStyle w:val="TH"/>
      </w:pPr>
      <w:r w:rsidRPr="00795ABE">
        <w:lastRenderedPageBreak/>
        <w:t xml:space="preserve">Table </w:t>
      </w:r>
      <w:r>
        <w:rPr>
          <w:rFonts w:eastAsia="SimSun" w:hint="eastAsia"/>
          <w:lang w:eastAsia="zh-CN"/>
        </w:rPr>
        <w:t>9.1</w:t>
      </w:r>
      <w:r w:rsidRPr="00795ABE">
        <w:rPr>
          <w:rFonts w:eastAsia="SimSun" w:hint="eastAsia"/>
          <w:lang w:eastAsia="zh-CN"/>
        </w:rPr>
        <w:t>.3-</w:t>
      </w:r>
      <w:r w:rsidRPr="00795ABE">
        <w:t xml:space="preserve">2: Test parameters for Adjacent channel selectivity for </w:t>
      </w:r>
      <w:r w:rsidRPr="00795ABE">
        <w:rPr>
          <w:rFonts w:eastAsia="SimSun" w:hint="eastAsia"/>
          <w:lang w:eastAsia="zh-CN"/>
        </w:rPr>
        <w:t>V2X</w:t>
      </w:r>
      <w:r w:rsidRPr="00795ABE">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795ABE" w:rsidTr="003C7D26">
        <w:trPr>
          <w:jc w:val="center"/>
        </w:trPr>
        <w:tc>
          <w:tcPr>
            <w:tcW w:w="669" w:type="pct"/>
            <w:vMerge w:val="restart"/>
          </w:tcPr>
          <w:p w:rsidR="003C7D26" w:rsidRPr="005E2366" w:rsidRDefault="003C7D26" w:rsidP="007B101B">
            <w:pPr>
              <w:pStyle w:val="TAH"/>
              <w:rPr>
                <w:rFonts w:cs="Arial"/>
              </w:rPr>
            </w:pPr>
            <w:r w:rsidRPr="005E2366">
              <w:rPr>
                <w:rFonts w:cs="Arial"/>
              </w:rPr>
              <w:t>Rx Parameter</w:t>
            </w:r>
          </w:p>
        </w:tc>
        <w:tc>
          <w:tcPr>
            <w:tcW w:w="346" w:type="pct"/>
            <w:vMerge w:val="restart"/>
          </w:tcPr>
          <w:p w:rsidR="003C7D26" w:rsidRPr="005E2366" w:rsidRDefault="003C7D26" w:rsidP="007B101B">
            <w:pPr>
              <w:pStyle w:val="TAH"/>
              <w:rPr>
                <w:rFonts w:cs="Arial"/>
              </w:rPr>
            </w:pPr>
            <w:r w:rsidRPr="005E2366">
              <w:rPr>
                <w:rFonts w:cs="Arial"/>
              </w:rPr>
              <w:t xml:space="preserve">Units </w:t>
            </w:r>
          </w:p>
        </w:tc>
        <w:tc>
          <w:tcPr>
            <w:tcW w:w="3986" w:type="pct"/>
            <w:gridSpan w:val="8"/>
          </w:tcPr>
          <w:p w:rsidR="003C7D26" w:rsidRPr="005E2366" w:rsidRDefault="003C7D26" w:rsidP="007B101B">
            <w:pPr>
              <w:pStyle w:val="TAH"/>
              <w:rPr>
                <w:rFonts w:cs="Arial"/>
              </w:rPr>
            </w:pPr>
            <w:r w:rsidRPr="005E2366">
              <w:rPr>
                <w:rFonts w:cs="Arial"/>
              </w:rPr>
              <w:t>Channel bandwidth</w:t>
            </w:r>
          </w:p>
        </w:tc>
      </w:tr>
      <w:tr w:rsidR="003C7D26" w:rsidRPr="00795ABE" w:rsidTr="00EF0957">
        <w:trPr>
          <w:jc w:val="center"/>
        </w:trPr>
        <w:tc>
          <w:tcPr>
            <w:tcW w:w="671" w:type="pct"/>
            <w:vMerge/>
          </w:tcPr>
          <w:p w:rsidR="003C7D26" w:rsidRPr="005E2366" w:rsidRDefault="003C7D26" w:rsidP="007B101B">
            <w:pPr>
              <w:pStyle w:val="TAH"/>
              <w:rPr>
                <w:rFonts w:cs="Arial"/>
              </w:rPr>
            </w:pPr>
          </w:p>
        </w:tc>
        <w:tc>
          <w:tcPr>
            <w:tcW w:w="346" w:type="pct"/>
            <w:vMerge/>
          </w:tcPr>
          <w:p w:rsidR="003C7D26" w:rsidRPr="005E2366" w:rsidRDefault="003C7D26" w:rsidP="007B101B">
            <w:pPr>
              <w:pStyle w:val="TAH"/>
              <w:rPr>
                <w:rFonts w:cs="Arial"/>
              </w:rPr>
            </w:pPr>
          </w:p>
        </w:tc>
        <w:tc>
          <w:tcPr>
            <w:tcW w:w="474" w:type="pct"/>
          </w:tcPr>
          <w:p w:rsidR="003C7D26" w:rsidRPr="005E2366" w:rsidRDefault="003C7D26" w:rsidP="007B101B">
            <w:pPr>
              <w:pStyle w:val="TAH"/>
              <w:rPr>
                <w:rFonts w:cs="Arial"/>
              </w:rPr>
            </w:pPr>
            <w:r w:rsidRPr="005E2366">
              <w:rPr>
                <w:rFonts w:cs="Arial"/>
              </w:rPr>
              <w:t xml:space="preserve">1.4 MHz </w:t>
            </w:r>
          </w:p>
        </w:tc>
        <w:tc>
          <w:tcPr>
            <w:tcW w:w="406" w:type="pct"/>
          </w:tcPr>
          <w:p w:rsidR="003C7D26" w:rsidRPr="005E2366" w:rsidRDefault="003C7D26" w:rsidP="007B101B">
            <w:pPr>
              <w:pStyle w:val="TAH"/>
              <w:rPr>
                <w:rFonts w:cs="Arial"/>
              </w:rPr>
            </w:pPr>
            <w:r w:rsidRPr="005E2366">
              <w:rPr>
                <w:rFonts w:cs="Arial"/>
              </w:rPr>
              <w:t>3 MHz</w:t>
            </w:r>
          </w:p>
        </w:tc>
        <w:tc>
          <w:tcPr>
            <w:tcW w:w="523" w:type="pct"/>
          </w:tcPr>
          <w:p w:rsidR="003C7D26" w:rsidRPr="005E2366" w:rsidRDefault="003C7D26" w:rsidP="007B101B">
            <w:pPr>
              <w:pStyle w:val="TAH"/>
              <w:rPr>
                <w:rFonts w:cs="Arial"/>
              </w:rPr>
            </w:pPr>
            <w:r w:rsidRPr="005E2366">
              <w:rPr>
                <w:rFonts w:cs="Arial"/>
              </w:rPr>
              <w:t>5 MHz</w:t>
            </w:r>
          </w:p>
        </w:tc>
        <w:tc>
          <w:tcPr>
            <w:tcW w:w="554" w:type="pct"/>
          </w:tcPr>
          <w:p w:rsidR="003C7D26" w:rsidRPr="005E2366" w:rsidRDefault="003C7D26" w:rsidP="007B101B">
            <w:pPr>
              <w:pStyle w:val="TAH"/>
              <w:rPr>
                <w:rFonts w:cs="Arial"/>
              </w:rPr>
            </w:pPr>
            <w:r w:rsidRPr="005E2366">
              <w:rPr>
                <w:rFonts w:cs="Arial"/>
              </w:rPr>
              <w:t>10 MHz</w:t>
            </w:r>
          </w:p>
        </w:tc>
        <w:tc>
          <w:tcPr>
            <w:tcW w:w="460" w:type="pct"/>
          </w:tcPr>
          <w:p w:rsidR="003C7D26" w:rsidRPr="005E2366" w:rsidRDefault="003C7D26" w:rsidP="007B101B">
            <w:pPr>
              <w:pStyle w:val="TAH"/>
              <w:rPr>
                <w:rFonts w:cs="Arial"/>
              </w:rPr>
            </w:pPr>
            <w:r w:rsidRPr="005E2366">
              <w:rPr>
                <w:rFonts w:cs="Arial"/>
              </w:rPr>
              <w:t>15 MHz</w:t>
            </w:r>
          </w:p>
        </w:tc>
        <w:tc>
          <w:tcPr>
            <w:tcW w:w="554" w:type="pct"/>
          </w:tcPr>
          <w:p w:rsidR="003C7D26" w:rsidRPr="005E2366" w:rsidRDefault="003C7D26" w:rsidP="007B101B">
            <w:pPr>
              <w:pStyle w:val="TAH"/>
              <w:rPr>
                <w:rFonts w:cs="Arial"/>
              </w:rPr>
            </w:pPr>
            <w:r w:rsidRPr="005E2366">
              <w:rPr>
                <w:rFonts w:cs="Arial"/>
              </w:rPr>
              <w:t>20 MHz</w:t>
            </w:r>
          </w:p>
        </w:tc>
        <w:tc>
          <w:tcPr>
            <w:tcW w:w="459" w:type="pct"/>
          </w:tcPr>
          <w:p w:rsidR="003C7D26" w:rsidRDefault="003C7D26" w:rsidP="007B101B">
            <w:pPr>
              <w:pStyle w:val="TAH"/>
              <w:rPr>
                <w:rFonts w:cs="Arial"/>
                <w:lang w:eastAsia="ko-KR"/>
              </w:rPr>
            </w:pPr>
            <w:r>
              <w:rPr>
                <w:rFonts w:cs="Arial" w:hint="eastAsia"/>
                <w:lang w:eastAsia="ko-KR"/>
              </w:rPr>
              <w:t>30 MHz</w:t>
            </w:r>
          </w:p>
        </w:tc>
        <w:tc>
          <w:tcPr>
            <w:tcW w:w="554" w:type="pct"/>
          </w:tcPr>
          <w:p w:rsidR="003C7D26" w:rsidRPr="00A1424B" w:rsidRDefault="003C7D26" w:rsidP="007B101B">
            <w:pPr>
              <w:pStyle w:val="TAH"/>
              <w:rPr>
                <w:rFonts w:cs="Arial"/>
                <w:lang w:eastAsia="ko-KR"/>
              </w:rPr>
            </w:pPr>
            <w:r>
              <w:rPr>
                <w:rFonts w:cs="Arial" w:hint="eastAsia"/>
                <w:lang w:eastAsia="ko-KR"/>
              </w:rPr>
              <w:t>40</w:t>
            </w:r>
            <w:r>
              <w:rPr>
                <w:rFonts w:cs="Arial"/>
                <w:lang w:eastAsia="ko-KR"/>
              </w:rPr>
              <w:t xml:space="preserve"> </w:t>
            </w:r>
            <w:r>
              <w:rPr>
                <w:rFonts w:cs="Arial" w:hint="eastAsia"/>
                <w:lang w:eastAsia="ko-KR"/>
              </w:rPr>
              <w:t>MHz</w:t>
            </w:r>
          </w:p>
        </w:tc>
      </w:tr>
      <w:tr w:rsidR="003C7D26" w:rsidRPr="00795ABE" w:rsidTr="003C7D26">
        <w:trPr>
          <w:jc w:val="center"/>
        </w:trPr>
        <w:tc>
          <w:tcPr>
            <w:tcW w:w="671" w:type="pct"/>
          </w:tcPr>
          <w:p w:rsidR="003C7D26" w:rsidRPr="005E2366" w:rsidRDefault="003C7D26" w:rsidP="007B101B">
            <w:pPr>
              <w:pStyle w:val="TAL"/>
              <w:rPr>
                <w:rFonts w:cs="Arial"/>
              </w:rPr>
            </w:pPr>
            <w:r w:rsidRPr="005E2366">
              <w:rPr>
                <w:rFonts w:cs="Arial"/>
              </w:rPr>
              <w:t>Power in Transmission Bandwidth Configuration</w:t>
            </w:r>
          </w:p>
        </w:tc>
        <w:tc>
          <w:tcPr>
            <w:tcW w:w="346" w:type="pct"/>
          </w:tcPr>
          <w:p w:rsidR="003C7D26" w:rsidRPr="005E2366" w:rsidRDefault="003C7D26" w:rsidP="007B101B">
            <w:pPr>
              <w:pStyle w:val="TAC"/>
              <w:rPr>
                <w:rFonts w:cs="Arial"/>
              </w:rPr>
            </w:pPr>
            <w:r w:rsidRPr="005E2366">
              <w:rPr>
                <w:rFonts w:cs="Arial"/>
              </w:rPr>
              <w:t>dBm</w:t>
            </w:r>
          </w:p>
        </w:tc>
        <w:tc>
          <w:tcPr>
            <w:tcW w:w="3983" w:type="pct"/>
            <w:gridSpan w:val="8"/>
          </w:tcPr>
          <w:p w:rsidR="003C7D26" w:rsidRPr="005E2366" w:rsidRDefault="003C7D26"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+ 14 dB</w:t>
            </w:r>
          </w:p>
        </w:tc>
      </w:tr>
      <w:tr w:rsidR="003C7D26" w:rsidRPr="00795ABE" w:rsidTr="007640C8">
        <w:trPr>
          <w:jc w:val="center"/>
        </w:trPr>
        <w:tc>
          <w:tcPr>
            <w:tcW w:w="671" w:type="pct"/>
            <w:vAlign w:val="bottom"/>
          </w:tcPr>
          <w:p w:rsidR="003C7D26" w:rsidRPr="005E2366" w:rsidRDefault="003C7D26" w:rsidP="003C7D26">
            <w:pPr>
              <w:pStyle w:val="TAL"/>
              <w:rPr>
                <w:rFonts w:cs="Arial"/>
              </w:rPr>
            </w:pPr>
            <w:r w:rsidRPr="005E2366">
              <w:rPr>
                <w:rFonts w:cs="Arial"/>
                <w:bCs/>
              </w:rPr>
              <w:t>P</w:t>
            </w:r>
            <w:r w:rsidRPr="005E2366">
              <w:rPr>
                <w:rFonts w:cs="Arial"/>
                <w:bCs/>
                <w:vertAlign w:val="subscript"/>
              </w:rPr>
              <w:t>Interferer</w:t>
            </w:r>
          </w:p>
        </w:tc>
        <w:tc>
          <w:tcPr>
            <w:tcW w:w="346" w:type="pct"/>
          </w:tcPr>
          <w:p w:rsidR="003C7D26" w:rsidRPr="005E2366" w:rsidRDefault="003C7D26" w:rsidP="003C7D26">
            <w:pPr>
              <w:pStyle w:val="TAC"/>
              <w:rPr>
                <w:rFonts w:cs="Arial"/>
              </w:rPr>
            </w:pPr>
            <w:r w:rsidRPr="005E2366">
              <w:rPr>
                <w:rFonts w:cs="Arial"/>
              </w:rPr>
              <w:t>dBm</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+45.5dB</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+39.5dB</w:t>
            </w:r>
          </w:p>
        </w:tc>
        <w:tc>
          <w:tcPr>
            <w:tcW w:w="459" w:type="pct"/>
          </w:tcPr>
          <w:p w:rsidR="003C7D26" w:rsidRDefault="003C7D26" w:rsidP="003C7D26">
            <w:pPr>
              <w:pStyle w:val="TAC"/>
              <w:rPr>
                <w:rFonts w:cs="Arial"/>
              </w:rPr>
            </w:pPr>
            <w:r w:rsidRPr="005E2366">
              <w:rPr>
                <w:rFonts w:cs="Arial"/>
              </w:rPr>
              <w:t>REFSENS +3</w:t>
            </w:r>
            <w:r>
              <w:rPr>
                <w:rFonts w:cs="Arial"/>
              </w:rPr>
              <w:t xml:space="preserve">8.0 </w:t>
            </w:r>
            <w:r w:rsidRPr="005E2366">
              <w:rPr>
                <w:rFonts w:cs="Arial"/>
              </w:rPr>
              <w:t>dB</w:t>
            </w:r>
          </w:p>
        </w:tc>
        <w:tc>
          <w:tcPr>
            <w:tcW w:w="554" w:type="pct"/>
          </w:tcPr>
          <w:p w:rsidR="003C7D26" w:rsidRPr="005E2366" w:rsidRDefault="003C7D26" w:rsidP="003C7D26">
            <w:pPr>
              <w:pStyle w:val="TAC"/>
              <w:rPr>
                <w:rFonts w:cs="Arial"/>
              </w:rPr>
            </w:pPr>
            <w:r>
              <w:rPr>
                <w:rFonts w:cs="Arial"/>
              </w:rPr>
              <w:t>REFSENS +36</w:t>
            </w:r>
            <w:r w:rsidRPr="005E2366">
              <w:rPr>
                <w:rFonts w:cs="Arial"/>
              </w:rPr>
              <w:t>.5dB</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BW</w:t>
            </w:r>
            <w:r w:rsidRPr="005E2366">
              <w:rPr>
                <w:rFonts w:cs="Arial"/>
                <w:bCs/>
                <w:vertAlign w:val="subscript"/>
              </w:rPr>
              <w:t xml:space="preserve">Interferer </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60"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59" w:type="pct"/>
            <w:vAlign w:val="bottom"/>
          </w:tcPr>
          <w:p w:rsidR="003C7D26" w:rsidRDefault="003C7D26" w:rsidP="003C7D26">
            <w:pPr>
              <w:pStyle w:val="TAC"/>
              <w:rPr>
                <w:rFonts w:cs="Arial"/>
                <w:lang w:eastAsia="ko-KR"/>
              </w:rPr>
            </w:pPr>
            <w:r w:rsidRPr="005E2366">
              <w:rPr>
                <w:rFonts w:cs="Arial" w:hint="eastAsia"/>
                <w:lang w:eastAsia="zh-CN"/>
              </w:rPr>
              <w:t>10</w:t>
            </w:r>
          </w:p>
        </w:tc>
        <w:tc>
          <w:tcPr>
            <w:tcW w:w="554" w:type="pct"/>
          </w:tcPr>
          <w:p w:rsidR="003C7D26" w:rsidRPr="00A1424B" w:rsidRDefault="003C7D26" w:rsidP="003C7D26">
            <w:pPr>
              <w:pStyle w:val="TAC"/>
              <w:rPr>
                <w:rFonts w:cs="Arial"/>
                <w:lang w:eastAsia="ko-KR"/>
              </w:rPr>
            </w:pPr>
            <w:r>
              <w:rPr>
                <w:rFonts w:cs="Arial" w:hint="eastAsia"/>
                <w:lang w:eastAsia="ko-KR"/>
              </w:rPr>
              <w:t>10</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F</w:t>
            </w:r>
            <w:r w:rsidRPr="005E2366">
              <w:rPr>
                <w:rFonts w:cs="Arial"/>
                <w:bCs/>
                <w:vertAlign w:val="subscript"/>
              </w:rPr>
              <w:t>Interferer</w:t>
            </w:r>
            <w:r w:rsidRPr="005E2366">
              <w:rPr>
                <w:rFonts w:cs="Arial"/>
                <w:bCs/>
              </w:rPr>
              <w:t xml:space="preserve"> (offset)</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lang w:eastAsia="zh-CN"/>
              </w:rPr>
            </w:pPr>
            <w:r w:rsidRPr="005E2366">
              <w:rPr>
                <w:rFonts w:cs="Arial" w:hint="eastAsia"/>
                <w:lang w:eastAsia="zh-CN"/>
              </w:rPr>
              <w:t>10</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lang w:eastAsia="zh-CN"/>
              </w:rPr>
            </w:pPr>
            <w:r w:rsidRPr="005E2366">
              <w:rPr>
                <w:rFonts w:cs="Arial"/>
              </w:rPr>
              <w:t>-</w:t>
            </w:r>
            <w:r w:rsidRPr="005E2366">
              <w:rPr>
                <w:rFonts w:cs="Arial" w:hint="eastAsia"/>
                <w:lang w:eastAsia="zh-CN"/>
              </w:rPr>
              <w:t>10</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15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sidRPr="005E2366">
              <w:rPr>
                <w:rFonts w:cs="Arial"/>
              </w:rPr>
              <w:t>-15</w:t>
            </w:r>
          </w:p>
        </w:tc>
        <w:tc>
          <w:tcPr>
            <w:tcW w:w="459" w:type="pct"/>
          </w:tcPr>
          <w:p w:rsidR="003C7D26" w:rsidRPr="005E2366" w:rsidRDefault="003C7D26" w:rsidP="003C7D26">
            <w:pPr>
              <w:pStyle w:val="TAC"/>
              <w:rPr>
                <w:rFonts w:cs="Arial"/>
              </w:rPr>
            </w:pPr>
            <w:r>
              <w:rPr>
                <w:rFonts w:cs="Arial"/>
              </w:rPr>
              <w:t>20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-20</w:t>
            </w:r>
          </w:p>
        </w:tc>
        <w:tc>
          <w:tcPr>
            <w:tcW w:w="554" w:type="pct"/>
          </w:tcPr>
          <w:p w:rsidR="003C7D26" w:rsidRPr="005E2366" w:rsidRDefault="003C7D26" w:rsidP="003C7D26">
            <w:pPr>
              <w:pStyle w:val="TAC"/>
              <w:rPr>
                <w:rFonts w:cs="Arial"/>
              </w:rPr>
            </w:pPr>
            <w:r>
              <w:rPr>
                <w:rFonts w:cs="Arial"/>
              </w:rPr>
              <w:t>2</w:t>
            </w:r>
            <w:r w:rsidRPr="005E2366">
              <w:rPr>
                <w:rFonts w:cs="Arial"/>
              </w:rPr>
              <w:t>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Pr>
                <w:rFonts w:cs="Arial"/>
              </w:rPr>
              <w:t>-2</w:t>
            </w:r>
            <w:r w:rsidRPr="005E2366">
              <w:rPr>
                <w:rFonts w:cs="Arial"/>
              </w:rPr>
              <w:t>5</w:t>
            </w:r>
          </w:p>
        </w:tc>
      </w:tr>
      <w:tr w:rsidR="003C7D26" w:rsidRPr="00795ABE" w:rsidTr="00F1328C">
        <w:trPr>
          <w:trHeight w:val="398"/>
          <w:jc w:val="center"/>
        </w:trPr>
        <w:tc>
          <w:tcPr>
            <w:tcW w:w="1" w:type="pct"/>
            <w:gridSpan w:val="10"/>
          </w:tcPr>
          <w:p w:rsidR="003C7D26" w:rsidRDefault="003C7D26" w:rsidP="003C7D26">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3C7D26">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1" type="#_x0000_t75" style="width:113.15pt;height:15.45pt" o:ole="">
                  <v:imagedata r:id="rId62" o:title=""/>
                </v:shape>
                <o:OLEObject Type="Embed" ProgID="Equation.3" ShapeID="_x0000_i1031" DrawAspect="Content" ObjectID="_1650100401" r:id="rId63"/>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-3: Test parameters for Adjacent channel selectivity for </w:t>
      </w:r>
      <w:r w:rsidRPr="00795ABE">
        <w:rPr>
          <w:rFonts w:eastAsia="SimSun" w:hint="eastAsia"/>
          <w:lang w:eastAsia="zh-CN"/>
        </w:rPr>
        <w:t>V2X</w:t>
      </w:r>
      <w:r w:rsidRPr="00795ABE">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795ABE"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Channel bandwidth</w:t>
            </w:r>
          </w:p>
        </w:tc>
      </w:tr>
      <w:tr w:rsidR="003C7D26" w:rsidRPr="00795ABE" w:rsidTr="00EF0957">
        <w:tc>
          <w:tcPr>
            <w:tcW w:w="669"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H"/>
              <w:rPr>
                <w:rFonts w:cs="Arial"/>
                <w:lang w:eastAsia="ko-KR"/>
              </w:rPr>
            </w:pPr>
            <w:r>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Pr>
                <w:rFonts w:cs="Arial"/>
              </w:rPr>
              <w:t>4</w:t>
            </w:r>
            <w:r w:rsidRPr="005E2366">
              <w:rPr>
                <w:rFonts w:cs="Arial"/>
              </w:rPr>
              <w:t>0 MHz</w:t>
            </w:r>
          </w:p>
        </w:tc>
      </w:tr>
      <w:tr w:rsidR="003C7D26" w:rsidRPr="00795ABE"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L"/>
              <w:rPr>
                <w:rFonts w:cs="Arial"/>
                <w:i/>
              </w:rPr>
            </w:pPr>
            <w:r w:rsidRPr="005E2366">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sidRPr="005E2366">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sidRPr="005E2366">
              <w:rPr>
                <w:rFonts w:cs="Arial"/>
              </w:rPr>
              <w:t>-5</w:t>
            </w:r>
            <w:r>
              <w:rPr>
                <w:rFonts w:cs="Arial"/>
              </w:rPr>
              <w:t>3</w:t>
            </w:r>
            <w:r w:rsidRPr="005E2366">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-47</w:t>
            </w:r>
            <w:r w:rsidRPr="005E2366">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Default="003C7D26" w:rsidP="003C7D26">
            <w:pPr>
              <w:pStyle w:val="TAC"/>
              <w:rPr>
                <w:rFonts w:cs="Arial"/>
                <w:lang w:eastAsia="ko-KR"/>
              </w:rPr>
            </w:pPr>
            <w:r>
              <w:rPr>
                <w:rFonts w:cs="Arial" w:hint="eastAsia"/>
                <w:lang w:eastAsia="ko-KR"/>
              </w:rPr>
              <w:t>-46</w:t>
            </w:r>
          </w:p>
        </w:tc>
        <w:tc>
          <w:tcPr>
            <w:tcW w:w="48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-44</w:t>
            </w:r>
            <w:r w:rsidRPr="005E2366">
              <w:rPr>
                <w:rFonts w:cs="Arial"/>
              </w:rPr>
              <w:t>.5</w:t>
            </w:r>
          </w:p>
        </w:tc>
      </w:tr>
      <w:tr w:rsidR="003C7D26" w:rsidRPr="00795ABE"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5E2366" w:rsidRDefault="003C7D26" w:rsidP="007B101B">
            <w:pPr>
              <w:pStyle w:val="TAL"/>
              <w:rPr>
                <w:rFonts w:cs="Arial"/>
              </w:rPr>
            </w:pPr>
            <w:r w:rsidRPr="005E2366">
              <w:rPr>
                <w:rFonts w:cs="Arial"/>
              </w:rPr>
              <w:t>P</w:t>
            </w:r>
            <w:r w:rsidRPr="005E2366">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-25</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rPr>
            </w:pPr>
            <w:r w:rsidRPr="005E2366">
              <w:rPr>
                <w:rFonts w:cs="Arial"/>
              </w:rPr>
              <w:t>BW</w:t>
            </w:r>
            <w:r w:rsidRPr="005E2366">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C"/>
              <w:rPr>
                <w:rFonts w:cs="Arial"/>
                <w:lang w:eastAsia="ko-KR"/>
              </w:rPr>
            </w:pPr>
            <w:r>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i/>
              </w:rPr>
            </w:pPr>
            <w:r w:rsidRPr="005E2366">
              <w:rPr>
                <w:rFonts w:cs="Arial"/>
              </w:rPr>
              <w:t>F</w:t>
            </w:r>
            <w:r w:rsidRPr="005E2366">
              <w:rPr>
                <w:rFonts w:cs="Arial"/>
                <w:vertAlign w:val="subscript"/>
              </w:rPr>
              <w:t>Interferer</w:t>
            </w:r>
            <w:r w:rsidRPr="005E2366">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hint="eastAsia"/>
                <w:lang w:eastAsia="zh-CN"/>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w:t>
            </w: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15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5E2366" w:rsidRDefault="003C7D26" w:rsidP="003C7D26">
            <w:pPr>
              <w:pStyle w:val="TAC"/>
              <w:rPr>
                <w:rFonts w:cs="Arial"/>
              </w:rPr>
            </w:pPr>
            <w:r>
              <w:rPr>
                <w:rFonts w:cs="Arial" w:hint="eastAsia"/>
                <w:lang w:eastAsia="zh-CN"/>
              </w:rPr>
              <w:t>2</w:t>
            </w:r>
            <w:r w:rsidRPr="005E2366">
              <w:rPr>
                <w:rFonts w:cs="Arial" w:hint="eastAsia"/>
                <w:lang w:eastAsia="zh-CN"/>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sidRPr="005E2366">
              <w:rPr>
                <w:rFonts w:cs="Arial"/>
              </w:rPr>
              <w:t>-</w:t>
            </w:r>
            <w:r>
              <w:rPr>
                <w:rFonts w:cs="Arial" w:hint="eastAsia"/>
                <w:lang w:eastAsia="zh-CN"/>
              </w:rPr>
              <w:t>2</w:t>
            </w:r>
            <w:r w:rsidRPr="005E2366">
              <w:rPr>
                <w:rFonts w:cs="Arial" w:hint="eastAsia"/>
                <w:lang w:eastAsia="zh-CN"/>
              </w:rPr>
              <w:t>0</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Pr>
                <w:rFonts w:cs="Arial"/>
              </w:rPr>
              <w:t>2</w:t>
            </w:r>
            <w:r w:rsidRPr="005E2366">
              <w:rPr>
                <w:rFonts w:cs="Arial"/>
              </w:rPr>
              <w:t>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-2</w:t>
            </w:r>
            <w:r w:rsidRPr="005E2366">
              <w:rPr>
                <w:rFonts w:cs="Arial"/>
              </w:rPr>
              <w:t>5</w:t>
            </w:r>
          </w:p>
        </w:tc>
      </w:tr>
      <w:tr w:rsidR="003C7D26" w:rsidRPr="00795ABE"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Default="003C7D26" w:rsidP="007B101B">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7B101B">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2" type="#_x0000_t75" style="width:113.15pt;height:15.45pt" o:ole="">
                  <v:imagedata r:id="rId62" o:title=""/>
                </v:shape>
                <o:OLEObject Type="Embed" ProgID="Equation.3" ShapeID="_x0000_i1032" DrawAspect="Content" ObjectID="_1650100402" r:id="rId64"/>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442" w:name="_Toc463997786"/>
      <w:bookmarkStart w:id="2443" w:name="_Toc36034829"/>
      <w:bookmarkStart w:id="2444" w:name="_Toc39486031"/>
      <w:del w:id="2445" w:author="Suhwan Lim" w:date="2020-05-04T11:18:00Z">
        <w:r w:rsidRPr="00BB6C1E" w:rsidDel="000B24E0">
          <w:rPr>
            <w:szCs w:val="28"/>
            <w:lang w:eastAsia="x-none"/>
          </w:rPr>
          <w:delText>[</w:delText>
        </w:r>
      </w:del>
      <w:r w:rsidRPr="00BB6C1E">
        <w:rPr>
          <w:szCs w:val="28"/>
          <w:lang w:eastAsia="x-none"/>
        </w:rPr>
        <w:t>9.1.4</w:t>
      </w:r>
      <w:r w:rsidRPr="00BB6C1E">
        <w:rPr>
          <w:szCs w:val="28"/>
          <w:lang w:eastAsia="x-none"/>
        </w:rPr>
        <w:tab/>
        <w:t>Blocking characteristics</w:t>
      </w:r>
      <w:bookmarkEnd w:id="2442"/>
      <w:del w:id="2446" w:author="Suhwan Lim" w:date="2020-05-04T11:18:00Z">
        <w:r w:rsidRPr="00BB6C1E" w:rsidDel="000B24E0">
          <w:rPr>
            <w:szCs w:val="28"/>
            <w:lang w:eastAsia="x-none"/>
          </w:rPr>
          <w:delText>]</w:delText>
        </w:r>
      </w:del>
      <w:bookmarkEnd w:id="2443"/>
      <w:bookmarkEnd w:id="2444"/>
    </w:p>
    <w:p w:rsidR="007B101B" w:rsidRPr="00A1424B" w:rsidRDefault="007B101B" w:rsidP="007B101B">
      <w:pPr>
        <w:pStyle w:val="4"/>
        <w:ind w:left="864" w:firstLine="0"/>
        <w:rPr>
          <w:lang w:eastAsia="x-none"/>
        </w:rPr>
      </w:pPr>
      <w:bookmarkStart w:id="2447" w:name="_Toc463997787"/>
      <w:bookmarkStart w:id="2448" w:name="_Toc36034830"/>
      <w:bookmarkStart w:id="2449" w:name="_Toc39486032"/>
      <w:del w:id="2450" w:author="Suhwan Lim" w:date="2020-05-04T11:18:00Z">
        <w:r w:rsidRPr="00BB6C1E" w:rsidDel="000B24E0">
          <w:rPr>
            <w:lang w:eastAsia="x-none"/>
          </w:rPr>
          <w:delText>[</w:delText>
        </w:r>
      </w:del>
      <w:r w:rsidRPr="00BB6C1E">
        <w:rPr>
          <w:lang w:eastAsia="x-none"/>
        </w:rPr>
        <w:t>9.1.4.1</w:t>
      </w:r>
      <w:r w:rsidRPr="00BB6C1E">
        <w:rPr>
          <w:lang w:eastAsia="x-none"/>
        </w:rPr>
        <w:tab/>
        <w:t>In-band blocking</w:t>
      </w:r>
      <w:bookmarkEnd w:id="2447"/>
      <w:del w:id="2451" w:author="Suhwan Lim" w:date="2020-05-04T11:18:00Z">
        <w:r w:rsidRPr="00BB6C1E" w:rsidDel="000B24E0">
          <w:rPr>
            <w:lang w:eastAsia="x-none"/>
          </w:rPr>
          <w:delText>]</w:delText>
        </w:r>
      </w:del>
      <w:bookmarkEnd w:id="2448"/>
      <w:bookmarkEnd w:id="2449"/>
    </w:p>
    <w:p w:rsidR="007B101B" w:rsidRDefault="007B101B" w:rsidP="007B101B">
      <w:pPr>
        <w:rPr>
          <w:lang w:val="en-US" w:eastAsia="zh-CN"/>
        </w:rPr>
      </w:pPr>
      <w:r w:rsidRPr="00795ABE">
        <w:rPr>
          <w:rFonts w:hint="eastAsia"/>
          <w:lang w:eastAsia="zh-CN"/>
        </w:rPr>
        <w:t>In EN 302 571, t</w:t>
      </w:r>
      <w:r w:rsidRPr="00795ABE">
        <w:t>he blocking level shall not be less than -30 dBm.</w:t>
      </w:r>
      <w:r w:rsidRPr="00795ABE">
        <w:rPr>
          <w:rFonts w:hint="eastAsia"/>
          <w:lang w:eastAsia="zh-CN"/>
        </w:rPr>
        <w:t xml:space="preserve"> And the b</w:t>
      </w:r>
      <w:r w:rsidRPr="00795ABE">
        <w:rPr>
          <w:rFonts w:hint="eastAsia"/>
          <w:lang w:eastAsia="ko-KR"/>
        </w:rPr>
        <w:t xml:space="preserve">locking </w:t>
      </w:r>
      <w:r w:rsidRPr="00795ABE">
        <w:rPr>
          <w:lang w:val="en-US"/>
        </w:rPr>
        <w:t>is tested at ± 50 MHz, ± 100 MHz, and ± 200 MHz</w:t>
      </w:r>
      <w:r w:rsidRPr="00795ABE">
        <w:rPr>
          <w:rFonts w:hint="eastAsia"/>
          <w:lang w:val="en-US" w:eastAsia="zh-CN"/>
        </w:rPr>
        <w:t xml:space="preserve"> frequency offset</w:t>
      </w:r>
      <w:r w:rsidRPr="00795ABE">
        <w:rPr>
          <w:lang w:val="en-US"/>
        </w:rPr>
        <w:t xml:space="preserve">. Blocking testing shall be performed at least at 6 different frequency offset positions. </w:t>
      </w:r>
      <w:r w:rsidRPr="00795ABE">
        <w:rPr>
          <w:rFonts w:hint="eastAsia"/>
          <w:lang w:val="en-US" w:eastAsia="zh-CN"/>
        </w:rPr>
        <w:t>The blocking level is larger than exiting case 2 blocking interferer in the specification, which is in the second alternate channel offset from the wanted signal. Considering the t</w:t>
      </w:r>
      <w:r>
        <w:rPr>
          <w:rFonts w:hint="eastAsia"/>
          <w:lang w:val="en-US" w:eastAsia="zh-CN"/>
        </w:rPr>
        <w:t>otal 70MHz band width of the V2X</w:t>
      </w:r>
      <w:r w:rsidRPr="00795ABE">
        <w:rPr>
          <w:rFonts w:hint="eastAsia"/>
          <w:lang w:val="en-US" w:eastAsia="zh-CN"/>
        </w:rPr>
        <w:t xml:space="preserve"> band, </w:t>
      </w:r>
      <w:r w:rsidRPr="00795ABE">
        <w:rPr>
          <w:lang w:val="en-US"/>
        </w:rPr>
        <w:t>± 50 MHz</w:t>
      </w:r>
      <w:r w:rsidRPr="00795ABE">
        <w:rPr>
          <w:rFonts w:hint="eastAsia"/>
          <w:lang w:val="en-US" w:eastAsia="zh-CN"/>
        </w:rPr>
        <w:t xml:space="preserve"> is already outside the operating band or close at the band edge depends on the placement of the carrier. </w:t>
      </w:r>
    </w:p>
    <w:p w:rsidR="007B101B" w:rsidRPr="00795ABE" w:rsidRDefault="007B101B" w:rsidP="007B101B">
      <w:pPr>
        <w:rPr>
          <w:lang w:val="en-US" w:eastAsia="zh-CN"/>
        </w:rPr>
      </w:pPr>
      <w:r>
        <w:rPr>
          <w:lang w:val="en-US" w:eastAsia="zh-CN"/>
        </w:rPr>
        <w:t xml:space="preserve">RAN4 reuse the In-band blocking requirements in LTE V2X UE as shown in </w:t>
      </w:r>
      <w:r w:rsidRPr="00795ABE">
        <w:rPr>
          <w:rFonts w:hint="eastAsia"/>
          <w:lang w:val="en-US" w:eastAsia="zh-CN"/>
        </w:rPr>
        <w:t xml:space="preserve">Table </w:t>
      </w:r>
      <w:r>
        <w:rPr>
          <w:rFonts w:hint="eastAsia"/>
          <w:lang w:eastAsia="zh-CN"/>
        </w:rPr>
        <w:t>9.1</w:t>
      </w:r>
      <w:r w:rsidRPr="00795ABE">
        <w:rPr>
          <w:rFonts w:hint="eastAsia"/>
          <w:lang w:eastAsia="zh-CN"/>
        </w:rPr>
        <w:t xml:space="preserve">.4.1-1 </w:t>
      </w:r>
      <w:r w:rsidRPr="00795ABE">
        <w:rPr>
          <w:rFonts w:hint="eastAsia"/>
          <w:lang w:val="en-US" w:eastAsia="zh-CN"/>
        </w:rPr>
        <w:t xml:space="preserve">and Table </w:t>
      </w:r>
      <w:r>
        <w:rPr>
          <w:rFonts w:hint="eastAsia"/>
          <w:lang w:eastAsia="zh-CN"/>
        </w:rPr>
        <w:t>9.1</w:t>
      </w:r>
      <w:r w:rsidRPr="00795ABE">
        <w:rPr>
          <w:rFonts w:hint="eastAsia"/>
          <w:lang w:eastAsia="zh-CN"/>
        </w:rPr>
        <w:t>.4.1-</w:t>
      </w:r>
      <w:r w:rsidRPr="00795ABE">
        <w:rPr>
          <w:rFonts w:hint="eastAsia"/>
          <w:lang w:val="en-US" w:eastAsia="zh-CN"/>
        </w:rPr>
        <w:t xml:space="preserve">2 </w:t>
      </w:r>
      <w:r>
        <w:rPr>
          <w:lang w:val="en-US" w:eastAsia="zh-CN"/>
        </w:rPr>
        <w:t xml:space="preserve">NR </w:t>
      </w:r>
      <w:r>
        <w:rPr>
          <w:rFonts w:hint="eastAsia"/>
          <w:lang w:val="en-US" w:eastAsia="zh-CN"/>
        </w:rPr>
        <w:t>V2X</w:t>
      </w:r>
      <w:r w:rsidR="007640C8">
        <w:rPr>
          <w:lang w:val="en-US" w:eastAsia="zh-CN"/>
        </w:rPr>
        <w:t xml:space="preserve"> UE in Table 8.1-1</w:t>
      </w:r>
      <w:r w:rsidRPr="00795ABE">
        <w:rPr>
          <w:rFonts w:hint="eastAsia"/>
          <w:lang w:val="en-US" w:eastAsia="zh-CN"/>
        </w:rPr>
        <w:t xml:space="preserve">. </w:t>
      </w:r>
    </w:p>
    <w:p w:rsidR="007B101B" w:rsidRPr="00795ABE" w:rsidRDefault="007B101B" w:rsidP="007B101B">
      <w:pPr>
        <w:pStyle w:val="TH"/>
        <w:rPr>
          <w:rFonts w:eastAsia="SimSun"/>
          <w:lang w:eastAsia="zh-CN"/>
        </w:rPr>
      </w:pPr>
      <w:r w:rsidRPr="00795ABE">
        <w:lastRenderedPageBreak/>
        <w:t xml:space="preserve">Table </w:t>
      </w:r>
      <w:r>
        <w:rPr>
          <w:rFonts w:eastAsia="SimSun" w:hint="eastAsia"/>
          <w:lang w:eastAsia="zh-CN"/>
        </w:rPr>
        <w:t>9.1</w:t>
      </w:r>
      <w:r w:rsidRPr="00795ABE">
        <w:rPr>
          <w:rFonts w:eastAsia="SimSun" w:hint="eastAsia"/>
          <w:lang w:eastAsia="zh-CN"/>
        </w:rPr>
        <w:t>.4.1-1</w:t>
      </w:r>
      <w:r w:rsidRPr="00795ABE">
        <w:t xml:space="preserve">: In band blocking parameters for </w:t>
      </w:r>
      <w:r w:rsidRPr="00795ABE">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795ABE" w:rsidTr="007640C8">
        <w:trPr>
          <w:trHeight w:val="176"/>
          <w:jc w:val="center"/>
        </w:trPr>
        <w:tc>
          <w:tcPr>
            <w:tcW w:w="1441" w:type="dxa"/>
            <w:vMerge w:val="restart"/>
          </w:tcPr>
          <w:p w:rsidR="001616AC" w:rsidRPr="005E2366" w:rsidRDefault="001616AC" w:rsidP="007B101B">
            <w:pPr>
              <w:pStyle w:val="TAH"/>
              <w:rPr>
                <w:rFonts w:cs="Arial"/>
              </w:rPr>
            </w:pPr>
            <w:r w:rsidRPr="005E2366">
              <w:rPr>
                <w:rFonts w:cs="Arial"/>
              </w:rPr>
              <w:t>Rx parameter</w:t>
            </w:r>
          </w:p>
        </w:tc>
        <w:tc>
          <w:tcPr>
            <w:tcW w:w="766" w:type="dxa"/>
            <w:vMerge w:val="restart"/>
          </w:tcPr>
          <w:p w:rsidR="001616AC" w:rsidRPr="005E2366" w:rsidRDefault="001616AC" w:rsidP="007B101B">
            <w:pPr>
              <w:pStyle w:val="TAH"/>
              <w:rPr>
                <w:rFonts w:cs="Arial"/>
              </w:rPr>
            </w:pPr>
            <w:r w:rsidRPr="005E2366">
              <w:rPr>
                <w:rFonts w:cs="Arial"/>
              </w:rPr>
              <w:t xml:space="preserve">Units </w:t>
            </w:r>
          </w:p>
        </w:tc>
        <w:tc>
          <w:tcPr>
            <w:tcW w:w="8463" w:type="dxa"/>
            <w:gridSpan w:val="8"/>
          </w:tcPr>
          <w:p w:rsidR="001616AC" w:rsidRPr="005E2366" w:rsidRDefault="001616AC" w:rsidP="007B101B">
            <w:pPr>
              <w:pStyle w:val="TAH"/>
              <w:tabs>
                <w:tab w:val="center" w:pos="3368"/>
              </w:tabs>
              <w:jc w:val="left"/>
              <w:rPr>
                <w:rFonts w:cs="Arial"/>
              </w:rPr>
            </w:pPr>
            <w:r w:rsidRPr="005E2366">
              <w:rPr>
                <w:rFonts w:cs="Arial"/>
              </w:rPr>
              <w:tab/>
              <w:t>Channel bandwidth</w:t>
            </w:r>
          </w:p>
        </w:tc>
      </w:tr>
      <w:tr w:rsidR="003C7D26" w:rsidRPr="00795ABE" w:rsidTr="007640C8">
        <w:trPr>
          <w:trHeight w:val="126"/>
          <w:jc w:val="center"/>
        </w:trPr>
        <w:tc>
          <w:tcPr>
            <w:tcW w:w="1441" w:type="dxa"/>
            <w:vMerge/>
          </w:tcPr>
          <w:p w:rsidR="003C7D26" w:rsidRPr="005E2366" w:rsidRDefault="003C7D26" w:rsidP="007B101B">
            <w:pPr>
              <w:pStyle w:val="TAH"/>
              <w:rPr>
                <w:rFonts w:cs="Arial"/>
              </w:rPr>
            </w:pPr>
          </w:p>
        </w:tc>
        <w:tc>
          <w:tcPr>
            <w:tcW w:w="766" w:type="dxa"/>
            <w:vMerge/>
          </w:tcPr>
          <w:p w:rsidR="003C7D26" w:rsidRPr="005E2366" w:rsidRDefault="003C7D26" w:rsidP="007B101B">
            <w:pPr>
              <w:pStyle w:val="TAH"/>
              <w:rPr>
                <w:rFonts w:cs="Arial"/>
              </w:rPr>
            </w:pPr>
          </w:p>
        </w:tc>
        <w:tc>
          <w:tcPr>
            <w:tcW w:w="943" w:type="dxa"/>
          </w:tcPr>
          <w:p w:rsidR="003C7D26" w:rsidRPr="005E2366" w:rsidRDefault="003C7D26" w:rsidP="007B101B">
            <w:pPr>
              <w:pStyle w:val="TAH"/>
              <w:rPr>
                <w:rFonts w:cs="Arial"/>
              </w:rPr>
            </w:pPr>
            <w:r w:rsidRPr="005E2366">
              <w:rPr>
                <w:rFonts w:cs="Arial"/>
              </w:rPr>
              <w:t xml:space="preserve">1.4 MHz </w:t>
            </w:r>
          </w:p>
        </w:tc>
        <w:tc>
          <w:tcPr>
            <w:tcW w:w="1051" w:type="dxa"/>
          </w:tcPr>
          <w:p w:rsidR="003C7D26" w:rsidRPr="005E2366" w:rsidRDefault="003C7D26" w:rsidP="007B101B">
            <w:pPr>
              <w:pStyle w:val="TAH"/>
              <w:rPr>
                <w:rFonts w:cs="Arial"/>
              </w:rPr>
            </w:pPr>
            <w:r w:rsidRPr="005E2366">
              <w:rPr>
                <w:rFonts w:cs="Arial"/>
              </w:rPr>
              <w:t>3 MHz</w:t>
            </w:r>
          </w:p>
        </w:tc>
        <w:tc>
          <w:tcPr>
            <w:tcW w:w="1182" w:type="dxa"/>
          </w:tcPr>
          <w:p w:rsidR="003C7D26" w:rsidRPr="005E2366" w:rsidRDefault="003C7D26" w:rsidP="007B101B">
            <w:pPr>
              <w:pStyle w:val="TAH"/>
              <w:rPr>
                <w:rFonts w:cs="Arial"/>
              </w:rPr>
            </w:pPr>
            <w:r w:rsidRPr="005E2366">
              <w:rPr>
                <w:rFonts w:cs="Arial"/>
              </w:rPr>
              <w:t>5 MHz</w:t>
            </w:r>
          </w:p>
        </w:tc>
        <w:tc>
          <w:tcPr>
            <w:tcW w:w="1062" w:type="dxa"/>
          </w:tcPr>
          <w:p w:rsidR="003C7D26" w:rsidRPr="005E2366" w:rsidRDefault="003C7D26" w:rsidP="007B101B">
            <w:pPr>
              <w:pStyle w:val="TAH"/>
              <w:rPr>
                <w:rFonts w:cs="Arial"/>
              </w:rPr>
            </w:pPr>
            <w:r w:rsidRPr="005E2366">
              <w:rPr>
                <w:rFonts w:cs="Arial"/>
              </w:rPr>
              <w:t>10 MHz</w:t>
            </w:r>
          </w:p>
        </w:tc>
        <w:tc>
          <w:tcPr>
            <w:tcW w:w="1057" w:type="dxa"/>
          </w:tcPr>
          <w:p w:rsidR="003C7D26" w:rsidRPr="005E2366" w:rsidRDefault="003C7D26" w:rsidP="007B101B">
            <w:pPr>
              <w:pStyle w:val="TAH"/>
              <w:rPr>
                <w:rFonts w:cs="Arial"/>
              </w:rPr>
            </w:pPr>
            <w:r w:rsidRPr="005E2366">
              <w:rPr>
                <w:rFonts w:cs="Arial"/>
              </w:rPr>
              <w:t>15 MHz</w:t>
            </w:r>
          </w:p>
        </w:tc>
        <w:tc>
          <w:tcPr>
            <w:tcW w:w="1053" w:type="dxa"/>
          </w:tcPr>
          <w:p w:rsidR="003C7D26" w:rsidRPr="005E2366" w:rsidRDefault="003C7D26" w:rsidP="007B101B">
            <w:pPr>
              <w:pStyle w:val="TAH"/>
              <w:rPr>
                <w:rFonts w:cs="Arial"/>
              </w:rPr>
            </w:pPr>
            <w:r w:rsidRPr="005E2366">
              <w:rPr>
                <w:rFonts w:cs="Arial"/>
              </w:rPr>
              <w:t>20 MHz</w:t>
            </w:r>
          </w:p>
        </w:tc>
        <w:tc>
          <w:tcPr>
            <w:tcW w:w="1053" w:type="dxa"/>
          </w:tcPr>
          <w:p w:rsidR="003C7D26" w:rsidRDefault="001616AC" w:rsidP="007B101B">
            <w:pPr>
              <w:pStyle w:val="TAH"/>
              <w:rPr>
                <w:rFonts w:cs="Arial"/>
                <w:lang w:eastAsia="ko-KR"/>
              </w:rPr>
            </w:pPr>
            <w:r>
              <w:rPr>
                <w:rFonts w:cs="Arial" w:hint="eastAsia"/>
                <w:lang w:eastAsia="ko-KR"/>
              </w:rPr>
              <w:t>30 MHz</w:t>
            </w:r>
          </w:p>
        </w:tc>
        <w:tc>
          <w:tcPr>
            <w:tcW w:w="1062" w:type="dxa"/>
          </w:tcPr>
          <w:p w:rsidR="003C7D26" w:rsidRPr="00A1424B" w:rsidRDefault="003C7D26" w:rsidP="007B101B">
            <w:pPr>
              <w:pStyle w:val="TAH"/>
              <w:rPr>
                <w:rFonts w:cs="Arial"/>
                <w:lang w:eastAsia="ko-KR"/>
              </w:rPr>
            </w:pPr>
            <w:r>
              <w:rPr>
                <w:rFonts w:cs="Arial" w:hint="eastAsia"/>
                <w:lang w:eastAsia="ko-KR"/>
              </w:rPr>
              <w:t>40MHz</w:t>
            </w:r>
          </w:p>
        </w:tc>
      </w:tr>
      <w:tr w:rsidR="001616AC" w:rsidRPr="00795ABE" w:rsidTr="007640C8">
        <w:trPr>
          <w:trHeight w:val="187"/>
          <w:jc w:val="center"/>
        </w:trPr>
        <w:tc>
          <w:tcPr>
            <w:tcW w:w="1441" w:type="dxa"/>
            <w:vMerge w:val="restart"/>
            <w:vAlign w:val="center"/>
          </w:tcPr>
          <w:p w:rsidR="001616AC" w:rsidRPr="005E2366" w:rsidRDefault="001616AC" w:rsidP="007B101B">
            <w:pPr>
              <w:pStyle w:val="TAL"/>
              <w:rPr>
                <w:rFonts w:cs="Arial"/>
              </w:rPr>
            </w:pPr>
            <w:r w:rsidRPr="005E2366">
              <w:rPr>
                <w:rFonts w:cs="Arial"/>
              </w:rPr>
              <w:t>Power in Transmission Bandwidth Configuration</w:t>
            </w:r>
          </w:p>
        </w:tc>
        <w:tc>
          <w:tcPr>
            <w:tcW w:w="766" w:type="dxa"/>
            <w:vMerge w:val="restart"/>
            <w:vAlign w:val="center"/>
          </w:tcPr>
          <w:p w:rsidR="001616AC" w:rsidRPr="005E2366" w:rsidRDefault="001616AC" w:rsidP="007B101B">
            <w:pPr>
              <w:pStyle w:val="TAC"/>
              <w:rPr>
                <w:rFonts w:cs="Arial"/>
              </w:rPr>
            </w:pPr>
            <w:r w:rsidRPr="005E2366">
              <w:rPr>
                <w:rFonts w:cs="Arial"/>
              </w:rPr>
              <w:t>dBm</w:t>
            </w:r>
          </w:p>
        </w:tc>
        <w:tc>
          <w:tcPr>
            <w:tcW w:w="8463" w:type="dxa"/>
            <w:gridSpan w:val="8"/>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7640C8" w:rsidRPr="00795ABE" w:rsidTr="007640C8">
        <w:trPr>
          <w:trHeight w:val="126"/>
          <w:jc w:val="center"/>
        </w:trPr>
        <w:tc>
          <w:tcPr>
            <w:tcW w:w="1441" w:type="dxa"/>
            <w:vMerge/>
          </w:tcPr>
          <w:p w:rsidR="003C7D26" w:rsidRPr="005E2366" w:rsidRDefault="003C7D26" w:rsidP="007B101B">
            <w:pPr>
              <w:pStyle w:val="TAL"/>
              <w:rPr>
                <w:rFonts w:cs="Arial"/>
                <w:bCs/>
              </w:rPr>
            </w:pPr>
          </w:p>
        </w:tc>
        <w:tc>
          <w:tcPr>
            <w:tcW w:w="766" w:type="dxa"/>
            <w:vMerge/>
          </w:tcPr>
          <w:p w:rsidR="003C7D26" w:rsidRPr="005E2366" w:rsidRDefault="003C7D26" w:rsidP="007B101B">
            <w:pPr>
              <w:pStyle w:val="TAC"/>
              <w:rPr>
                <w:rFonts w:cs="Arial"/>
              </w:rPr>
            </w:pP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6</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9</w:t>
            </w:r>
          </w:p>
        </w:tc>
        <w:tc>
          <w:tcPr>
            <w:tcW w:w="1053" w:type="dxa"/>
            <w:vAlign w:val="center"/>
          </w:tcPr>
          <w:p w:rsidR="003C7D26" w:rsidRDefault="001616AC" w:rsidP="001616AC">
            <w:pPr>
              <w:pStyle w:val="TAC"/>
              <w:rPr>
                <w:rFonts w:cs="Arial"/>
                <w:lang w:eastAsia="ko-KR"/>
              </w:rPr>
            </w:pPr>
            <w:r>
              <w:rPr>
                <w:rFonts w:cs="Arial" w:hint="eastAsia"/>
                <w:lang w:eastAsia="ko-KR"/>
              </w:rPr>
              <w:t>11</w:t>
            </w:r>
          </w:p>
        </w:tc>
        <w:tc>
          <w:tcPr>
            <w:tcW w:w="1062" w:type="dxa"/>
            <w:vAlign w:val="center"/>
          </w:tcPr>
          <w:p w:rsidR="003C7D26" w:rsidRPr="00A1424B" w:rsidRDefault="003C7D26" w:rsidP="007B101B">
            <w:pPr>
              <w:pStyle w:val="TAC"/>
              <w:rPr>
                <w:rFonts w:cs="Arial"/>
                <w:lang w:eastAsia="ko-KR"/>
              </w:rPr>
            </w:pPr>
            <w:r>
              <w:rPr>
                <w:rFonts w:cs="Arial" w:hint="eastAsia"/>
                <w:lang w:eastAsia="ko-KR"/>
              </w:rPr>
              <w:t>12</w:t>
            </w:r>
          </w:p>
        </w:tc>
      </w:tr>
      <w:tr w:rsidR="003C7D26" w:rsidRPr="00795ABE" w:rsidTr="007640C8">
        <w:trPr>
          <w:trHeight w:val="176"/>
          <w:jc w:val="center"/>
        </w:trPr>
        <w:tc>
          <w:tcPr>
            <w:tcW w:w="1441" w:type="dxa"/>
          </w:tcPr>
          <w:p w:rsidR="003C7D26" w:rsidRPr="005E2366" w:rsidRDefault="003C7D26" w:rsidP="007B101B">
            <w:pPr>
              <w:pStyle w:val="TAL"/>
              <w:rPr>
                <w:rFonts w:cs="Arial"/>
                <w:bCs/>
              </w:rPr>
            </w:pPr>
            <w:r w:rsidRPr="005E2366">
              <w:rPr>
                <w:rFonts w:cs="Arial"/>
                <w:bCs/>
              </w:rPr>
              <w:t>BW</w:t>
            </w:r>
            <w:r w:rsidRPr="005E2366">
              <w:rPr>
                <w:rFonts w:cs="Arial"/>
                <w:bCs/>
                <w:vertAlign w:val="subscript"/>
              </w:rPr>
              <w:t xml:space="preserve">Interferer </w:t>
            </w:r>
          </w:p>
        </w:tc>
        <w:tc>
          <w:tcPr>
            <w:tcW w:w="766" w:type="dxa"/>
          </w:tcPr>
          <w:p w:rsidR="003C7D26" w:rsidRPr="005E2366" w:rsidRDefault="003C7D26" w:rsidP="007B101B">
            <w:pPr>
              <w:pStyle w:val="TAC"/>
              <w:rPr>
                <w:rFonts w:cs="Arial"/>
              </w:rPr>
            </w:pPr>
            <w:r w:rsidRPr="005E2366">
              <w:rPr>
                <w:rFonts w:cs="Arial"/>
              </w:rPr>
              <w:t>MHz</w:t>
            </w: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10</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10</w:t>
            </w:r>
          </w:p>
        </w:tc>
        <w:tc>
          <w:tcPr>
            <w:tcW w:w="1053" w:type="dxa"/>
          </w:tcPr>
          <w:p w:rsidR="003C7D26" w:rsidRDefault="001616AC" w:rsidP="007B101B">
            <w:pPr>
              <w:pStyle w:val="TAC"/>
              <w:rPr>
                <w:rFonts w:cs="Arial"/>
                <w:lang w:eastAsia="ko-KR"/>
              </w:rPr>
            </w:pPr>
            <w:r>
              <w:rPr>
                <w:rFonts w:cs="Arial" w:hint="eastAsia"/>
                <w:lang w:eastAsia="ko-KR"/>
              </w:rPr>
              <w:t>10</w:t>
            </w:r>
          </w:p>
        </w:tc>
        <w:tc>
          <w:tcPr>
            <w:tcW w:w="1062" w:type="dxa"/>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rPr>
          <w:trHeight w:val="176"/>
          <w:jc w:val="center"/>
        </w:trPr>
        <w:tc>
          <w:tcPr>
            <w:tcW w:w="1441" w:type="dxa"/>
          </w:tcPr>
          <w:p w:rsidR="003C7D26" w:rsidRPr="005E2366" w:rsidRDefault="003C7D26" w:rsidP="007B101B">
            <w:pPr>
              <w:pStyle w:val="TAL"/>
              <w:rPr>
                <w:rFonts w:cs="Arial"/>
                <w:i/>
              </w:rPr>
            </w:pPr>
            <w:r w:rsidRPr="005E2366">
              <w:rPr>
                <w:rFonts w:cs="Arial"/>
                <w:bCs/>
              </w:rPr>
              <w:t>F</w:t>
            </w:r>
            <w:r w:rsidRPr="005E2366">
              <w:rPr>
                <w:rFonts w:cs="Arial"/>
                <w:bCs/>
                <w:vertAlign w:val="subscript"/>
              </w:rPr>
              <w:t xml:space="preserve">Ioffset, case 1 </w:t>
            </w:r>
          </w:p>
        </w:tc>
        <w:tc>
          <w:tcPr>
            <w:tcW w:w="766" w:type="dxa"/>
          </w:tcPr>
          <w:p w:rsidR="003C7D26" w:rsidRPr="005E2366" w:rsidRDefault="003C7D26" w:rsidP="007B101B">
            <w:pPr>
              <w:pStyle w:val="TAC"/>
              <w:tabs>
                <w:tab w:val="center" w:pos="246"/>
              </w:tabs>
              <w:jc w:val="left"/>
              <w:rPr>
                <w:rFonts w:cs="Arial"/>
              </w:rPr>
            </w:pPr>
            <w:r w:rsidRPr="005E2366">
              <w:rPr>
                <w:rFonts w:cs="Arial"/>
              </w:rPr>
              <w:tab/>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rPr>
            </w:pPr>
            <w:r w:rsidRPr="005E2366">
              <w:rPr>
                <w:rFonts w:cs="Arial" w:hint="eastAsia"/>
                <w:lang w:eastAsia="zh-CN"/>
              </w:rPr>
              <w:t>15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15</w:t>
            </w:r>
          </w:p>
        </w:tc>
        <w:tc>
          <w:tcPr>
            <w:tcW w:w="1053" w:type="dxa"/>
          </w:tcPr>
          <w:p w:rsidR="003C7D26" w:rsidRPr="005E2366" w:rsidRDefault="001616AC" w:rsidP="007B101B">
            <w:pPr>
              <w:pStyle w:val="TAC"/>
              <w:rPr>
                <w:rFonts w:cs="Arial"/>
                <w:lang w:eastAsia="ko-KR"/>
              </w:rPr>
            </w:pPr>
            <w:r>
              <w:rPr>
                <w:rFonts w:cs="Arial" w:hint="eastAsia"/>
                <w:lang w:eastAsia="ko-KR"/>
              </w:rPr>
              <w:t>15</w:t>
            </w:r>
          </w:p>
        </w:tc>
        <w:tc>
          <w:tcPr>
            <w:tcW w:w="1062" w:type="dxa"/>
          </w:tcPr>
          <w:p w:rsidR="003C7D26" w:rsidRPr="005E2366" w:rsidRDefault="003C7D26" w:rsidP="007B101B">
            <w:pPr>
              <w:pStyle w:val="TAC"/>
              <w:rPr>
                <w:rFonts w:cs="Arial"/>
                <w:lang w:eastAsia="zh-CN"/>
              </w:rPr>
            </w:pPr>
            <w:r w:rsidRPr="005E2366">
              <w:rPr>
                <w:rFonts w:cs="Arial" w:hint="eastAsia"/>
                <w:lang w:eastAsia="zh-CN"/>
              </w:rPr>
              <w:t>15</w:t>
            </w:r>
          </w:p>
        </w:tc>
      </w:tr>
      <w:tr w:rsidR="003C7D26" w:rsidRPr="00795ABE" w:rsidTr="007640C8">
        <w:trPr>
          <w:trHeight w:val="187"/>
          <w:jc w:val="center"/>
        </w:trPr>
        <w:tc>
          <w:tcPr>
            <w:tcW w:w="1441" w:type="dxa"/>
          </w:tcPr>
          <w:p w:rsidR="003C7D26" w:rsidRPr="005E2366" w:rsidRDefault="003C7D26" w:rsidP="007B101B">
            <w:pPr>
              <w:pStyle w:val="TAL"/>
              <w:rPr>
                <w:rFonts w:cs="Arial"/>
                <w:bCs/>
              </w:rPr>
            </w:pPr>
            <w:r w:rsidRPr="005E2366">
              <w:rPr>
                <w:rFonts w:cs="Arial"/>
                <w:bCs/>
              </w:rPr>
              <w:t>F</w:t>
            </w:r>
            <w:r w:rsidRPr="005E2366">
              <w:rPr>
                <w:rFonts w:cs="Arial"/>
                <w:bCs/>
                <w:vertAlign w:val="subscript"/>
              </w:rPr>
              <w:t xml:space="preserve">Ioffset, case 2 </w:t>
            </w:r>
          </w:p>
        </w:tc>
        <w:tc>
          <w:tcPr>
            <w:tcW w:w="766" w:type="dxa"/>
          </w:tcPr>
          <w:p w:rsidR="003C7D26" w:rsidRPr="005E2366" w:rsidRDefault="003C7D26" w:rsidP="007B101B">
            <w:pPr>
              <w:pStyle w:val="TAC"/>
              <w:rPr>
                <w:rFonts w:cs="Arial"/>
              </w:rPr>
            </w:pPr>
            <w:r w:rsidRPr="005E2366">
              <w:rPr>
                <w:rFonts w:cs="Arial"/>
              </w:rPr>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25</w:t>
            </w:r>
          </w:p>
        </w:tc>
        <w:tc>
          <w:tcPr>
            <w:tcW w:w="1053" w:type="dxa"/>
          </w:tcPr>
          <w:p w:rsidR="003C7D26" w:rsidRPr="005E2366" w:rsidRDefault="001616AC" w:rsidP="007B101B">
            <w:pPr>
              <w:pStyle w:val="TAC"/>
              <w:rPr>
                <w:rFonts w:cs="Arial"/>
                <w:lang w:eastAsia="ko-KR"/>
              </w:rPr>
            </w:pPr>
            <w:r>
              <w:rPr>
                <w:rFonts w:cs="Arial" w:hint="eastAsia"/>
                <w:lang w:eastAsia="ko-KR"/>
              </w:rPr>
              <w:t>25</w:t>
            </w: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r>
      <w:tr w:rsidR="001616AC" w:rsidRPr="00795ABE" w:rsidTr="007640C8">
        <w:trPr>
          <w:trHeight w:val="349"/>
          <w:jc w:val="center"/>
        </w:trPr>
        <w:tc>
          <w:tcPr>
            <w:tcW w:w="10670" w:type="dxa"/>
            <w:gridSpan w:val="10"/>
          </w:tcPr>
          <w:p w:rsidR="001616AC" w:rsidRPr="00BE01AD" w:rsidRDefault="001616AC" w:rsidP="007B101B">
            <w:pPr>
              <w:pStyle w:val="TAN"/>
              <w:rPr>
                <w:rFonts w:cs="v4.2.0"/>
              </w:rPr>
            </w:pPr>
            <w:r w:rsidRPr="005E2366">
              <w:rPr>
                <w:rFonts w:eastAsia="MS Mincho" w:cs="Arial"/>
              </w:rPr>
              <w:t>NOTE 1:</w:t>
            </w:r>
            <w:r w:rsidRPr="005E2366">
              <w:rPr>
                <w:rFonts w:eastAsia="MS Mincho" w:cs="Arial"/>
              </w:rPr>
              <w:tab/>
            </w:r>
            <w:r w:rsidRPr="005E2366">
              <w:rPr>
                <w:rFonts w:cs="Arial"/>
              </w:rPr>
              <w:t xml:space="preserve">The interferer is </w:t>
            </w:r>
            <w:r w:rsidRPr="005E2366">
              <w:rPr>
                <w:rFonts w:cs="Arial"/>
                <w:lang w:val="en-US"/>
              </w:rPr>
              <w:t xml:space="preserve">QPSK modulated </w:t>
            </w:r>
            <w:r w:rsidRPr="00795ABE">
              <w:rPr>
                <w:rFonts w:cs="v4.2.0"/>
              </w:rPr>
              <w:t>PUSCH containing data and reference symbols. Normal cyclic prefix is used.</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4.1-2</w:t>
      </w:r>
      <w:r w:rsidRPr="00795ABE">
        <w:t xml:space="preserve">: In-band blocking for </w:t>
      </w:r>
      <w:r w:rsidRPr="00795ABE">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795ABE" w:rsidTr="007B101B">
        <w:trPr>
          <w:jc w:val="center"/>
        </w:trPr>
        <w:tc>
          <w:tcPr>
            <w:tcW w:w="1199" w:type="dxa"/>
            <w:vMerge w:val="restart"/>
          </w:tcPr>
          <w:p w:rsidR="007B101B" w:rsidRPr="005E2366" w:rsidRDefault="007B101B" w:rsidP="007B101B">
            <w:pPr>
              <w:pStyle w:val="TAH"/>
              <w:rPr>
                <w:rFonts w:cs="Arial"/>
                <w:lang w:eastAsia="zh-CN"/>
              </w:rPr>
            </w:pPr>
            <w:r>
              <w:rPr>
                <w:rFonts w:cs="Arial"/>
                <w:lang w:eastAsia="zh-CN"/>
              </w:rPr>
              <w:t>NR</w:t>
            </w:r>
          </w:p>
          <w:p w:rsidR="007B101B" w:rsidRPr="005E2366" w:rsidRDefault="007B101B" w:rsidP="007B101B">
            <w:pPr>
              <w:pStyle w:val="TAH"/>
              <w:rPr>
                <w:rFonts w:cs="Arial"/>
                <w:lang w:eastAsia="zh-CN"/>
              </w:rPr>
            </w:pPr>
            <w:r w:rsidRPr="005E2366">
              <w:rPr>
                <w:rFonts w:cs="Arial"/>
                <w:lang w:eastAsia="zh-CN"/>
              </w:rPr>
              <w:t>band</w:t>
            </w:r>
          </w:p>
        </w:tc>
        <w:tc>
          <w:tcPr>
            <w:tcW w:w="1134" w:type="dxa"/>
          </w:tcPr>
          <w:p w:rsidR="007B101B" w:rsidRPr="005E2366" w:rsidRDefault="007B101B" w:rsidP="007B101B">
            <w:pPr>
              <w:pStyle w:val="TAH"/>
              <w:rPr>
                <w:rFonts w:cs="Arial"/>
                <w:lang w:eastAsia="zh-CN"/>
              </w:rPr>
            </w:pPr>
            <w:r w:rsidRPr="005E2366">
              <w:rPr>
                <w:rFonts w:cs="Arial"/>
                <w:lang w:eastAsia="zh-CN"/>
              </w:rPr>
              <w:t>Parameter</w:t>
            </w:r>
          </w:p>
        </w:tc>
        <w:tc>
          <w:tcPr>
            <w:tcW w:w="687" w:type="dxa"/>
            <w:gridSpan w:val="2"/>
          </w:tcPr>
          <w:p w:rsidR="007B101B" w:rsidRPr="005E2366" w:rsidRDefault="007B101B" w:rsidP="007B101B">
            <w:pPr>
              <w:pStyle w:val="TAH"/>
              <w:rPr>
                <w:rFonts w:cs="Arial"/>
                <w:lang w:eastAsia="zh-CN"/>
              </w:rPr>
            </w:pPr>
            <w:r w:rsidRPr="005E2366">
              <w:rPr>
                <w:rFonts w:cs="Arial"/>
                <w:lang w:eastAsia="zh-CN"/>
              </w:rPr>
              <w:t>Unit</w:t>
            </w:r>
          </w:p>
        </w:tc>
        <w:tc>
          <w:tcPr>
            <w:tcW w:w="2236" w:type="dxa"/>
          </w:tcPr>
          <w:p w:rsidR="007B101B" w:rsidRPr="005E2366" w:rsidRDefault="007B101B" w:rsidP="007B101B">
            <w:pPr>
              <w:pStyle w:val="TAH"/>
              <w:rPr>
                <w:rFonts w:cs="Arial"/>
                <w:lang w:eastAsia="zh-CN"/>
              </w:rPr>
            </w:pPr>
            <w:r w:rsidRPr="005E2366">
              <w:rPr>
                <w:rFonts w:cs="Arial"/>
                <w:lang w:eastAsia="zh-CN"/>
              </w:rPr>
              <w:t>Case 1</w:t>
            </w:r>
          </w:p>
        </w:tc>
        <w:tc>
          <w:tcPr>
            <w:tcW w:w="2250" w:type="dxa"/>
          </w:tcPr>
          <w:p w:rsidR="007B101B" w:rsidRPr="005E2366" w:rsidRDefault="007B101B" w:rsidP="007B101B">
            <w:pPr>
              <w:pStyle w:val="TAH"/>
              <w:rPr>
                <w:rFonts w:cs="Arial"/>
                <w:lang w:eastAsia="zh-CN"/>
              </w:rPr>
            </w:pPr>
            <w:r w:rsidRPr="005E2366">
              <w:rPr>
                <w:rFonts w:cs="Arial"/>
                <w:lang w:eastAsia="zh-CN"/>
              </w:rPr>
              <w:t>Case 2</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r w:rsidRPr="005E2366">
              <w:rPr>
                <w:rFonts w:cs="Arial"/>
                <w:lang w:eastAsia="zh-CN"/>
              </w:rPr>
              <w:t>P</w:t>
            </w:r>
            <w:r w:rsidRPr="005E2366">
              <w:rPr>
                <w:rFonts w:cs="Arial"/>
                <w:vertAlign w:val="subscript"/>
                <w:lang w:eastAsia="zh-CN"/>
              </w:rPr>
              <w:t>Interferer</w:t>
            </w:r>
          </w:p>
        </w:tc>
        <w:tc>
          <w:tcPr>
            <w:tcW w:w="679" w:type="dxa"/>
            <w:vAlign w:val="center"/>
          </w:tcPr>
          <w:p w:rsidR="007B101B" w:rsidRPr="005E2366" w:rsidRDefault="007B101B" w:rsidP="007B101B">
            <w:pPr>
              <w:pStyle w:val="TAC"/>
              <w:rPr>
                <w:rFonts w:cs="Arial"/>
                <w:lang w:eastAsia="zh-CN"/>
              </w:rPr>
            </w:pPr>
            <w:r w:rsidRPr="005E2366">
              <w:rPr>
                <w:rFonts w:cs="Arial"/>
                <w:lang w:eastAsia="zh-CN"/>
              </w:rPr>
              <w:t>dBm</w:t>
            </w:r>
          </w:p>
        </w:tc>
        <w:tc>
          <w:tcPr>
            <w:tcW w:w="2244" w:type="dxa"/>
            <w:gridSpan w:val="2"/>
            <w:vAlign w:val="center"/>
          </w:tcPr>
          <w:p w:rsidR="007B101B" w:rsidRPr="005E2366" w:rsidRDefault="007B101B" w:rsidP="007B101B">
            <w:pPr>
              <w:pStyle w:val="TAC"/>
              <w:rPr>
                <w:rFonts w:cs="Arial"/>
                <w:lang w:eastAsia="zh-CN"/>
              </w:rPr>
            </w:pPr>
            <w:r w:rsidRPr="005E2366">
              <w:rPr>
                <w:rFonts w:cs="Arial"/>
                <w:lang w:eastAsia="zh-CN"/>
              </w:rPr>
              <w:t>-</w:t>
            </w:r>
            <w:r w:rsidR="001616AC">
              <w:rPr>
                <w:rFonts w:cs="Arial"/>
                <w:lang w:eastAsia="zh-CN"/>
              </w:rPr>
              <w:t>44</w:t>
            </w:r>
          </w:p>
        </w:tc>
        <w:tc>
          <w:tcPr>
            <w:tcW w:w="2250" w:type="dxa"/>
            <w:vAlign w:val="center"/>
          </w:tcPr>
          <w:p w:rsidR="007B101B" w:rsidRPr="005E2366" w:rsidRDefault="007B101B" w:rsidP="007B101B">
            <w:pPr>
              <w:pStyle w:val="TAC"/>
              <w:rPr>
                <w:rFonts w:cs="Arial"/>
                <w:lang w:eastAsia="zh-CN"/>
              </w:rPr>
            </w:pPr>
            <w:r w:rsidRPr="005E2366">
              <w:rPr>
                <w:rFonts w:cs="Arial"/>
                <w:lang w:eastAsia="zh-CN"/>
              </w:rPr>
              <w:t>-44</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Interferer</w:t>
            </w:r>
            <w:r w:rsidRPr="005E2366">
              <w:rPr>
                <w:rFonts w:cs="Arial"/>
                <w:lang w:eastAsia="zh-CN"/>
              </w:rPr>
              <w:t xml:space="preserve"> (offset)</w:t>
            </w:r>
          </w:p>
        </w:tc>
        <w:tc>
          <w:tcPr>
            <w:tcW w:w="679" w:type="dxa"/>
            <w:vAlign w:val="center"/>
          </w:tcPr>
          <w:p w:rsidR="007B101B" w:rsidRPr="005E2366" w:rsidRDefault="007B101B" w:rsidP="007B101B">
            <w:pPr>
              <w:pStyle w:val="TAC"/>
              <w:rPr>
                <w:rFonts w:cs="Arial"/>
                <w:lang w:eastAsia="zh-CN"/>
              </w:rPr>
            </w:pPr>
            <w:r w:rsidRPr="005E2366">
              <w:rPr>
                <w:rFonts w:cs="Arial"/>
                <w:lang w:eastAsia="zh-CN"/>
              </w:rPr>
              <w:t>MHz</w:t>
            </w:r>
          </w:p>
        </w:tc>
        <w:tc>
          <w:tcPr>
            <w:tcW w:w="2244" w:type="dxa"/>
            <w:gridSpan w:val="2"/>
            <w:vAlign w:val="center"/>
          </w:tcPr>
          <w:p w:rsidR="007B101B" w:rsidRPr="005E2366" w:rsidRDefault="007B101B" w:rsidP="007B101B">
            <w:pPr>
              <w:pStyle w:val="TAC"/>
              <w:ind w:left="-130"/>
              <w:rPr>
                <w:rFonts w:cs="Arial"/>
              </w:rPr>
            </w:pPr>
            <w:r w:rsidRPr="005E2366">
              <w:rPr>
                <w:rFonts w:cs="Arial"/>
              </w:rPr>
              <w:t>=-BW/2 – F</w:t>
            </w:r>
            <w:r w:rsidRPr="005E2366">
              <w:rPr>
                <w:rFonts w:cs="Arial"/>
                <w:vertAlign w:val="subscript"/>
              </w:rPr>
              <w:t>Ioffset,case 1</w:t>
            </w:r>
          </w:p>
          <w:p w:rsidR="007B101B" w:rsidRPr="005E2366" w:rsidRDefault="007B101B" w:rsidP="007B101B">
            <w:pPr>
              <w:pStyle w:val="TAC"/>
              <w:rPr>
                <w:rFonts w:cs="Arial"/>
              </w:rPr>
            </w:pPr>
            <w:r w:rsidRPr="005E2366">
              <w:rPr>
                <w:rFonts w:cs="Arial"/>
              </w:rPr>
              <w:t>&amp;</w:t>
            </w:r>
          </w:p>
          <w:p w:rsidR="007B101B" w:rsidRPr="005E2366" w:rsidRDefault="007B101B" w:rsidP="007B101B">
            <w:pPr>
              <w:pStyle w:val="TAC"/>
              <w:ind w:left="-130"/>
              <w:rPr>
                <w:rFonts w:cs="Arial"/>
                <w:vertAlign w:val="subscript"/>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1</w:t>
            </w:r>
          </w:p>
        </w:tc>
        <w:tc>
          <w:tcPr>
            <w:tcW w:w="2250" w:type="dxa"/>
            <w:vAlign w:val="center"/>
          </w:tcPr>
          <w:p w:rsidR="007B101B" w:rsidRPr="005E2366" w:rsidRDefault="007B101B" w:rsidP="007B101B">
            <w:pPr>
              <w:pStyle w:val="TAC"/>
              <w:ind w:left="-108"/>
              <w:rPr>
                <w:rFonts w:cs="Arial"/>
              </w:rPr>
            </w:pPr>
            <w:r w:rsidRPr="005E2366">
              <w:rPr>
                <w:rFonts w:cs="Arial"/>
              </w:rPr>
              <w:t>≤-BW/2 – F</w:t>
            </w:r>
            <w:r w:rsidRPr="005E2366">
              <w:rPr>
                <w:rFonts w:cs="Arial"/>
                <w:vertAlign w:val="subscript"/>
              </w:rPr>
              <w:t>Ioffset,case 2</w:t>
            </w:r>
          </w:p>
          <w:p w:rsidR="007B101B" w:rsidRPr="005E2366" w:rsidRDefault="007B101B" w:rsidP="007B101B">
            <w:pPr>
              <w:pStyle w:val="TAC"/>
              <w:ind w:left="-108"/>
              <w:rPr>
                <w:rFonts w:cs="Arial"/>
              </w:rPr>
            </w:pPr>
            <w:r w:rsidRPr="005E2366">
              <w:rPr>
                <w:rFonts w:cs="Arial"/>
              </w:rPr>
              <w:t>&amp;</w:t>
            </w:r>
          </w:p>
          <w:p w:rsidR="007B101B" w:rsidRPr="005E2366" w:rsidRDefault="007B101B" w:rsidP="007B101B">
            <w:pPr>
              <w:pStyle w:val="TAC"/>
              <w:ind w:left="-108"/>
              <w:rPr>
                <w:rFonts w:cs="Arial"/>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2</w:t>
            </w:r>
          </w:p>
        </w:tc>
      </w:tr>
      <w:tr w:rsidR="007B101B" w:rsidRPr="00795ABE" w:rsidTr="007B101B">
        <w:trPr>
          <w:jc w:val="center"/>
        </w:trPr>
        <w:tc>
          <w:tcPr>
            <w:tcW w:w="1199" w:type="dxa"/>
            <w:vAlign w:val="center"/>
          </w:tcPr>
          <w:p w:rsidR="007B101B" w:rsidRPr="005E2366" w:rsidRDefault="007B101B" w:rsidP="007B101B">
            <w:pPr>
              <w:pStyle w:val="TAC"/>
              <w:rPr>
                <w:rFonts w:cs="Arial"/>
                <w:lang w:eastAsia="zh-CN"/>
              </w:rPr>
            </w:pPr>
            <w:r>
              <w:rPr>
                <w:rFonts w:cs="Arial"/>
                <w:lang w:eastAsia="zh-CN"/>
              </w:rPr>
              <w:t>n</w:t>
            </w:r>
            <w:r w:rsidRPr="005E2366">
              <w:rPr>
                <w:rFonts w:cs="Arial" w:hint="eastAsia"/>
                <w:lang w:eastAsia="zh-CN"/>
              </w:rPr>
              <w:t>47</w:t>
            </w:r>
          </w:p>
        </w:tc>
        <w:tc>
          <w:tcPr>
            <w:tcW w:w="1134"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Interferer</w:t>
            </w:r>
          </w:p>
        </w:tc>
        <w:tc>
          <w:tcPr>
            <w:tcW w:w="687" w:type="dxa"/>
            <w:gridSpan w:val="2"/>
            <w:vAlign w:val="center"/>
          </w:tcPr>
          <w:p w:rsidR="007B101B" w:rsidRPr="005E2366" w:rsidRDefault="007B101B" w:rsidP="007B101B">
            <w:pPr>
              <w:pStyle w:val="TAC"/>
              <w:rPr>
                <w:rFonts w:cs="Arial"/>
                <w:lang w:eastAsia="zh-CN"/>
              </w:rPr>
            </w:pPr>
            <w:r w:rsidRPr="005E2366">
              <w:rPr>
                <w:rFonts w:cs="Arial"/>
                <w:lang w:eastAsia="zh-CN"/>
              </w:rPr>
              <w:t>MHz</w:t>
            </w:r>
          </w:p>
        </w:tc>
        <w:tc>
          <w:tcPr>
            <w:tcW w:w="2236" w:type="dxa"/>
            <w:vAlign w:val="center"/>
          </w:tcPr>
          <w:p w:rsidR="007B101B" w:rsidRPr="005E2366" w:rsidRDefault="007B101B" w:rsidP="007B101B">
            <w:pPr>
              <w:pStyle w:val="TAC"/>
              <w:rPr>
                <w:rFonts w:cs="Arial"/>
                <w:lang w:eastAsia="zh-CN"/>
              </w:rPr>
            </w:pPr>
            <w:r w:rsidRPr="005E2366">
              <w:rPr>
                <w:rFonts w:cs="Arial"/>
                <w:lang w:eastAsia="zh-CN"/>
              </w:rPr>
              <w:t>(NOTE 2)</w:t>
            </w:r>
          </w:p>
        </w:tc>
        <w:tc>
          <w:tcPr>
            <w:tcW w:w="2250"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 xml:space="preserve">DL_low </w:t>
            </w:r>
            <w:r w:rsidRPr="005E2366">
              <w:rPr>
                <w:rFonts w:cs="Arial"/>
                <w:lang w:eastAsia="zh-CN"/>
              </w:rPr>
              <w:t xml:space="preserve">– </w:t>
            </w:r>
            <w:r>
              <w:rPr>
                <w:rFonts w:cs="Arial" w:hint="eastAsia"/>
                <w:lang w:eastAsia="zh-CN"/>
              </w:rPr>
              <w:t>30</w:t>
            </w:r>
          </w:p>
          <w:p w:rsidR="007B101B" w:rsidRPr="005E2366" w:rsidRDefault="007B101B" w:rsidP="007B101B">
            <w:pPr>
              <w:pStyle w:val="TAC"/>
              <w:rPr>
                <w:rFonts w:cs="Arial"/>
                <w:lang w:eastAsia="zh-CN"/>
              </w:rPr>
            </w:pPr>
            <w:r w:rsidRPr="005E2366">
              <w:rPr>
                <w:rFonts w:cs="Arial"/>
                <w:lang w:eastAsia="zh-CN"/>
              </w:rPr>
              <w:t>to</w:t>
            </w:r>
          </w:p>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 xml:space="preserve">DL_high </w:t>
            </w:r>
            <w:r w:rsidRPr="005E2366">
              <w:rPr>
                <w:rFonts w:cs="Arial"/>
                <w:lang w:eastAsia="zh-CN"/>
              </w:rPr>
              <w:t xml:space="preserve">+ </w:t>
            </w:r>
            <w:r>
              <w:rPr>
                <w:rFonts w:cs="Arial" w:hint="eastAsia"/>
                <w:lang w:eastAsia="zh-CN"/>
              </w:rPr>
              <w:t>30</w:t>
            </w:r>
          </w:p>
        </w:tc>
      </w:tr>
      <w:tr w:rsidR="007B101B" w:rsidRPr="00795ABE" w:rsidTr="007B101B">
        <w:trPr>
          <w:jc w:val="center"/>
        </w:trPr>
        <w:tc>
          <w:tcPr>
            <w:tcW w:w="7506" w:type="dxa"/>
            <w:gridSpan w:val="6"/>
            <w:vAlign w:val="center"/>
          </w:tcPr>
          <w:p w:rsidR="007B101B" w:rsidRPr="005E2366" w:rsidRDefault="007B101B" w:rsidP="007B101B">
            <w:pPr>
              <w:pStyle w:val="TAN"/>
              <w:rPr>
                <w:rFonts w:cs="Arial"/>
              </w:rPr>
            </w:pPr>
            <w:r w:rsidRPr="005E2366">
              <w:rPr>
                <w:rFonts w:cs="Arial"/>
              </w:rPr>
              <w:t>NOTE 1:</w:t>
            </w:r>
            <w:r w:rsidRPr="005E2366">
              <w:rPr>
                <w:rFonts w:cs="Arial"/>
              </w:rPr>
              <w:tab/>
              <w:t>For certain bands, the unwanted modulated interfering signal may not fall inside the UE receive band, but within the first 15 MHz bel</w:t>
            </w:r>
            <w:r>
              <w:rPr>
                <w:rFonts w:cs="Arial"/>
              </w:rPr>
              <w:t>ow or above the UE receive band.</w:t>
            </w:r>
          </w:p>
          <w:p w:rsidR="007B101B" w:rsidRPr="005E2366" w:rsidRDefault="007B101B" w:rsidP="007B101B">
            <w:pPr>
              <w:pStyle w:val="TAN"/>
              <w:rPr>
                <w:rFonts w:cs="Arial"/>
              </w:rPr>
            </w:pPr>
            <w:r w:rsidRPr="005E2366">
              <w:rPr>
                <w:rFonts w:cs="Arial"/>
              </w:rPr>
              <w:t>NOTE 2:</w:t>
            </w:r>
            <w:r w:rsidRPr="005E2366">
              <w:rPr>
                <w:rFonts w:cs="Arial"/>
              </w:rPr>
              <w:tab/>
              <w:t xml:space="preserve">For each carrier frequency the requirement is valid for two frequencies: </w:t>
            </w:r>
          </w:p>
          <w:p w:rsidR="007B101B" w:rsidRPr="005E2366" w:rsidRDefault="007B101B" w:rsidP="007B101B">
            <w:pPr>
              <w:pStyle w:val="TAN"/>
              <w:ind w:left="1987"/>
              <w:rPr>
                <w:rFonts w:cs="Arial"/>
              </w:rPr>
            </w:pPr>
            <w:r w:rsidRPr="005E2366">
              <w:rPr>
                <w:rFonts w:cs="Arial"/>
              </w:rPr>
              <w:t>a. the carrier frequency -BW/2 - F</w:t>
            </w:r>
            <w:r w:rsidRPr="005E2366">
              <w:rPr>
                <w:rFonts w:cs="Arial"/>
                <w:vertAlign w:val="subscript"/>
              </w:rPr>
              <w:t xml:space="preserve">Ioffset, case 1 </w:t>
            </w:r>
            <w:r w:rsidRPr="005E2366">
              <w:rPr>
                <w:rFonts w:cs="Arial"/>
              </w:rPr>
              <w:t>and</w:t>
            </w:r>
          </w:p>
          <w:p w:rsidR="007B101B" w:rsidRPr="005E2366" w:rsidRDefault="007B101B" w:rsidP="007B101B">
            <w:pPr>
              <w:pStyle w:val="TAN"/>
              <w:ind w:left="1987"/>
              <w:rPr>
                <w:rFonts w:cs="Arial"/>
              </w:rPr>
            </w:pPr>
            <w:r w:rsidRPr="005E2366">
              <w:rPr>
                <w:rFonts w:cs="Arial"/>
              </w:rPr>
              <w:t>b. the carrier frequency +BW/2 + F</w:t>
            </w:r>
            <w:r w:rsidRPr="005E2366">
              <w:rPr>
                <w:rFonts w:cs="Arial"/>
                <w:vertAlign w:val="subscript"/>
              </w:rPr>
              <w:t>Ioffset, case 1</w:t>
            </w:r>
          </w:p>
          <w:p w:rsidR="007B101B" w:rsidRDefault="007B101B" w:rsidP="007B101B">
            <w:pPr>
              <w:pStyle w:val="TAN"/>
              <w:rPr>
                <w:rFonts w:cs="Arial"/>
              </w:rPr>
            </w:pPr>
            <w:r w:rsidRPr="005E2366">
              <w:rPr>
                <w:rFonts w:cs="Arial"/>
              </w:rPr>
              <w:t>NOTE 3:</w:t>
            </w:r>
            <w:r w:rsidRPr="005E2366">
              <w:rPr>
                <w:rFonts w:cs="Arial"/>
              </w:rPr>
              <w:tab/>
            </w:r>
            <w:r w:rsidRPr="005E2366">
              <w:rPr>
                <w:rFonts w:cs="Arial"/>
                <w:lang w:eastAsia="zh-CN"/>
              </w:rPr>
              <w:t>F</w:t>
            </w:r>
            <w:r w:rsidRPr="005E2366">
              <w:rPr>
                <w:rFonts w:cs="Arial"/>
                <w:vertAlign w:val="subscript"/>
                <w:lang w:eastAsia="zh-CN"/>
              </w:rPr>
              <w:t>Interferer</w:t>
            </w:r>
            <w:r w:rsidRPr="005E2366">
              <w:rPr>
                <w:rFonts w:cs="Arial"/>
              </w:rPr>
              <w:t xml:space="preserve"> range values for unwanted modulated interfering signal are interferer center frequencies </w:t>
            </w:r>
          </w:p>
          <w:p w:rsidR="007B101B" w:rsidRPr="005E2366" w:rsidRDefault="007B101B" w:rsidP="007B101B">
            <w:pPr>
              <w:pStyle w:val="TAN"/>
              <w:rPr>
                <w:rFonts w:cs="Arial"/>
              </w:rPr>
            </w:pPr>
            <w:r>
              <w:rPr>
                <w:rFonts w:eastAsia="MS Mincho"/>
              </w:rPr>
              <w:t>NOTE 4</w:t>
            </w:r>
            <w:r w:rsidRPr="000E530E">
              <w:rPr>
                <w:rFonts w:eastAsia="MS Mincho"/>
              </w:rPr>
              <w:t>:</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3" type="#_x0000_t75" style="width:113.15pt;height:15.45pt" o:ole="">
                  <v:imagedata r:id="rId62" o:title=""/>
                </v:shape>
                <o:OLEObject Type="Embed" ProgID="Equation.3" ShapeID="_x0000_i1033" DrawAspect="Content" ObjectID="_1650100403" r:id="rId65"/>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2452" w:name="_Toc463997788"/>
      <w:bookmarkStart w:id="2453" w:name="_Toc36034831"/>
      <w:bookmarkStart w:id="2454" w:name="_Toc39486033"/>
      <w:del w:id="2455" w:author="Suhwan Lim" w:date="2020-05-04T11:18:00Z">
        <w:r w:rsidRPr="00BB6C1E" w:rsidDel="000B24E0">
          <w:rPr>
            <w:lang w:eastAsia="x-none"/>
          </w:rPr>
          <w:delText>[</w:delText>
        </w:r>
      </w:del>
      <w:r w:rsidRPr="00BB6C1E">
        <w:rPr>
          <w:lang w:eastAsia="x-none"/>
        </w:rPr>
        <w:t>9.1.4.2</w:t>
      </w:r>
      <w:r w:rsidRPr="00BB6C1E">
        <w:rPr>
          <w:lang w:eastAsia="x-none"/>
        </w:rPr>
        <w:tab/>
        <w:t>Out-of-band blocking</w:t>
      </w:r>
      <w:bookmarkEnd w:id="2452"/>
      <w:del w:id="2456" w:author="Suhwan Lim" w:date="2020-05-04T11:18:00Z">
        <w:r w:rsidRPr="00BB6C1E" w:rsidDel="000B24E0">
          <w:rPr>
            <w:lang w:eastAsia="x-none"/>
          </w:rPr>
          <w:delText>]</w:delText>
        </w:r>
      </w:del>
      <w:bookmarkEnd w:id="2453"/>
      <w:bookmarkEnd w:id="2454"/>
    </w:p>
    <w:p w:rsidR="007B101B" w:rsidRPr="00795ABE" w:rsidRDefault="007B101B" w:rsidP="007B101B">
      <w:r w:rsidRPr="00795ABE">
        <w:rPr>
          <w:rFonts w:eastAsia="Osaka"/>
        </w:rPr>
        <w:t xml:space="preserve">Out-of-band band blocking </w:t>
      </w:r>
      <w:r w:rsidRPr="00795ABE">
        <w:rPr>
          <w:rFonts w:hint="eastAsia"/>
          <w:lang w:eastAsia="zh-CN"/>
        </w:rPr>
        <w:t xml:space="preserve">in existing </w:t>
      </w:r>
      <w:r w:rsidRPr="00795ABE">
        <w:rPr>
          <w:lang w:eastAsia="zh-CN"/>
        </w:rPr>
        <w:t>specification</w:t>
      </w:r>
      <w:r w:rsidRPr="00795ABE">
        <w:rPr>
          <w:rFonts w:hint="eastAsia"/>
          <w:lang w:eastAsia="zh-CN"/>
        </w:rPr>
        <w:t xml:space="preserve"> for licensed bands </w:t>
      </w:r>
      <w:r w:rsidRPr="00795ABE">
        <w:rPr>
          <w:rFonts w:eastAsia="Osaka"/>
        </w:rPr>
        <w:t>is defined for an</w:t>
      </w:r>
      <w:r w:rsidRPr="00795ABE">
        <w:t xml:space="preserve"> unwanted CW interfering signal falling more than 15 MHz below or above the UE receive band. For the first 15 MHz below or above the UE receive band </w:t>
      </w:r>
      <w:r w:rsidRPr="00795ABE">
        <w:rPr>
          <w:rFonts w:cs="v5.0.0"/>
        </w:rPr>
        <w:t xml:space="preserve">the </w:t>
      </w:r>
      <w:r w:rsidRPr="00795ABE">
        <w:t>appropriate in-band blocking or adjacent channel selectivity shall be applied.</w:t>
      </w:r>
    </w:p>
    <w:p w:rsidR="007B101B" w:rsidRDefault="007B101B" w:rsidP="007B101B">
      <w:pPr>
        <w:rPr>
          <w:lang w:eastAsia="zh-CN"/>
        </w:rPr>
      </w:pPr>
      <w:r>
        <w:rPr>
          <w:lang w:eastAsia="zh-CN"/>
        </w:rPr>
        <w:t>RAN4 reuse the Out-of- band blocking of LTE V2X UE as shown in Table 9.1.4.2-1 and Table 9.1.4.2-2</w:t>
      </w:r>
      <w:r w:rsidR="007640C8" w:rsidRPr="007640C8">
        <w:rPr>
          <w:lang w:eastAsia="zh-CN"/>
        </w:rPr>
        <w:t xml:space="preserve"> </w:t>
      </w:r>
      <w:r w:rsidR="007640C8">
        <w:rPr>
          <w:lang w:eastAsia="zh-CN"/>
        </w:rPr>
        <w:t xml:space="preserve">for </w:t>
      </w:r>
      <w:r w:rsidR="007640C8">
        <w:rPr>
          <w:rFonts w:hint="eastAsia"/>
        </w:rPr>
        <w:t>NR</w:t>
      </w:r>
      <w:r w:rsidR="007640C8" w:rsidRPr="00795ABE">
        <w:rPr>
          <w:rFonts w:hint="eastAsia"/>
        </w:rPr>
        <w:t xml:space="preserve"> V2X</w:t>
      </w:r>
      <w:r w:rsidR="007640C8">
        <w:t xml:space="preserve"> UE in </w:t>
      </w:r>
      <w:r w:rsidR="007640C8" w:rsidRPr="00795ABE">
        <w:t xml:space="preserve">Table </w:t>
      </w:r>
      <w:r w:rsidR="007640C8">
        <w:t>8.1-1.</w:t>
      </w:r>
    </w:p>
    <w:p w:rsidR="007B101B" w:rsidRPr="00840529" w:rsidRDefault="007B101B" w:rsidP="007B101B">
      <w:pPr>
        <w:pStyle w:val="TH"/>
      </w:pPr>
      <w:r>
        <w:t>Table 9</w:t>
      </w:r>
      <w:r w:rsidRPr="00840529">
        <w:t>.</w:t>
      </w:r>
      <w:r>
        <w:t>1.4</w:t>
      </w:r>
      <w:r w:rsidRPr="00840529">
        <w:t>.2-</w:t>
      </w:r>
      <w:r w:rsidRPr="00840529">
        <w:rPr>
          <w:rFonts w:hint="eastAsia"/>
          <w:lang w:eastAsia="zh-CN"/>
        </w:rPr>
        <w:t>1</w:t>
      </w:r>
      <w:r w:rsidRPr="00840529">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40529" w:rsidTr="00F1328C">
        <w:tc>
          <w:tcPr>
            <w:tcW w:w="1984" w:type="dxa"/>
            <w:vMerge w:val="restart"/>
          </w:tcPr>
          <w:p w:rsidR="001616AC" w:rsidRPr="00840529" w:rsidRDefault="001616AC" w:rsidP="007B101B">
            <w:pPr>
              <w:pStyle w:val="TAH"/>
              <w:rPr>
                <w:rFonts w:cs="Arial"/>
              </w:rPr>
            </w:pPr>
            <w:r w:rsidRPr="00840529">
              <w:rPr>
                <w:rFonts w:cs="Arial"/>
              </w:rPr>
              <w:t>Rx Parameter</w:t>
            </w:r>
          </w:p>
        </w:tc>
        <w:tc>
          <w:tcPr>
            <w:tcW w:w="752" w:type="dxa"/>
            <w:vMerge w:val="restart"/>
          </w:tcPr>
          <w:p w:rsidR="001616AC" w:rsidRPr="00840529" w:rsidRDefault="001616AC" w:rsidP="007B101B">
            <w:pPr>
              <w:pStyle w:val="TAH"/>
              <w:rPr>
                <w:rFonts w:cs="Arial"/>
              </w:rPr>
            </w:pPr>
            <w:r w:rsidRPr="00840529">
              <w:rPr>
                <w:rFonts w:cs="Arial"/>
              </w:rPr>
              <w:t xml:space="preserve">Units </w:t>
            </w:r>
          </w:p>
        </w:tc>
        <w:tc>
          <w:tcPr>
            <w:tcW w:w="6390" w:type="dxa"/>
            <w:gridSpan w:val="8"/>
          </w:tcPr>
          <w:p w:rsidR="001616AC" w:rsidRPr="00840529" w:rsidRDefault="001616AC" w:rsidP="007B101B">
            <w:pPr>
              <w:pStyle w:val="TAH"/>
              <w:rPr>
                <w:rFonts w:cs="Arial"/>
              </w:rPr>
            </w:pPr>
            <w:r w:rsidRPr="00840529">
              <w:rPr>
                <w:rFonts w:cs="Arial"/>
              </w:rPr>
              <w:tab/>
              <w:t>Channel bandwidth</w:t>
            </w:r>
          </w:p>
        </w:tc>
      </w:tr>
      <w:tr w:rsidR="001616AC" w:rsidRPr="00840529" w:rsidTr="00EF0957">
        <w:tc>
          <w:tcPr>
            <w:tcW w:w="1984" w:type="dxa"/>
            <w:vMerge/>
          </w:tcPr>
          <w:p w:rsidR="001616AC" w:rsidRPr="00840529" w:rsidRDefault="001616AC" w:rsidP="007B101B">
            <w:pPr>
              <w:pStyle w:val="TAH"/>
              <w:rPr>
                <w:rFonts w:cs="Arial"/>
              </w:rPr>
            </w:pPr>
          </w:p>
        </w:tc>
        <w:tc>
          <w:tcPr>
            <w:tcW w:w="752" w:type="dxa"/>
            <w:vMerge/>
          </w:tcPr>
          <w:p w:rsidR="001616AC" w:rsidRPr="00840529" w:rsidRDefault="001616AC" w:rsidP="007B101B">
            <w:pPr>
              <w:pStyle w:val="TAH"/>
              <w:rPr>
                <w:rFonts w:cs="Arial"/>
              </w:rPr>
            </w:pPr>
          </w:p>
        </w:tc>
        <w:tc>
          <w:tcPr>
            <w:tcW w:w="808" w:type="dxa"/>
          </w:tcPr>
          <w:p w:rsidR="001616AC" w:rsidRPr="00840529" w:rsidRDefault="001616AC" w:rsidP="007B101B">
            <w:pPr>
              <w:pStyle w:val="TAH"/>
              <w:rPr>
                <w:rFonts w:cs="Arial"/>
              </w:rPr>
            </w:pPr>
            <w:r w:rsidRPr="00840529">
              <w:rPr>
                <w:rFonts w:cs="Arial"/>
              </w:rPr>
              <w:t xml:space="preserve">1.4 MHz </w:t>
            </w:r>
          </w:p>
        </w:tc>
        <w:tc>
          <w:tcPr>
            <w:tcW w:w="769" w:type="dxa"/>
          </w:tcPr>
          <w:p w:rsidR="001616AC" w:rsidRPr="00840529" w:rsidRDefault="001616AC" w:rsidP="007B101B">
            <w:pPr>
              <w:pStyle w:val="TAH"/>
              <w:rPr>
                <w:rFonts w:cs="Arial"/>
              </w:rPr>
            </w:pPr>
            <w:r w:rsidRPr="00840529">
              <w:rPr>
                <w:rFonts w:cs="Arial"/>
              </w:rPr>
              <w:t>3 MHz</w:t>
            </w:r>
          </w:p>
        </w:tc>
        <w:tc>
          <w:tcPr>
            <w:tcW w:w="778" w:type="dxa"/>
          </w:tcPr>
          <w:p w:rsidR="001616AC" w:rsidRPr="00840529" w:rsidRDefault="001616AC" w:rsidP="007B101B">
            <w:pPr>
              <w:pStyle w:val="TAH"/>
              <w:rPr>
                <w:rFonts w:cs="Arial"/>
              </w:rPr>
            </w:pPr>
            <w:r w:rsidRPr="00840529">
              <w:rPr>
                <w:rFonts w:cs="Arial"/>
              </w:rPr>
              <w:t>5 MHz</w:t>
            </w:r>
          </w:p>
        </w:tc>
        <w:tc>
          <w:tcPr>
            <w:tcW w:w="779" w:type="dxa"/>
          </w:tcPr>
          <w:p w:rsidR="001616AC" w:rsidRPr="00840529" w:rsidRDefault="001616AC" w:rsidP="007B101B">
            <w:pPr>
              <w:pStyle w:val="TAH"/>
              <w:rPr>
                <w:rFonts w:cs="Arial"/>
              </w:rPr>
            </w:pPr>
            <w:r w:rsidRPr="00840529">
              <w:rPr>
                <w:rFonts w:cs="Arial"/>
              </w:rPr>
              <w:t>10 MHz</w:t>
            </w:r>
          </w:p>
        </w:tc>
        <w:tc>
          <w:tcPr>
            <w:tcW w:w="778" w:type="dxa"/>
          </w:tcPr>
          <w:p w:rsidR="001616AC" w:rsidRPr="00840529" w:rsidRDefault="001616AC" w:rsidP="007B101B">
            <w:pPr>
              <w:pStyle w:val="TAH"/>
              <w:rPr>
                <w:rFonts w:cs="Arial"/>
              </w:rPr>
            </w:pPr>
            <w:r w:rsidRPr="00840529">
              <w:rPr>
                <w:rFonts w:cs="Arial"/>
              </w:rPr>
              <w:t>15 MHz</w:t>
            </w:r>
          </w:p>
        </w:tc>
        <w:tc>
          <w:tcPr>
            <w:tcW w:w="826" w:type="dxa"/>
          </w:tcPr>
          <w:p w:rsidR="001616AC" w:rsidRPr="00840529" w:rsidRDefault="001616AC" w:rsidP="007B101B">
            <w:pPr>
              <w:pStyle w:val="TAH"/>
              <w:rPr>
                <w:rFonts w:cs="Arial"/>
              </w:rPr>
            </w:pPr>
            <w:r w:rsidRPr="00840529">
              <w:rPr>
                <w:rFonts w:cs="Arial"/>
              </w:rPr>
              <w:t>20 MHz</w:t>
            </w:r>
          </w:p>
        </w:tc>
        <w:tc>
          <w:tcPr>
            <w:tcW w:w="826" w:type="dxa"/>
            <w:vAlign w:val="center"/>
          </w:tcPr>
          <w:p w:rsidR="001616AC" w:rsidRDefault="001616AC" w:rsidP="001616AC">
            <w:pPr>
              <w:pStyle w:val="TAH"/>
              <w:rPr>
                <w:rFonts w:cs="Arial"/>
                <w:lang w:eastAsia="ko-KR"/>
              </w:rPr>
            </w:pPr>
            <w:r>
              <w:rPr>
                <w:rFonts w:cs="Arial" w:hint="eastAsia"/>
                <w:lang w:eastAsia="ko-KR"/>
              </w:rPr>
              <w:t>3</w:t>
            </w:r>
            <w:r>
              <w:rPr>
                <w:rFonts w:cs="Arial"/>
                <w:lang w:eastAsia="ko-KR"/>
              </w:rPr>
              <w:t>0 MHz</w:t>
            </w:r>
          </w:p>
        </w:tc>
        <w:tc>
          <w:tcPr>
            <w:tcW w:w="826" w:type="dxa"/>
          </w:tcPr>
          <w:p w:rsidR="001616AC" w:rsidRPr="00840529" w:rsidRDefault="001616AC" w:rsidP="007B101B">
            <w:pPr>
              <w:pStyle w:val="TAH"/>
              <w:rPr>
                <w:rFonts w:cs="Arial"/>
              </w:rPr>
            </w:pPr>
            <w:r>
              <w:rPr>
                <w:rFonts w:cs="Arial"/>
              </w:rPr>
              <w:t>4</w:t>
            </w:r>
            <w:r w:rsidRPr="00840529">
              <w:rPr>
                <w:rFonts w:cs="Arial"/>
              </w:rPr>
              <w:t>0 MHz</w:t>
            </w:r>
          </w:p>
        </w:tc>
      </w:tr>
      <w:tr w:rsidR="001616AC" w:rsidRPr="00840529" w:rsidTr="00F1328C">
        <w:tc>
          <w:tcPr>
            <w:tcW w:w="1984" w:type="dxa"/>
            <w:vMerge w:val="restart"/>
            <w:vAlign w:val="center"/>
          </w:tcPr>
          <w:p w:rsidR="001616AC" w:rsidRPr="00840529" w:rsidRDefault="001616AC" w:rsidP="007B101B">
            <w:pPr>
              <w:pStyle w:val="TAC"/>
              <w:rPr>
                <w:rFonts w:cs="Arial"/>
                <w:b/>
              </w:rPr>
            </w:pPr>
            <w:r w:rsidRPr="00840529">
              <w:rPr>
                <w:rFonts w:cs="Arial"/>
              </w:rPr>
              <w:t>Power in Transmission Bandwidth Configuration</w:t>
            </w:r>
          </w:p>
        </w:tc>
        <w:tc>
          <w:tcPr>
            <w:tcW w:w="752" w:type="dxa"/>
            <w:vMerge w:val="restart"/>
            <w:vAlign w:val="center"/>
          </w:tcPr>
          <w:p w:rsidR="001616AC" w:rsidRPr="00840529" w:rsidRDefault="001616AC" w:rsidP="007B101B">
            <w:pPr>
              <w:pStyle w:val="TAC"/>
              <w:rPr>
                <w:rFonts w:cs="Arial"/>
                <w:b/>
              </w:rPr>
            </w:pPr>
            <w:r w:rsidRPr="00840529">
              <w:rPr>
                <w:rFonts w:cs="Arial"/>
              </w:rPr>
              <w:t>dBm</w:t>
            </w:r>
          </w:p>
        </w:tc>
        <w:tc>
          <w:tcPr>
            <w:tcW w:w="6390" w:type="dxa"/>
            <w:gridSpan w:val="8"/>
          </w:tcPr>
          <w:p w:rsidR="001616AC" w:rsidRPr="00840529" w:rsidRDefault="001616AC" w:rsidP="007B101B">
            <w:pPr>
              <w:pStyle w:val="TAC"/>
              <w:rPr>
                <w:rFonts w:cs="Arial"/>
              </w:rPr>
            </w:pPr>
            <w:r w:rsidRPr="00840529">
              <w:rPr>
                <w:rFonts w:cs="Arial"/>
              </w:rPr>
              <w:t>P</w:t>
            </w:r>
            <w:r w:rsidRPr="00840529">
              <w:rPr>
                <w:rFonts w:cs="Arial"/>
                <w:vertAlign w:val="subscript"/>
              </w:rPr>
              <w:t>REFSENS_</w:t>
            </w:r>
            <w:r w:rsidRPr="00840529">
              <w:rPr>
                <w:rFonts w:cs="Arial" w:hint="eastAsia"/>
                <w:vertAlign w:val="subscript"/>
                <w:lang w:eastAsia="zh-CN"/>
              </w:rPr>
              <w:t>V2X</w:t>
            </w:r>
            <w:r w:rsidRPr="00840529">
              <w:rPr>
                <w:rFonts w:cs="Arial"/>
              </w:rPr>
              <w:t xml:space="preserve"> + channel bandwidth specific value below</w:t>
            </w:r>
          </w:p>
        </w:tc>
      </w:tr>
      <w:tr w:rsidR="001616AC" w:rsidRPr="00840529" w:rsidTr="00EF0957">
        <w:tc>
          <w:tcPr>
            <w:tcW w:w="1984" w:type="dxa"/>
            <w:vMerge/>
            <w:vAlign w:val="center"/>
          </w:tcPr>
          <w:p w:rsidR="001616AC" w:rsidRPr="00840529" w:rsidRDefault="001616AC" w:rsidP="007B101B">
            <w:pPr>
              <w:pStyle w:val="TAC"/>
              <w:rPr>
                <w:rFonts w:cs="Arial"/>
                <w:i/>
              </w:rPr>
            </w:pPr>
          </w:p>
        </w:tc>
        <w:tc>
          <w:tcPr>
            <w:tcW w:w="752" w:type="dxa"/>
            <w:vMerge/>
            <w:vAlign w:val="center"/>
          </w:tcPr>
          <w:p w:rsidR="001616AC" w:rsidRPr="00840529" w:rsidRDefault="001616AC" w:rsidP="007B101B">
            <w:pPr>
              <w:pStyle w:val="TAC"/>
              <w:rPr>
                <w:rFonts w:cs="Arial"/>
              </w:rPr>
            </w:pPr>
          </w:p>
        </w:tc>
        <w:tc>
          <w:tcPr>
            <w:tcW w:w="808" w:type="dxa"/>
            <w:vAlign w:val="center"/>
          </w:tcPr>
          <w:p w:rsidR="001616AC" w:rsidRPr="00840529" w:rsidRDefault="001616AC" w:rsidP="007B101B">
            <w:pPr>
              <w:pStyle w:val="TAC"/>
              <w:rPr>
                <w:rFonts w:cs="Arial"/>
              </w:rPr>
            </w:pPr>
          </w:p>
        </w:tc>
        <w:tc>
          <w:tcPr>
            <w:tcW w:w="769" w:type="dxa"/>
            <w:vAlign w:val="center"/>
          </w:tcPr>
          <w:p w:rsidR="001616AC" w:rsidRPr="00840529" w:rsidRDefault="001616AC" w:rsidP="007B101B">
            <w:pPr>
              <w:pStyle w:val="TAC"/>
              <w:rPr>
                <w:rFonts w:cs="Arial"/>
              </w:rPr>
            </w:pPr>
          </w:p>
        </w:tc>
        <w:tc>
          <w:tcPr>
            <w:tcW w:w="778" w:type="dxa"/>
            <w:vAlign w:val="center"/>
          </w:tcPr>
          <w:p w:rsidR="001616AC" w:rsidRPr="00840529" w:rsidRDefault="001616AC" w:rsidP="007B101B">
            <w:pPr>
              <w:pStyle w:val="TAC"/>
              <w:rPr>
                <w:rFonts w:cs="Arial"/>
              </w:rPr>
            </w:pPr>
          </w:p>
        </w:tc>
        <w:tc>
          <w:tcPr>
            <w:tcW w:w="779" w:type="dxa"/>
            <w:vAlign w:val="center"/>
          </w:tcPr>
          <w:p w:rsidR="001616AC" w:rsidRPr="00840529" w:rsidRDefault="001616AC" w:rsidP="007B101B">
            <w:pPr>
              <w:pStyle w:val="TAC"/>
              <w:rPr>
                <w:rFonts w:cs="Arial"/>
              </w:rPr>
            </w:pPr>
            <w:r w:rsidRPr="00840529">
              <w:rPr>
                <w:rFonts w:cs="Arial"/>
              </w:rPr>
              <w:t>6</w:t>
            </w:r>
          </w:p>
        </w:tc>
        <w:tc>
          <w:tcPr>
            <w:tcW w:w="778" w:type="dxa"/>
            <w:vAlign w:val="center"/>
          </w:tcPr>
          <w:p w:rsidR="001616AC" w:rsidRPr="00840529" w:rsidRDefault="001616AC" w:rsidP="007B101B">
            <w:pPr>
              <w:pStyle w:val="TAC"/>
              <w:rPr>
                <w:rFonts w:cs="Arial"/>
              </w:rPr>
            </w:pPr>
          </w:p>
        </w:tc>
        <w:tc>
          <w:tcPr>
            <w:tcW w:w="826" w:type="dxa"/>
            <w:vAlign w:val="center"/>
          </w:tcPr>
          <w:p w:rsidR="001616AC" w:rsidRPr="00840529" w:rsidRDefault="001616AC" w:rsidP="007B101B">
            <w:pPr>
              <w:pStyle w:val="TAC"/>
              <w:rPr>
                <w:rFonts w:cs="Arial"/>
              </w:rPr>
            </w:pPr>
            <w:r w:rsidRPr="00840529">
              <w:rPr>
                <w:rFonts w:cs="Arial"/>
              </w:rPr>
              <w:t>9</w:t>
            </w:r>
          </w:p>
        </w:tc>
        <w:tc>
          <w:tcPr>
            <w:tcW w:w="826" w:type="dxa"/>
            <w:vAlign w:val="center"/>
          </w:tcPr>
          <w:p w:rsidR="001616AC" w:rsidRDefault="001616AC" w:rsidP="001616AC">
            <w:pPr>
              <w:pStyle w:val="TAC"/>
              <w:rPr>
                <w:rFonts w:cs="Arial"/>
                <w:lang w:eastAsia="ko-KR"/>
              </w:rPr>
            </w:pPr>
            <w:r>
              <w:rPr>
                <w:rFonts w:cs="Arial" w:hint="eastAsia"/>
                <w:lang w:eastAsia="ko-KR"/>
              </w:rPr>
              <w:t>11</w:t>
            </w:r>
          </w:p>
        </w:tc>
        <w:tc>
          <w:tcPr>
            <w:tcW w:w="826"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840529" w:rsidTr="00EF0957">
        <w:trPr>
          <w:trHeight w:val="20"/>
        </w:trPr>
        <w:tc>
          <w:tcPr>
            <w:tcW w:w="7474" w:type="dxa"/>
            <w:gridSpan w:val="8"/>
          </w:tcPr>
          <w:p w:rsidR="001616AC" w:rsidRPr="00840529" w:rsidRDefault="001616AC" w:rsidP="007B101B">
            <w:pPr>
              <w:pStyle w:val="TAN"/>
              <w:rPr>
                <w:rFonts w:cs="Arial"/>
              </w:rPr>
            </w:pPr>
            <w:r w:rsidRPr="00840529">
              <w:rPr>
                <w:rFonts w:eastAsia="MS Mincho" w:cs="Arial"/>
              </w:rPr>
              <w:t>NOTE 1:</w:t>
            </w:r>
            <w:r w:rsidRPr="00840529">
              <w:rPr>
                <w:rFonts w:eastAsia="MS Mincho" w:cs="Arial"/>
              </w:rPr>
              <w:tab/>
              <w:t>Reference measurem</w:t>
            </w:r>
            <w:r>
              <w:rPr>
                <w:rFonts w:eastAsia="MS Mincho" w:cs="Arial"/>
              </w:rPr>
              <w:t>ent channel is FFS</w:t>
            </w:r>
          </w:p>
        </w:tc>
        <w:tc>
          <w:tcPr>
            <w:tcW w:w="826" w:type="dxa"/>
          </w:tcPr>
          <w:p w:rsidR="001616AC" w:rsidRPr="00840529" w:rsidRDefault="001616AC" w:rsidP="007B101B">
            <w:pPr>
              <w:pStyle w:val="TAN"/>
              <w:rPr>
                <w:rFonts w:eastAsia="MS Mincho" w:cs="Arial"/>
              </w:rPr>
            </w:pPr>
          </w:p>
        </w:tc>
        <w:tc>
          <w:tcPr>
            <w:tcW w:w="826" w:type="dxa"/>
          </w:tcPr>
          <w:p w:rsidR="001616AC" w:rsidRPr="00840529" w:rsidRDefault="001616AC" w:rsidP="007B101B">
            <w:pPr>
              <w:pStyle w:val="TAN"/>
              <w:rPr>
                <w:rFonts w:eastAsia="MS Mincho" w:cs="Arial"/>
              </w:rPr>
            </w:pPr>
          </w:p>
        </w:tc>
      </w:tr>
    </w:tbl>
    <w:p w:rsidR="007B101B" w:rsidRPr="00EB50F9" w:rsidRDefault="007B101B" w:rsidP="007B101B">
      <w:pPr>
        <w:rPr>
          <w:lang w:eastAsia="zh-CN"/>
        </w:rPr>
      </w:pPr>
    </w:p>
    <w:p w:rsidR="007B101B" w:rsidRPr="00795ABE" w:rsidRDefault="007B101B" w:rsidP="007B101B">
      <w:pPr>
        <w:pStyle w:val="TH"/>
      </w:pPr>
      <w:r w:rsidRPr="00795ABE">
        <w:lastRenderedPageBreak/>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4.2-</w:t>
      </w:r>
      <w:r>
        <w:rPr>
          <w:rFonts w:eastAsia="SimSun" w:hint="eastAsia"/>
          <w:lang w:eastAsia="zh-CN"/>
        </w:rPr>
        <w:t>2</w:t>
      </w:r>
      <w:r w:rsidRPr="00795ABE">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7B101B" w:rsidRPr="00840529" w:rsidTr="007B101B">
        <w:trPr>
          <w:jc w:val="center"/>
        </w:trPr>
        <w:tc>
          <w:tcPr>
            <w:tcW w:w="1418" w:type="dxa"/>
            <w:vMerge w:val="restart"/>
            <w:shd w:val="clear" w:color="auto" w:fill="auto"/>
          </w:tcPr>
          <w:p w:rsidR="007B101B" w:rsidRPr="00840529" w:rsidRDefault="007B101B" w:rsidP="007B101B">
            <w:pPr>
              <w:pStyle w:val="TAH"/>
              <w:rPr>
                <w:rFonts w:cs="Arial"/>
                <w:lang w:eastAsia="zh-CN"/>
              </w:rPr>
            </w:pPr>
            <w:r>
              <w:rPr>
                <w:rFonts w:cs="Arial"/>
              </w:rPr>
              <w:t>NR</w:t>
            </w:r>
          </w:p>
          <w:p w:rsidR="007B101B" w:rsidRPr="00840529" w:rsidRDefault="007B101B" w:rsidP="007B101B">
            <w:pPr>
              <w:pStyle w:val="TAH"/>
              <w:rPr>
                <w:rFonts w:cs="Arial"/>
              </w:rPr>
            </w:pPr>
            <w:r w:rsidRPr="00840529">
              <w:rPr>
                <w:rFonts w:cs="Arial"/>
              </w:rPr>
              <w:t>band</w:t>
            </w:r>
          </w:p>
        </w:tc>
        <w:tc>
          <w:tcPr>
            <w:tcW w:w="1197" w:type="dxa"/>
            <w:vMerge w:val="restart"/>
          </w:tcPr>
          <w:p w:rsidR="007B101B" w:rsidRPr="00840529" w:rsidRDefault="007B101B" w:rsidP="007B101B">
            <w:pPr>
              <w:pStyle w:val="TAH"/>
              <w:rPr>
                <w:rFonts w:cs="Arial"/>
              </w:rPr>
            </w:pPr>
            <w:r w:rsidRPr="00840529">
              <w:rPr>
                <w:rFonts w:cs="Arial"/>
              </w:rPr>
              <w:t>Parameter</w:t>
            </w:r>
          </w:p>
        </w:tc>
        <w:tc>
          <w:tcPr>
            <w:tcW w:w="812" w:type="dxa"/>
            <w:vMerge w:val="restart"/>
          </w:tcPr>
          <w:p w:rsidR="007B101B" w:rsidRPr="00840529" w:rsidRDefault="007B101B" w:rsidP="007B101B">
            <w:pPr>
              <w:pStyle w:val="TAH"/>
              <w:rPr>
                <w:rFonts w:cs="Arial"/>
              </w:rPr>
            </w:pPr>
            <w:r w:rsidRPr="00840529">
              <w:rPr>
                <w:rFonts w:cs="Arial"/>
              </w:rPr>
              <w:t xml:space="preserve">Units </w:t>
            </w:r>
          </w:p>
        </w:tc>
        <w:tc>
          <w:tcPr>
            <w:tcW w:w="4930" w:type="dxa"/>
            <w:gridSpan w:val="3"/>
          </w:tcPr>
          <w:p w:rsidR="007B101B" w:rsidRPr="00840529" w:rsidRDefault="007B101B" w:rsidP="007B101B">
            <w:pPr>
              <w:pStyle w:val="TAH"/>
              <w:rPr>
                <w:rFonts w:cs="Arial"/>
              </w:rPr>
            </w:pPr>
            <w:r w:rsidRPr="00840529">
              <w:rPr>
                <w:rFonts w:cs="Arial"/>
              </w:rPr>
              <w:t xml:space="preserve">Frequency </w:t>
            </w:r>
          </w:p>
        </w:tc>
      </w:tr>
      <w:tr w:rsidR="007B101B" w:rsidRPr="00840529" w:rsidTr="007B101B">
        <w:trPr>
          <w:jc w:val="center"/>
        </w:trPr>
        <w:tc>
          <w:tcPr>
            <w:tcW w:w="1418" w:type="dxa"/>
            <w:vMerge/>
            <w:shd w:val="clear" w:color="auto" w:fill="auto"/>
          </w:tcPr>
          <w:p w:rsidR="007B101B" w:rsidRPr="00840529" w:rsidRDefault="007B101B" w:rsidP="007B101B">
            <w:pPr>
              <w:pStyle w:val="TAH"/>
              <w:rPr>
                <w:rFonts w:cs="Arial"/>
              </w:rPr>
            </w:pPr>
          </w:p>
        </w:tc>
        <w:tc>
          <w:tcPr>
            <w:tcW w:w="1197" w:type="dxa"/>
            <w:vMerge/>
          </w:tcPr>
          <w:p w:rsidR="007B101B" w:rsidRPr="00840529" w:rsidRDefault="007B101B" w:rsidP="007B101B">
            <w:pPr>
              <w:pStyle w:val="TAH"/>
              <w:rPr>
                <w:rFonts w:cs="Arial"/>
              </w:rPr>
            </w:pPr>
          </w:p>
        </w:tc>
        <w:tc>
          <w:tcPr>
            <w:tcW w:w="812" w:type="dxa"/>
            <w:vMerge/>
          </w:tcPr>
          <w:p w:rsidR="007B101B" w:rsidRPr="00840529" w:rsidRDefault="007B101B" w:rsidP="007B101B">
            <w:pPr>
              <w:pStyle w:val="TAH"/>
              <w:rPr>
                <w:rFonts w:cs="Arial"/>
              </w:rPr>
            </w:pPr>
          </w:p>
        </w:tc>
        <w:tc>
          <w:tcPr>
            <w:tcW w:w="1600" w:type="dxa"/>
          </w:tcPr>
          <w:p w:rsidR="007B101B" w:rsidRPr="00840529" w:rsidRDefault="007B101B" w:rsidP="007B101B">
            <w:pPr>
              <w:pStyle w:val="TAH"/>
              <w:rPr>
                <w:rFonts w:cs="Arial"/>
              </w:rPr>
            </w:pPr>
            <w:r w:rsidRPr="00840529">
              <w:rPr>
                <w:rFonts w:cs="Arial"/>
              </w:rPr>
              <w:t>Range 1</w:t>
            </w:r>
          </w:p>
        </w:tc>
        <w:tc>
          <w:tcPr>
            <w:tcW w:w="1620" w:type="dxa"/>
          </w:tcPr>
          <w:p w:rsidR="007B101B" w:rsidRPr="00840529" w:rsidRDefault="007B101B" w:rsidP="007B101B">
            <w:pPr>
              <w:pStyle w:val="TAH"/>
              <w:rPr>
                <w:rFonts w:cs="Arial"/>
              </w:rPr>
            </w:pPr>
            <w:r w:rsidRPr="00840529">
              <w:rPr>
                <w:rFonts w:cs="Arial"/>
              </w:rPr>
              <w:t>Range 2</w:t>
            </w:r>
          </w:p>
        </w:tc>
        <w:tc>
          <w:tcPr>
            <w:tcW w:w="1710" w:type="dxa"/>
          </w:tcPr>
          <w:p w:rsidR="007B101B" w:rsidRPr="00840529" w:rsidRDefault="007B101B" w:rsidP="007B101B">
            <w:pPr>
              <w:pStyle w:val="TAH"/>
              <w:rPr>
                <w:rFonts w:cs="Arial"/>
              </w:rPr>
            </w:pPr>
            <w:r w:rsidRPr="00840529">
              <w:rPr>
                <w:rFonts w:cs="Arial"/>
              </w:rPr>
              <w:t>Range 3</w:t>
            </w:r>
          </w:p>
        </w:tc>
      </w:tr>
      <w:tr w:rsidR="007B101B" w:rsidRPr="00840529" w:rsidTr="007B101B">
        <w:trPr>
          <w:jc w:val="center"/>
        </w:trPr>
        <w:tc>
          <w:tcPr>
            <w:tcW w:w="1418" w:type="dxa"/>
            <w:vMerge/>
            <w:shd w:val="clear" w:color="auto" w:fill="auto"/>
          </w:tcPr>
          <w:p w:rsidR="007B101B" w:rsidRPr="00840529" w:rsidRDefault="007B101B" w:rsidP="007B101B">
            <w:pPr>
              <w:pStyle w:val="TAL"/>
              <w:rPr>
                <w:rFonts w:cs="Arial"/>
              </w:rPr>
            </w:pPr>
          </w:p>
        </w:tc>
        <w:tc>
          <w:tcPr>
            <w:tcW w:w="1197" w:type="dxa"/>
            <w:vAlign w:val="center"/>
          </w:tcPr>
          <w:p w:rsidR="007B101B" w:rsidRPr="00840529" w:rsidRDefault="007B101B" w:rsidP="007B101B">
            <w:pPr>
              <w:pStyle w:val="TAL"/>
              <w:rPr>
                <w:rFonts w:cs="Arial"/>
              </w:rPr>
            </w:pPr>
            <w:r w:rsidRPr="00840529">
              <w:rPr>
                <w:rFonts w:cs="Arial"/>
              </w:rPr>
              <w:t>P</w:t>
            </w:r>
            <w:r w:rsidRPr="00840529">
              <w:rPr>
                <w:rFonts w:cs="Arial"/>
                <w:vertAlign w:val="subscript"/>
              </w:rPr>
              <w:t>Interferer</w:t>
            </w:r>
          </w:p>
        </w:tc>
        <w:tc>
          <w:tcPr>
            <w:tcW w:w="812" w:type="dxa"/>
            <w:vAlign w:val="center"/>
          </w:tcPr>
          <w:p w:rsidR="007B101B" w:rsidRPr="00840529" w:rsidRDefault="007B101B" w:rsidP="007B101B">
            <w:pPr>
              <w:pStyle w:val="TAC"/>
              <w:rPr>
                <w:rFonts w:cs="Arial"/>
                <w:b/>
              </w:rPr>
            </w:pPr>
            <w:r w:rsidRPr="00840529">
              <w:rPr>
                <w:rFonts w:cs="Arial"/>
              </w:rPr>
              <w:t>dBm</w:t>
            </w:r>
          </w:p>
        </w:tc>
        <w:tc>
          <w:tcPr>
            <w:tcW w:w="1600" w:type="dxa"/>
          </w:tcPr>
          <w:p w:rsidR="007B101B" w:rsidRPr="00840529" w:rsidRDefault="007B101B" w:rsidP="007B101B">
            <w:pPr>
              <w:pStyle w:val="TAC"/>
              <w:rPr>
                <w:rFonts w:cs="Arial"/>
                <w:b/>
                <w:lang w:eastAsia="zh-CN"/>
              </w:rPr>
            </w:pPr>
            <w:r w:rsidRPr="00840529">
              <w:rPr>
                <w:rFonts w:cs="Arial"/>
              </w:rPr>
              <w:t>-44</w:t>
            </w:r>
          </w:p>
        </w:tc>
        <w:tc>
          <w:tcPr>
            <w:tcW w:w="1620" w:type="dxa"/>
          </w:tcPr>
          <w:p w:rsidR="007B101B" w:rsidRPr="00840529" w:rsidRDefault="007B101B" w:rsidP="007B101B">
            <w:pPr>
              <w:pStyle w:val="TAC"/>
              <w:rPr>
                <w:rFonts w:cs="Arial"/>
                <w:b/>
              </w:rPr>
            </w:pPr>
            <w:r w:rsidRPr="00840529">
              <w:rPr>
                <w:rFonts w:cs="Arial"/>
              </w:rPr>
              <w:t>-30</w:t>
            </w:r>
          </w:p>
        </w:tc>
        <w:tc>
          <w:tcPr>
            <w:tcW w:w="1710" w:type="dxa"/>
          </w:tcPr>
          <w:p w:rsidR="007B101B" w:rsidRPr="00840529" w:rsidRDefault="007B101B" w:rsidP="007B101B">
            <w:pPr>
              <w:pStyle w:val="TAC"/>
              <w:rPr>
                <w:rFonts w:cs="Arial"/>
              </w:rPr>
            </w:pPr>
            <w:r w:rsidRPr="00840529">
              <w:rPr>
                <w:rFonts w:cs="Arial"/>
              </w:rPr>
              <w:t>-15</w:t>
            </w:r>
          </w:p>
        </w:tc>
      </w:tr>
      <w:tr w:rsidR="007B101B" w:rsidRPr="00840529" w:rsidTr="007B101B">
        <w:trPr>
          <w:jc w:val="center"/>
        </w:trPr>
        <w:tc>
          <w:tcPr>
            <w:tcW w:w="1418" w:type="dxa"/>
            <w:vMerge w:val="restart"/>
            <w:vAlign w:val="center"/>
          </w:tcPr>
          <w:p w:rsidR="007B101B" w:rsidRPr="00840529" w:rsidRDefault="007B101B" w:rsidP="007B101B">
            <w:pPr>
              <w:pStyle w:val="TAL"/>
              <w:rPr>
                <w:rFonts w:cs="Arial"/>
              </w:rPr>
            </w:pPr>
            <w:r>
              <w:rPr>
                <w:rFonts w:cs="Arial"/>
                <w:lang w:eastAsia="zh-CN"/>
              </w:rPr>
              <w:t>n</w:t>
            </w:r>
            <w:r w:rsidRPr="00840529">
              <w:rPr>
                <w:rFonts w:cs="Arial" w:hint="eastAsia"/>
                <w:lang w:eastAsia="zh-CN"/>
              </w:rPr>
              <w:t>47</w:t>
            </w:r>
          </w:p>
        </w:tc>
        <w:tc>
          <w:tcPr>
            <w:tcW w:w="1197" w:type="dxa"/>
            <w:vMerge w:val="restart"/>
            <w:vAlign w:val="center"/>
          </w:tcPr>
          <w:p w:rsidR="007B101B" w:rsidRPr="00840529" w:rsidRDefault="007B101B" w:rsidP="007B101B">
            <w:pPr>
              <w:pStyle w:val="TAL"/>
              <w:rPr>
                <w:rFonts w:cs="Arial"/>
                <w:vertAlign w:val="subscript"/>
              </w:rPr>
            </w:pPr>
            <w:r w:rsidRPr="00840529">
              <w:rPr>
                <w:rFonts w:cs="Arial"/>
              </w:rPr>
              <w:t>F</w:t>
            </w:r>
            <w:r w:rsidRPr="00840529">
              <w:rPr>
                <w:rFonts w:cs="Arial"/>
                <w:vertAlign w:val="subscript"/>
              </w:rPr>
              <w:t xml:space="preserve">Interferer </w:t>
            </w:r>
            <w:r w:rsidRPr="00840529">
              <w:rPr>
                <w:rFonts w:cs="Arial"/>
              </w:rPr>
              <w:t>(CW)</w:t>
            </w:r>
          </w:p>
        </w:tc>
        <w:tc>
          <w:tcPr>
            <w:tcW w:w="812" w:type="dxa"/>
            <w:vMerge w:val="restart"/>
            <w:vAlign w:val="center"/>
          </w:tcPr>
          <w:p w:rsidR="007B101B" w:rsidRPr="00840529" w:rsidRDefault="007B101B" w:rsidP="007B101B">
            <w:pPr>
              <w:pStyle w:val="TAC"/>
              <w:rPr>
                <w:rFonts w:cs="Arial"/>
              </w:rPr>
            </w:pPr>
            <w:r w:rsidRPr="00840529">
              <w:rPr>
                <w:rFonts w:cs="Arial"/>
              </w:rPr>
              <w:t>MHz</w:t>
            </w:r>
          </w:p>
        </w:tc>
        <w:tc>
          <w:tcPr>
            <w:tcW w:w="160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-60 </w:t>
            </w:r>
          </w:p>
        </w:tc>
        <w:tc>
          <w:tcPr>
            <w:tcW w:w="162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-60 to</w:t>
            </w:r>
          </w:p>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-85 </w:t>
            </w:r>
          </w:p>
        </w:tc>
        <w:tc>
          <w:tcPr>
            <w:tcW w:w="171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-85 to</w:t>
            </w:r>
          </w:p>
          <w:p w:rsidR="007B101B" w:rsidRPr="00840529" w:rsidRDefault="007B101B" w:rsidP="007B101B">
            <w:pPr>
              <w:pStyle w:val="TAC"/>
              <w:rPr>
                <w:rFonts w:cs="Arial"/>
              </w:rPr>
            </w:pPr>
            <w:r w:rsidRPr="00840529">
              <w:rPr>
                <w:rFonts w:cs="Arial"/>
              </w:rPr>
              <w:t>1 MHz</w:t>
            </w:r>
          </w:p>
        </w:tc>
      </w:tr>
      <w:tr w:rsidR="007B101B" w:rsidRPr="00840529" w:rsidTr="007B101B">
        <w:trPr>
          <w:jc w:val="center"/>
        </w:trPr>
        <w:tc>
          <w:tcPr>
            <w:tcW w:w="1418" w:type="dxa"/>
            <w:vMerge/>
            <w:vAlign w:val="center"/>
          </w:tcPr>
          <w:p w:rsidR="007B101B" w:rsidRPr="00840529" w:rsidRDefault="007B101B" w:rsidP="007B101B">
            <w:pPr>
              <w:pStyle w:val="TableText"/>
              <w:spacing w:after="0"/>
              <w:jc w:val="left"/>
              <w:rPr>
                <w:rFonts w:eastAsia="Times New Roman" w:cs="Arial"/>
                <w:b/>
                <w:sz w:val="18"/>
                <w:szCs w:val="18"/>
              </w:rPr>
            </w:pPr>
          </w:p>
        </w:tc>
        <w:tc>
          <w:tcPr>
            <w:tcW w:w="1197" w:type="dxa"/>
            <w:vMerge/>
            <w:vAlign w:val="center"/>
          </w:tcPr>
          <w:p w:rsidR="007B101B" w:rsidRPr="00840529" w:rsidRDefault="007B101B" w:rsidP="007B101B">
            <w:pPr>
              <w:pStyle w:val="TAC"/>
              <w:rPr>
                <w:rFonts w:cs="Arial"/>
                <w:b/>
              </w:rPr>
            </w:pPr>
          </w:p>
        </w:tc>
        <w:tc>
          <w:tcPr>
            <w:tcW w:w="812" w:type="dxa"/>
            <w:vMerge/>
            <w:vAlign w:val="center"/>
          </w:tcPr>
          <w:p w:rsidR="007B101B" w:rsidRPr="00840529" w:rsidRDefault="007B101B" w:rsidP="007B101B">
            <w:pPr>
              <w:pStyle w:val="TAC"/>
              <w:rPr>
                <w:rFonts w:cs="Arial"/>
                <w:b/>
              </w:rPr>
            </w:pPr>
          </w:p>
        </w:tc>
        <w:tc>
          <w:tcPr>
            <w:tcW w:w="160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+ 60 </w:t>
            </w:r>
          </w:p>
        </w:tc>
        <w:tc>
          <w:tcPr>
            <w:tcW w:w="162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+60 to</w:t>
            </w:r>
          </w:p>
          <w:p w:rsidR="007B101B" w:rsidRPr="00840529" w:rsidRDefault="007B101B"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+85 </w:t>
            </w:r>
          </w:p>
        </w:tc>
        <w:tc>
          <w:tcPr>
            <w:tcW w:w="171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+85 to</w:t>
            </w:r>
          </w:p>
          <w:p w:rsidR="007B101B" w:rsidRPr="00840529" w:rsidRDefault="007B101B" w:rsidP="007B101B">
            <w:pPr>
              <w:pStyle w:val="TAC"/>
              <w:rPr>
                <w:rFonts w:cs="Arial"/>
              </w:rPr>
            </w:pPr>
            <w:r w:rsidRPr="00840529">
              <w:rPr>
                <w:rFonts w:cs="Arial"/>
              </w:rPr>
              <w:t>+12750 MHz</w:t>
            </w:r>
          </w:p>
        </w:tc>
      </w:tr>
      <w:tr w:rsidR="007B101B" w:rsidRPr="00840529" w:rsidTr="007B101B">
        <w:trPr>
          <w:jc w:val="center"/>
        </w:trPr>
        <w:tc>
          <w:tcPr>
            <w:tcW w:w="8357" w:type="dxa"/>
            <w:gridSpan w:val="6"/>
            <w:vAlign w:val="center"/>
          </w:tcPr>
          <w:p w:rsidR="007B101B" w:rsidRPr="00840529" w:rsidRDefault="007B101B" w:rsidP="007B101B">
            <w:pPr>
              <w:pStyle w:val="TAN"/>
              <w:rPr>
                <w:rFonts w:eastAsia="MS Mincho" w:cs="Arial"/>
              </w:rPr>
            </w:pPr>
            <w:r w:rsidRPr="00840529">
              <w:rPr>
                <w:rFonts w:eastAsia="MS Mincho" w:cs="Arial"/>
              </w:rPr>
              <w:t>NOTE:</w:t>
            </w:r>
            <w:r w:rsidRPr="00840529">
              <w:rPr>
                <w:rFonts w:eastAsia="MS Mincho" w:cs="Arial"/>
              </w:rPr>
              <w:tab/>
              <w:t>The power level of the interferer (PInterferer) for Range 3 shall be modified to -20 dBm for FInterferer &gt; 4400 MHz.</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457" w:name="_Toc463997790"/>
      <w:bookmarkStart w:id="2458" w:name="_Toc36034832"/>
      <w:bookmarkStart w:id="2459" w:name="_Toc39486034"/>
      <w:del w:id="2460" w:author="Suhwan Lim" w:date="2020-05-04T11:18:00Z">
        <w:r w:rsidRPr="00BB6C1E" w:rsidDel="000B24E0">
          <w:rPr>
            <w:szCs w:val="28"/>
            <w:lang w:eastAsia="x-none"/>
          </w:rPr>
          <w:delText>[</w:delText>
        </w:r>
      </w:del>
      <w:r w:rsidRPr="00BB6C1E">
        <w:rPr>
          <w:szCs w:val="28"/>
          <w:lang w:eastAsia="x-none"/>
        </w:rPr>
        <w:t>9.1.5</w:t>
      </w:r>
      <w:r w:rsidRPr="00BB6C1E">
        <w:rPr>
          <w:szCs w:val="28"/>
          <w:lang w:eastAsia="x-none"/>
        </w:rPr>
        <w:tab/>
        <w:t>Spurious response</w:t>
      </w:r>
      <w:bookmarkEnd w:id="2457"/>
      <w:del w:id="2461" w:author="Suhwan Lim" w:date="2020-05-04T11:18:00Z">
        <w:r w:rsidRPr="00BB6C1E" w:rsidDel="000B24E0">
          <w:rPr>
            <w:szCs w:val="28"/>
            <w:lang w:eastAsia="x-none"/>
          </w:rPr>
          <w:delText>]</w:delText>
        </w:r>
      </w:del>
      <w:bookmarkEnd w:id="2458"/>
      <w:bookmarkEnd w:id="2459"/>
    </w:p>
    <w:p w:rsidR="007B101B" w:rsidRPr="00795ABE" w:rsidRDefault="007B101B" w:rsidP="007B101B">
      <w:pPr>
        <w:rPr>
          <w:lang w:eastAsia="zh-CN"/>
        </w:rPr>
      </w:pPr>
      <w:r w:rsidRPr="00795ABE">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795ABE">
        <w:rPr>
          <w:rFonts w:hint="eastAsia"/>
          <w:lang w:eastAsia="zh-CN"/>
        </w:rPr>
        <w:t>.</w:t>
      </w:r>
    </w:p>
    <w:p w:rsidR="007B101B" w:rsidRPr="00795ABE" w:rsidRDefault="007B101B" w:rsidP="007B101B">
      <w:pPr>
        <w:rPr>
          <w:lang w:eastAsia="zh-CN"/>
        </w:rPr>
      </w:pPr>
      <w:r>
        <w:rPr>
          <w:rFonts w:hint="eastAsia"/>
          <w:lang w:eastAsia="zh-CN"/>
        </w:rPr>
        <w:t xml:space="preserve">For V2X, </w:t>
      </w:r>
      <w:r w:rsidRPr="00795ABE">
        <w:rPr>
          <w:rFonts w:hint="eastAsia"/>
          <w:lang w:eastAsia="zh-CN"/>
        </w:rPr>
        <w:t>10MHz</w:t>
      </w:r>
      <w:r>
        <w:rPr>
          <w:lang w:eastAsia="zh-CN"/>
        </w:rPr>
        <w:t>, 20MHz</w:t>
      </w:r>
      <w:r w:rsidR="001616AC">
        <w:rPr>
          <w:lang w:eastAsia="zh-CN"/>
        </w:rPr>
        <w:t>, 30MHz</w:t>
      </w:r>
      <w:r>
        <w:rPr>
          <w:rFonts w:hint="eastAsia"/>
          <w:lang w:eastAsia="zh-CN"/>
        </w:rPr>
        <w:t xml:space="preserve"> and 4</w:t>
      </w:r>
      <w:r w:rsidRPr="00795ABE">
        <w:rPr>
          <w:rFonts w:hint="eastAsia"/>
          <w:lang w:eastAsia="zh-CN"/>
        </w:rPr>
        <w:t>0MHz channel ba</w:t>
      </w:r>
      <w:r>
        <w:rPr>
          <w:rFonts w:hint="eastAsia"/>
          <w:lang w:eastAsia="zh-CN"/>
        </w:rPr>
        <w:t xml:space="preserve">ndwidths are considered. </w:t>
      </w:r>
      <w:r>
        <w:rPr>
          <w:lang w:eastAsia="zh-CN"/>
        </w:rPr>
        <w:t xml:space="preserve">RAN4 reuse the spurious response of LTE V2X UE as shown in </w:t>
      </w:r>
      <w:r>
        <w:rPr>
          <w:rFonts w:hint="eastAsia"/>
          <w:lang w:eastAsia="zh-CN"/>
        </w:rPr>
        <w:t>Table 9.1.5-1 and Table 9.1</w:t>
      </w:r>
      <w:r w:rsidRPr="00795ABE">
        <w:rPr>
          <w:rFonts w:hint="eastAsia"/>
          <w:lang w:eastAsia="zh-CN"/>
        </w:rPr>
        <w:t>.5-2 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.5-1</w:t>
      </w:r>
      <w:r w:rsidRPr="00795ABE">
        <w:t xml:space="preserve">: Spurious response parameters for </w:t>
      </w:r>
      <w:r w:rsidRPr="00795ABE">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795ABE" w:rsidTr="00F1328C">
        <w:trPr>
          <w:jc w:val="center"/>
        </w:trPr>
        <w:tc>
          <w:tcPr>
            <w:tcW w:w="1559" w:type="dxa"/>
            <w:vMerge w:val="restart"/>
          </w:tcPr>
          <w:p w:rsidR="001616AC" w:rsidRPr="005E2366" w:rsidRDefault="001616AC" w:rsidP="007B101B">
            <w:pPr>
              <w:pStyle w:val="TAH"/>
              <w:rPr>
                <w:rFonts w:cs="Arial"/>
              </w:rPr>
            </w:pPr>
            <w:r w:rsidRPr="005E2366">
              <w:rPr>
                <w:rFonts w:cs="Arial"/>
              </w:rPr>
              <w:t>Rx parameter</w:t>
            </w:r>
          </w:p>
        </w:tc>
        <w:tc>
          <w:tcPr>
            <w:tcW w:w="816" w:type="dxa"/>
            <w:vMerge w:val="restart"/>
          </w:tcPr>
          <w:p w:rsidR="001616AC" w:rsidRPr="005E2366" w:rsidRDefault="001616AC" w:rsidP="007B101B">
            <w:pPr>
              <w:pStyle w:val="TAH"/>
              <w:rPr>
                <w:rFonts w:cs="Arial"/>
              </w:rPr>
            </w:pPr>
            <w:r w:rsidRPr="005E2366">
              <w:rPr>
                <w:rFonts w:cs="Arial"/>
              </w:rPr>
              <w:t xml:space="preserve">Units </w:t>
            </w:r>
          </w:p>
        </w:tc>
        <w:tc>
          <w:tcPr>
            <w:tcW w:w="7496" w:type="dxa"/>
            <w:gridSpan w:val="9"/>
          </w:tcPr>
          <w:p w:rsidR="001616AC" w:rsidRPr="005E2366" w:rsidRDefault="001616AC" w:rsidP="007B101B">
            <w:pPr>
              <w:pStyle w:val="TAH"/>
              <w:rPr>
                <w:rFonts w:cs="Arial"/>
              </w:rPr>
            </w:pPr>
            <w:r w:rsidRPr="005E2366">
              <w:rPr>
                <w:rFonts w:cs="Arial"/>
              </w:rPr>
              <w:t>Channel bandwidth</w:t>
            </w:r>
          </w:p>
        </w:tc>
      </w:tr>
      <w:tr w:rsidR="001616AC" w:rsidRPr="00795ABE" w:rsidTr="00EF0957">
        <w:trPr>
          <w:jc w:val="center"/>
        </w:trPr>
        <w:tc>
          <w:tcPr>
            <w:tcW w:w="1559" w:type="dxa"/>
            <w:vMerge/>
          </w:tcPr>
          <w:p w:rsidR="001616AC" w:rsidRPr="005E2366" w:rsidRDefault="001616AC" w:rsidP="007B101B">
            <w:pPr>
              <w:pStyle w:val="TAH"/>
              <w:rPr>
                <w:rFonts w:cs="Arial"/>
              </w:rPr>
            </w:pPr>
          </w:p>
        </w:tc>
        <w:tc>
          <w:tcPr>
            <w:tcW w:w="816" w:type="dxa"/>
            <w:vMerge/>
          </w:tcPr>
          <w:p w:rsidR="001616AC" w:rsidRPr="005E2366" w:rsidRDefault="001616AC" w:rsidP="007B101B">
            <w:pPr>
              <w:pStyle w:val="TAH"/>
              <w:rPr>
                <w:rFonts w:cs="Arial"/>
              </w:rPr>
            </w:pPr>
          </w:p>
        </w:tc>
        <w:tc>
          <w:tcPr>
            <w:tcW w:w="1037" w:type="dxa"/>
            <w:gridSpan w:val="2"/>
          </w:tcPr>
          <w:p w:rsidR="001616AC" w:rsidRPr="005E2366" w:rsidRDefault="001616AC" w:rsidP="007B101B">
            <w:pPr>
              <w:pStyle w:val="TAH"/>
              <w:rPr>
                <w:rFonts w:cs="Arial"/>
              </w:rPr>
            </w:pPr>
            <w:r w:rsidRPr="005E2366">
              <w:rPr>
                <w:rFonts w:cs="Arial"/>
              </w:rPr>
              <w:t xml:space="preserve">1.4 MHz </w:t>
            </w:r>
          </w:p>
        </w:tc>
        <w:tc>
          <w:tcPr>
            <w:tcW w:w="887" w:type="dxa"/>
          </w:tcPr>
          <w:p w:rsidR="001616AC" w:rsidRPr="005E2366" w:rsidRDefault="001616AC" w:rsidP="007B101B">
            <w:pPr>
              <w:pStyle w:val="TAH"/>
              <w:rPr>
                <w:rFonts w:cs="Arial"/>
              </w:rPr>
            </w:pPr>
            <w:r w:rsidRPr="005E2366">
              <w:rPr>
                <w:rFonts w:cs="Arial"/>
              </w:rPr>
              <w:t>3 MHz</w:t>
            </w:r>
          </w:p>
        </w:tc>
        <w:tc>
          <w:tcPr>
            <w:tcW w:w="887" w:type="dxa"/>
          </w:tcPr>
          <w:p w:rsidR="001616AC" w:rsidRPr="005E2366" w:rsidRDefault="001616AC" w:rsidP="007B101B">
            <w:pPr>
              <w:pStyle w:val="TAH"/>
              <w:rPr>
                <w:rFonts w:cs="Arial"/>
              </w:rPr>
            </w:pPr>
            <w:r w:rsidRPr="005E2366">
              <w:rPr>
                <w:rFonts w:cs="Arial"/>
              </w:rPr>
              <w:t>5 MHz</w:t>
            </w:r>
          </w:p>
        </w:tc>
        <w:tc>
          <w:tcPr>
            <w:tcW w:w="937" w:type="dxa"/>
          </w:tcPr>
          <w:p w:rsidR="001616AC" w:rsidRPr="005E2366" w:rsidRDefault="001616AC" w:rsidP="007B101B">
            <w:pPr>
              <w:pStyle w:val="TAH"/>
              <w:rPr>
                <w:rFonts w:cs="Arial"/>
              </w:rPr>
            </w:pPr>
            <w:r w:rsidRPr="005E2366">
              <w:rPr>
                <w:rFonts w:cs="Arial"/>
              </w:rPr>
              <w:t>10 MHz</w:t>
            </w:r>
          </w:p>
        </w:tc>
        <w:tc>
          <w:tcPr>
            <w:tcW w:w="937" w:type="dxa"/>
          </w:tcPr>
          <w:p w:rsidR="001616AC" w:rsidRPr="005E2366" w:rsidRDefault="001616AC" w:rsidP="007B101B">
            <w:pPr>
              <w:pStyle w:val="TAH"/>
              <w:rPr>
                <w:rFonts w:cs="Arial"/>
              </w:rPr>
            </w:pPr>
            <w:r w:rsidRPr="005E2366">
              <w:rPr>
                <w:rFonts w:cs="Arial"/>
              </w:rPr>
              <w:t>15 MHz</w:t>
            </w:r>
          </w:p>
        </w:tc>
        <w:tc>
          <w:tcPr>
            <w:tcW w:w="937" w:type="dxa"/>
          </w:tcPr>
          <w:p w:rsidR="001616AC" w:rsidRPr="005E2366" w:rsidRDefault="001616AC" w:rsidP="007B101B">
            <w:pPr>
              <w:pStyle w:val="TAH"/>
              <w:rPr>
                <w:rFonts w:cs="Arial"/>
              </w:rPr>
            </w:pPr>
            <w:r w:rsidRPr="005E2366">
              <w:rPr>
                <w:rFonts w:cs="Arial"/>
              </w:rPr>
              <w:t>20 MHz</w:t>
            </w:r>
          </w:p>
        </w:tc>
        <w:tc>
          <w:tcPr>
            <w:tcW w:w="937" w:type="dxa"/>
          </w:tcPr>
          <w:p w:rsidR="001616AC" w:rsidRDefault="001616AC" w:rsidP="007B101B">
            <w:pPr>
              <w:pStyle w:val="TAH"/>
              <w:rPr>
                <w:rFonts w:cs="Arial"/>
                <w:lang w:eastAsia="ko-KR"/>
              </w:rPr>
            </w:pPr>
            <w:r>
              <w:rPr>
                <w:rFonts w:cs="Arial" w:hint="eastAsia"/>
                <w:lang w:eastAsia="ko-KR"/>
              </w:rPr>
              <w:t>30 MHz</w:t>
            </w:r>
          </w:p>
        </w:tc>
        <w:tc>
          <w:tcPr>
            <w:tcW w:w="937" w:type="dxa"/>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F1328C">
        <w:trPr>
          <w:jc w:val="center"/>
        </w:trPr>
        <w:tc>
          <w:tcPr>
            <w:tcW w:w="1559" w:type="dxa"/>
            <w:vMerge w:val="restart"/>
            <w:vAlign w:val="center"/>
          </w:tcPr>
          <w:p w:rsidR="001616AC" w:rsidRPr="005E2366" w:rsidRDefault="001616AC" w:rsidP="007B101B">
            <w:pPr>
              <w:pStyle w:val="TAL"/>
              <w:rPr>
                <w:rFonts w:cs="Arial"/>
                <w:bCs/>
              </w:rPr>
            </w:pPr>
            <w:r w:rsidRPr="005E2366">
              <w:rPr>
                <w:rFonts w:cs="Arial"/>
              </w:rPr>
              <w:t>Power in Transmission Bandwidth Configuration</w:t>
            </w:r>
          </w:p>
        </w:tc>
        <w:tc>
          <w:tcPr>
            <w:tcW w:w="816" w:type="dxa"/>
            <w:vMerge w:val="restart"/>
            <w:vAlign w:val="center"/>
          </w:tcPr>
          <w:p w:rsidR="001616AC" w:rsidRPr="005E2366" w:rsidRDefault="001616AC" w:rsidP="007B101B">
            <w:pPr>
              <w:pStyle w:val="TAC"/>
              <w:rPr>
                <w:rFonts w:cs="Arial"/>
              </w:rPr>
            </w:pPr>
            <w:r w:rsidRPr="005E2366">
              <w:rPr>
                <w:rFonts w:cs="Arial"/>
              </w:rPr>
              <w:t>dBm</w:t>
            </w:r>
          </w:p>
        </w:tc>
        <w:tc>
          <w:tcPr>
            <w:tcW w:w="7496" w:type="dxa"/>
            <w:gridSpan w:val="9"/>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1616AC" w:rsidRPr="00795ABE" w:rsidTr="00EF0957">
        <w:trPr>
          <w:jc w:val="center"/>
        </w:trPr>
        <w:tc>
          <w:tcPr>
            <w:tcW w:w="1559" w:type="dxa"/>
            <w:vMerge/>
            <w:vAlign w:val="center"/>
          </w:tcPr>
          <w:p w:rsidR="001616AC" w:rsidRPr="00795ABE" w:rsidRDefault="001616AC" w:rsidP="007B101B">
            <w:pPr>
              <w:pStyle w:val="TableText"/>
              <w:spacing w:after="0"/>
              <w:jc w:val="left"/>
              <w:rPr>
                <w:rFonts w:cs="Arial"/>
                <w:bCs/>
                <w:sz w:val="18"/>
                <w:szCs w:val="18"/>
                <w:lang w:eastAsia="ja-JP"/>
              </w:rPr>
            </w:pPr>
          </w:p>
        </w:tc>
        <w:tc>
          <w:tcPr>
            <w:tcW w:w="816" w:type="dxa"/>
            <w:vMerge/>
            <w:vAlign w:val="center"/>
          </w:tcPr>
          <w:p w:rsidR="001616AC" w:rsidRPr="005E2366" w:rsidRDefault="001616AC" w:rsidP="007B101B">
            <w:pPr>
              <w:pStyle w:val="TAC"/>
              <w:rPr>
                <w:rFonts w:cs="Arial"/>
              </w:rPr>
            </w:pPr>
          </w:p>
        </w:tc>
        <w:tc>
          <w:tcPr>
            <w:tcW w:w="1027" w:type="dxa"/>
            <w:vAlign w:val="center"/>
          </w:tcPr>
          <w:p w:rsidR="001616AC" w:rsidRPr="005E2366" w:rsidRDefault="001616AC" w:rsidP="007B101B">
            <w:pPr>
              <w:pStyle w:val="TAC"/>
              <w:rPr>
                <w:rFonts w:cs="Arial"/>
                <w:lang w:eastAsia="ja-JP"/>
              </w:rPr>
            </w:pPr>
          </w:p>
        </w:tc>
        <w:tc>
          <w:tcPr>
            <w:tcW w:w="897" w:type="dxa"/>
            <w:gridSpan w:val="2"/>
            <w:vAlign w:val="center"/>
          </w:tcPr>
          <w:p w:rsidR="001616AC" w:rsidRPr="005E2366" w:rsidRDefault="001616AC" w:rsidP="007B101B">
            <w:pPr>
              <w:pStyle w:val="TAC"/>
              <w:rPr>
                <w:rFonts w:cs="Arial"/>
                <w:lang w:eastAsia="ja-JP"/>
              </w:rPr>
            </w:pPr>
          </w:p>
        </w:tc>
        <w:tc>
          <w:tcPr>
            <w:tcW w:w="88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6</w:t>
            </w:r>
          </w:p>
        </w:tc>
        <w:tc>
          <w:tcPr>
            <w:tcW w:w="93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9</w:t>
            </w:r>
          </w:p>
        </w:tc>
        <w:tc>
          <w:tcPr>
            <w:tcW w:w="937" w:type="dxa"/>
            <w:vAlign w:val="center"/>
          </w:tcPr>
          <w:p w:rsidR="001616AC" w:rsidRDefault="001616AC" w:rsidP="001616AC">
            <w:pPr>
              <w:pStyle w:val="TAC"/>
              <w:rPr>
                <w:rFonts w:cs="Arial"/>
                <w:lang w:eastAsia="ko-KR"/>
              </w:rPr>
            </w:pPr>
            <w:r>
              <w:rPr>
                <w:rFonts w:cs="Arial" w:hint="eastAsia"/>
                <w:lang w:eastAsia="ko-KR"/>
              </w:rPr>
              <w:t>11</w:t>
            </w:r>
          </w:p>
        </w:tc>
        <w:tc>
          <w:tcPr>
            <w:tcW w:w="937"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F1328C">
        <w:trPr>
          <w:trHeight w:val="20"/>
          <w:jc w:val="center"/>
        </w:trPr>
        <w:tc>
          <w:tcPr>
            <w:tcW w:w="9871" w:type="dxa"/>
            <w:gridSpan w:val="11"/>
          </w:tcPr>
          <w:p w:rsidR="001616AC" w:rsidRPr="005E2366" w:rsidRDefault="001616AC" w:rsidP="007B101B">
            <w:pPr>
              <w:pStyle w:val="TAN"/>
              <w:rPr>
                <w:rFonts w:eastAsia="?? ??" w:cs="Arial"/>
              </w:rPr>
            </w:pPr>
            <w:r w:rsidRPr="005E2366">
              <w:rPr>
                <w:rFonts w:eastAsia="?? ??" w:cs="Arial"/>
              </w:rPr>
              <w:t>NOTE 1:</w:t>
            </w:r>
            <w:r w:rsidRPr="005E2366">
              <w:rPr>
                <w:rFonts w:eastAsia="?? ??" w:cs="Arial"/>
              </w:rPr>
              <w:tab/>
              <w:t xml:space="preserve">Reference measurement channel is </w:t>
            </w:r>
            <w:r>
              <w:rPr>
                <w:rFonts w:eastAsia="MS Mincho" w:cs="Arial"/>
              </w:rPr>
              <w:t>FFS</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.5-2</w:t>
      </w:r>
      <w:r w:rsidRPr="00795ABE">
        <w:t xml:space="preserve">: Spurious response for </w:t>
      </w:r>
      <w:r w:rsidRPr="00795ABE">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795ABE" w:rsidTr="007B101B">
        <w:trPr>
          <w:trHeight w:val="255"/>
          <w:jc w:val="center"/>
        </w:trPr>
        <w:tc>
          <w:tcPr>
            <w:tcW w:w="2260" w:type="dxa"/>
          </w:tcPr>
          <w:p w:rsidR="007B101B" w:rsidRPr="005E2366" w:rsidRDefault="007B101B" w:rsidP="007B101B">
            <w:pPr>
              <w:pStyle w:val="TAH"/>
              <w:rPr>
                <w:rFonts w:cs="Arial"/>
              </w:rPr>
            </w:pPr>
            <w:r w:rsidRPr="005E2366">
              <w:rPr>
                <w:rFonts w:cs="Arial"/>
              </w:rPr>
              <w:br w:type="page"/>
              <w:t>Parameter</w:t>
            </w:r>
          </w:p>
        </w:tc>
        <w:tc>
          <w:tcPr>
            <w:tcW w:w="2261" w:type="dxa"/>
          </w:tcPr>
          <w:p w:rsidR="007B101B" w:rsidRPr="005E2366" w:rsidRDefault="007B101B" w:rsidP="007B101B">
            <w:pPr>
              <w:pStyle w:val="TAH"/>
              <w:rPr>
                <w:rFonts w:cs="Arial"/>
              </w:rPr>
            </w:pPr>
            <w:r w:rsidRPr="005E2366">
              <w:rPr>
                <w:rFonts w:cs="Arial"/>
              </w:rPr>
              <w:t>Unit</w:t>
            </w:r>
          </w:p>
        </w:tc>
        <w:tc>
          <w:tcPr>
            <w:tcW w:w="2749" w:type="dxa"/>
          </w:tcPr>
          <w:p w:rsidR="007B101B" w:rsidRPr="005E2366" w:rsidRDefault="007B101B" w:rsidP="007B101B">
            <w:pPr>
              <w:pStyle w:val="TAH"/>
              <w:rPr>
                <w:rFonts w:cs="Arial"/>
              </w:rPr>
            </w:pPr>
            <w:r w:rsidRPr="005E2366">
              <w:rPr>
                <w:rFonts w:cs="Arial"/>
              </w:rPr>
              <w:t>Level</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vertAlign w:val="subscript"/>
              </w:rPr>
            </w:pPr>
            <w:r w:rsidRPr="005E2366">
              <w:rPr>
                <w:rFonts w:cs="Arial"/>
              </w:rPr>
              <w:t>P</w:t>
            </w:r>
            <w:r w:rsidRPr="005E2366">
              <w:rPr>
                <w:rFonts w:cs="Arial"/>
                <w:vertAlign w:val="subscript"/>
              </w:rPr>
              <w:t>Interferer</w:t>
            </w:r>
          </w:p>
          <w:p w:rsidR="007B101B" w:rsidRPr="005E2366" w:rsidRDefault="007B101B" w:rsidP="007B101B">
            <w:pPr>
              <w:pStyle w:val="TAL"/>
              <w:rPr>
                <w:rFonts w:cs="Arial"/>
              </w:rPr>
            </w:pPr>
            <w:r w:rsidRPr="005E2366">
              <w:rPr>
                <w:rFonts w:cs="Arial"/>
              </w:rPr>
              <w:t>(CW)</w:t>
            </w:r>
          </w:p>
        </w:tc>
        <w:tc>
          <w:tcPr>
            <w:tcW w:w="2261" w:type="dxa"/>
            <w:vAlign w:val="center"/>
          </w:tcPr>
          <w:p w:rsidR="007B101B" w:rsidRPr="005E2366" w:rsidRDefault="007B101B" w:rsidP="007B101B">
            <w:pPr>
              <w:pStyle w:val="TAC"/>
              <w:rPr>
                <w:rFonts w:cs="Arial"/>
              </w:rPr>
            </w:pPr>
            <w:r w:rsidRPr="005E2366">
              <w:rPr>
                <w:rFonts w:cs="Arial"/>
              </w:rPr>
              <w:t>dBm</w:t>
            </w:r>
          </w:p>
        </w:tc>
        <w:tc>
          <w:tcPr>
            <w:tcW w:w="2749" w:type="dxa"/>
            <w:vAlign w:val="center"/>
          </w:tcPr>
          <w:p w:rsidR="007B101B" w:rsidRPr="005E2366" w:rsidRDefault="007B101B" w:rsidP="007B101B">
            <w:pPr>
              <w:pStyle w:val="TAC"/>
              <w:rPr>
                <w:rFonts w:cs="Arial"/>
              </w:rPr>
            </w:pPr>
            <w:r w:rsidRPr="005E2366">
              <w:rPr>
                <w:rFonts w:cs="Arial"/>
              </w:rPr>
              <w:t>-44</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rPr>
            </w:pPr>
            <w:r w:rsidRPr="005E2366">
              <w:rPr>
                <w:rFonts w:cs="Arial"/>
              </w:rPr>
              <w:t>F</w:t>
            </w:r>
            <w:r w:rsidRPr="005E2366">
              <w:rPr>
                <w:rFonts w:cs="Arial"/>
                <w:vertAlign w:val="subscript"/>
              </w:rPr>
              <w:t>Interferer</w:t>
            </w:r>
          </w:p>
        </w:tc>
        <w:tc>
          <w:tcPr>
            <w:tcW w:w="2261" w:type="dxa"/>
            <w:vAlign w:val="center"/>
          </w:tcPr>
          <w:p w:rsidR="007B101B" w:rsidRPr="005E2366" w:rsidRDefault="007B101B" w:rsidP="007B101B">
            <w:pPr>
              <w:pStyle w:val="TAC"/>
              <w:rPr>
                <w:rFonts w:cs="Arial"/>
              </w:rPr>
            </w:pPr>
            <w:r w:rsidRPr="005E2366">
              <w:rPr>
                <w:rFonts w:cs="Arial"/>
              </w:rPr>
              <w:t>MHz</w:t>
            </w:r>
          </w:p>
        </w:tc>
        <w:tc>
          <w:tcPr>
            <w:tcW w:w="2749" w:type="dxa"/>
            <w:vAlign w:val="center"/>
          </w:tcPr>
          <w:p w:rsidR="007B101B" w:rsidRPr="005E2366" w:rsidRDefault="007B101B" w:rsidP="007B101B">
            <w:pPr>
              <w:pStyle w:val="TAC"/>
              <w:rPr>
                <w:rFonts w:cs="Arial"/>
              </w:rPr>
            </w:pPr>
            <w:r w:rsidRPr="005E2366">
              <w:rPr>
                <w:rFonts w:cs="Arial"/>
              </w:rPr>
              <w:t>Spurious response frequencies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462" w:name="_Toc463997791"/>
      <w:bookmarkStart w:id="2463" w:name="_Toc36034833"/>
      <w:bookmarkStart w:id="2464" w:name="_Toc39486035"/>
      <w:del w:id="2465" w:author="Suhwan Lim" w:date="2020-05-04T11:18:00Z">
        <w:r w:rsidRPr="00BB6C1E" w:rsidDel="000B24E0">
          <w:rPr>
            <w:szCs w:val="28"/>
            <w:lang w:eastAsia="x-none"/>
          </w:rPr>
          <w:delText>[</w:delText>
        </w:r>
      </w:del>
      <w:r w:rsidRPr="00BB6C1E">
        <w:rPr>
          <w:szCs w:val="28"/>
          <w:lang w:eastAsia="x-none"/>
        </w:rPr>
        <w:t>9.1.6</w:t>
      </w:r>
      <w:r w:rsidRPr="00BB6C1E">
        <w:rPr>
          <w:szCs w:val="28"/>
          <w:lang w:eastAsia="x-none"/>
        </w:rPr>
        <w:tab/>
        <w:t>Intermodulation characteristics</w:t>
      </w:r>
      <w:bookmarkEnd w:id="2462"/>
      <w:del w:id="2466" w:author="Suhwan Lim" w:date="2020-05-04T11:18:00Z">
        <w:r w:rsidRPr="00BB6C1E" w:rsidDel="000B24E0">
          <w:rPr>
            <w:szCs w:val="28"/>
            <w:lang w:eastAsia="x-none"/>
          </w:rPr>
          <w:delText>]</w:delText>
        </w:r>
      </w:del>
      <w:bookmarkEnd w:id="2463"/>
      <w:bookmarkEnd w:id="2464"/>
    </w:p>
    <w:p w:rsidR="007B101B" w:rsidRPr="00795ABE" w:rsidRDefault="007B101B" w:rsidP="007B101B">
      <w:r w:rsidRPr="00795ABE">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795ABE" w:rsidRDefault="007B101B" w:rsidP="007B101B">
      <w:r w:rsidRPr="00795ABE">
        <w:rPr>
          <w:rFonts w:eastAsia="MS Mincho"/>
        </w:rPr>
        <w:t xml:space="preserve">The wide band intermodulation requirement is defined using modulated </w:t>
      </w:r>
      <w:r>
        <w:rPr>
          <w:rFonts w:eastAsia="MS Mincho"/>
        </w:rPr>
        <w:t>NR</w:t>
      </w:r>
      <w:r w:rsidRPr="00795ABE">
        <w:rPr>
          <w:rFonts w:eastAsia="MS Mincho"/>
        </w:rPr>
        <w:t xml:space="preserve"> carrier and CW signal as interferer.</w:t>
      </w:r>
      <w:r w:rsidRPr="00795ABE">
        <w:rPr>
          <w:rFonts w:hint="eastAsia"/>
        </w:rPr>
        <w:t xml:space="preserve"> 10MHz channel bandwidth will be chosen as the modulated interfering signal for 10MHz</w:t>
      </w:r>
      <w:r w:rsidR="001616AC">
        <w:t>, 20MHz, 30MHz</w:t>
      </w:r>
      <w:r w:rsidRPr="00795ABE">
        <w:rPr>
          <w:rFonts w:hint="eastAsia"/>
        </w:rPr>
        <w:t xml:space="preserve"> and </w:t>
      </w:r>
      <w:r w:rsidR="001616AC">
        <w:t>4</w:t>
      </w:r>
      <w:r w:rsidRPr="00795ABE">
        <w:rPr>
          <w:rFonts w:hint="eastAsia"/>
        </w:rPr>
        <w:t>0MHz channel bandwidth.</w:t>
      </w:r>
    </w:p>
    <w:p w:rsidR="007B101B" w:rsidRPr="00795ABE" w:rsidRDefault="007B101B" w:rsidP="007B101B">
      <w:pPr>
        <w:rPr>
          <w:rFonts w:eastAsia="MS Mincho"/>
        </w:rPr>
      </w:pPr>
      <w:r>
        <w:rPr>
          <w:lang w:eastAsia="zh-CN"/>
        </w:rPr>
        <w:t xml:space="preserve">RAN4 reuse the intermodulation characteristics of LTE V2X UE as shown in </w:t>
      </w:r>
      <w:r>
        <w:rPr>
          <w:rFonts w:hint="eastAsia"/>
          <w:lang w:eastAsia="zh-CN"/>
        </w:rPr>
        <w:t>Table 9.1.</w:t>
      </w:r>
      <w:r>
        <w:rPr>
          <w:lang w:eastAsia="zh-CN"/>
        </w:rPr>
        <w:t>6</w:t>
      </w:r>
      <w:r>
        <w:rPr>
          <w:rFonts w:hint="eastAsia"/>
          <w:lang w:eastAsia="zh-CN"/>
        </w:rPr>
        <w:t xml:space="preserve">-1 </w:t>
      </w:r>
      <w:r w:rsidRPr="00795ABE">
        <w:rPr>
          <w:rFonts w:hint="eastAsia"/>
          <w:lang w:eastAsia="zh-CN"/>
        </w:rPr>
        <w:t>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r>
        <w:rPr>
          <w:lang w:eastAsia="zh-CN"/>
        </w:rPr>
        <w:t xml:space="preserve"> </w:t>
      </w:r>
    </w:p>
    <w:p w:rsidR="007B101B" w:rsidRPr="00795ABE" w:rsidRDefault="007B101B" w:rsidP="007B101B">
      <w:pPr>
        <w:pStyle w:val="TH"/>
      </w:pPr>
      <w:r>
        <w:lastRenderedPageBreak/>
        <w:t>Table 9.1</w:t>
      </w:r>
      <w:r w:rsidRPr="00795ABE">
        <w:t>.</w:t>
      </w:r>
      <w:r w:rsidRPr="00795ABE">
        <w:rPr>
          <w:rFonts w:hint="eastAsia"/>
        </w:rPr>
        <w:t>6</w:t>
      </w:r>
      <w:r w:rsidRPr="00795ABE">
        <w:t>-</w:t>
      </w:r>
      <w:r w:rsidRPr="00795ABE">
        <w:rPr>
          <w:rFonts w:hint="eastAsia"/>
        </w:rPr>
        <w:t>1</w:t>
      </w:r>
      <w:r w:rsidRPr="00795ABE">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795ABE" w:rsidTr="001616AC">
        <w:tc>
          <w:tcPr>
            <w:tcW w:w="645" w:type="pct"/>
            <w:vMerge w:val="restart"/>
          </w:tcPr>
          <w:p w:rsidR="001616AC" w:rsidRPr="005E2366" w:rsidRDefault="001616AC" w:rsidP="007B101B">
            <w:pPr>
              <w:pStyle w:val="TAH"/>
              <w:rPr>
                <w:rFonts w:cs="Arial"/>
              </w:rPr>
            </w:pPr>
            <w:r>
              <w:rPr>
                <w:rFonts w:cs="Arial"/>
              </w:rPr>
              <w:t>NR</w:t>
            </w:r>
            <w:r w:rsidRPr="005E2366">
              <w:rPr>
                <w:rFonts w:cs="Arial"/>
              </w:rPr>
              <w:t xml:space="preserve"> band</w:t>
            </w:r>
          </w:p>
        </w:tc>
        <w:tc>
          <w:tcPr>
            <w:tcW w:w="668" w:type="pct"/>
            <w:vMerge w:val="restart"/>
          </w:tcPr>
          <w:p w:rsidR="001616AC" w:rsidRPr="005E2366" w:rsidRDefault="001616AC" w:rsidP="007B101B">
            <w:pPr>
              <w:pStyle w:val="TAH"/>
              <w:rPr>
                <w:rFonts w:cs="Arial"/>
              </w:rPr>
            </w:pPr>
            <w:r w:rsidRPr="005E2366">
              <w:rPr>
                <w:rFonts w:cs="Arial"/>
              </w:rPr>
              <w:t>Rx Parameter</w:t>
            </w:r>
          </w:p>
        </w:tc>
        <w:tc>
          <w:tcPr>
            <w:tcW w:w="346" w:type="pct"/>
            <w:vMerge w:val="restart"/>
          </w:tcPr>
          <w:p w:rsidR="001616AC" w:rsidRPr="005E2366" w:rsidRDefault="001616AC" w:rsidP="007B101B">
            <w:pPr>
              <w:pStyle w:val="TAH"/>
              <w:rPr>
                <w:rFonts w:cs="Arial"/>
              </w:rPr>
            </w:pPr>
            <w:r w:rsidRPr="005E2366">
              <w:rPr>
                <w:rFonts w:cs="Arial"/>
              </w:rPr>
              <w:t xml:space="preserve">Units </w:t>
            </w:r>
          </w:p>
        </w:tc>
        <w:tc>
          <w:tcPr>
            <w:tcW w:w="3341" w:type="pct"/>
            <w:gridSpan w:val="11"/>
          </w:tcPr>
          <w:p w:rsidR="001616AC" w:rsidRPr="005E2366" w:rsidRDefault="001616AC" w:rsidP="007B101B">
            <w:pPr>
              <w:pStyle w:val="TAH"/>
              <w:rPr>
                <w:rFonts w:cs="Arial"/>
              </w:rPr>
            </w:pPr>
            <w:r w:rsidRPr="005E2366">
              <w:rPr>
                <w:rFonts w:cs="Arial"/>
              </w:rPr>
              <w:t>Channel bandwidth</w:t>
            </w:r>
          </w:p>
        </w:tc>
      </w:tr>
      <w:tr w:rsidR="001616AC" w:rsidRPr="00795ABE" w:rsidTr="00EF0957">
        <w:tc>
          <w:tcPr>
            <w:tcW w:w="645" w:type="pct"/>
            <w:vMerge/>
          </w:tcPr>
          <w:p w:rsidR="001616AC" w:rsidRPr="005E2366" w:rsidRDefault="001616AC" w:rsidP="007B101B">
            <w:pPr>
              <w:pStyle w:val="TAH"/>
              <w:rPr>
                <w:rFonts w:cs="Arial"/>
              </w:rPr>
            </w:pPr>
          </w:p>
        </w:tc>
        <w:tc>
          <w:tcPr>
            <w:tcW w:w="668" w:type="pct"/>
            <w:vMerge/>
          </w:tcPr>
          <w:p w:rsidR="001616AC" w:rsidRPr="005E2366" w:rsidRDefault="001616AC" w:rsidP="007B101B">
            <w:pPr>
              <w:pStyle w:val="TAH"/>
              <w:rPr>
                <w:rFonts w:cs="Arial"/>
              </w:rPr>
            </w:pPr>
          </w:p>
        </w:tc>
        <w:tc>
          <w:tcPr>
            <w:tcW w:w="346" w:type="pct"/>
            <w:vMerge/>
          </w:tcPr>
          <w:p w:rsidR="001616AC" w:rsidRPr="005E2366" w:rsidRDefault="001616AC" w:rsidP="007B101B">
            <w:pPr>
              <w:pStyle w:val="TAH"/>
              <w:rPr>
                <w:rFonts w:cs="Arial"/>
              </w:rPr>
            </w:pPr>
          </w:p>
        </w:tc>
        <w:tc>
          <w:tcPr>
            <w:tcW w:w="497" w:type="pct"/>
          </w:tcPr>
          <w:p w:rsidR="001616AC" w:rsidRPr="005E2366" w:rsidRDefault="001616AC" w:rsidP="007B101B">
            <w:pPr>
              <w:pStyle w:val="TAH"/>
              <w:rPr>
                <w:rFonts w:cs="Arial"/>
              </w:rPr>
            </w:pPr>
            <w:r w:rsidRPr="005E2366">
              <w:rPr>
                <w:rFonts w:cs="Arial"/>
              </w:rPr>
              <w:t xml:space="preserve">1.4 MHz </w:t>
            </w:r>
          </w:p>
        </w:tc>
        <w:tc>
          <w:tcPr>
            <w:tcW w:w="490" w:type="pct"/>
          </w:tcPr>
          <w:p w:rsidR="001616AC" w:rsidRPr="005E2366" w:rsidRDefault="001616AC" w:rsidP="007B101B">
            <w:pPr>
              <w:pStyle w:val="TAH"/>
              <w:rPr>
                <w:rFonts w:cs="Arial"/>
              </w:rPr>
            </w:pPr>
            <w:r w:rsidRPr="005E2366">
              <w:rPr>
                <w:rFonts w:cs="Arial"/>
              </w:rPr>
              <w:t>3 MHz</w:t>
            </w:r>
          </w:p>
        </w:tc>
        <w:tc>
          <w:tcPr>
            <w:tcW w:w="346" w:type="pct"/>
          </w:tcPr>
          <w:p w:rsidR="001616AC" w:rsidRPr="005E2366" w:rsidRDefault="001616AC" w:rsidP="007B101B">
            <w:pPr>
              <w:pStyle w:val="TAH"/>
              <w:rPr>
                <w:rFonts w:cs="Arial"/>
              </w:rPr>
            </w:pPr>
            <w:r w:rsidRPr="005E2366">
              <w:rPr>
                <w:rFonts w:cs="Arial"/>
              </w:rPr>
              <w:t>5 MHz</w:t>
            </w:r>
          </w:p>
        </w:tc>
        <w:tc>
          <w:tcPr>
            <w:tcW w:w="376" w:type="pct"/>
            <w:gridSpan w:val="2"/>
          </w:tcPr>
          <w:p w:rsidR="001616AC" w:rsidRPr="005E2366" w:rsidRDefault="001616AC" w:rsidP="007B101B">
            <w:pPr>
              <w:pStyle w:val="TAH"/>
              <w:rPr>
                <w:rFonts w:cs="Arial"/>
              </w:rPr>
            </w:pPr>
            <w:r w:rsidRPr="005E2366">
              <w:rPr>
                <w:rFonts w:cs="Arial"/>
              </w:rPr>
              <w:t>10 MHz</w:t>
            </w:r>
          </w:p>
        </w:tc>
        <w:tc>
          <w:tcPr>
            <w:tcW w:w="369" w:type="pct"/>
            <w:gridSpan w:val="2"/>
          </w:tcPr>
          <w:p w:rsidR="001616AC" w:rsidRPr="005E2366" w:rsidRDefault="001616AC" w:rsidP="007B101B">
            <w:pPr>
              <w:pStyle w:val="TAH"/>
              <w:rPr>
                <w:rFonts w:cs="Arial"/>
              </w:rPr>
            </w:pPr>
            <w:r w:rsidRPr="005E2366">
              <w:rPr>
                <w:rFonts w:cs="Arial"/>
              </w:rPr>
              <w:t>15 MHz</w:t>
            </w:r>
          </w:p>
        </w:tc>
        <w:tc>
          <w:tcPr>
            <w:tcW w:w="421" w:type="pct"/>
            <w:gridSpan w:val="2"/>
          </w:tcPr>
          <w:p w:rsidR="001616AC" w:rsidRPr="005E2366" w:rsidRDefault="001616AC" w:rsidP="007B101B">
            <w:pPr>
              <w:pStyle w:val="TAH"/>
              <w:rPr>
                <w:rFonts w:cs="Arial"/>
              </w:rPr>
            </w:pPr>
            <w:r w:rsidRPr="005E2366">
              <w:rPr>
                <w:rFonts w:cs="Arial"/>
              </w:rPr>
              <w:t>20 MHz</w:t>
            </w:r>
          </w:p>
        </w:tc>
        <w:tc>
          <w:tcPr>
            <w:tcW w:w="423" w:type="pct"/>
          </w:tcPr>
          <w:p w:rsidR="001616AC" w:rsidRDefault="001616AC" w:rsidP="007B101B">
            <w:pPr>
              <w:pStyle w:val="TAH"/>
              <w:rPr>
                <w:rFonts w:cs="Arial"/>
                <w:lang w:eastAsia="ko-KR"/>
              </w:rPr>
            </w:pPr>
            <w:r>
              <w:rPr>
                <w:rFonts w:cs="Arial" w:hint="eastAsia"/>
                <w:lang w:eastAsia="ko-KR"/>
              </w:rPr>
              <w:t>30 MHz</w:t>
            </w:r>
          </w:p>
        </w:tc>
        <w:tc>
          <w:tcPr>
            <w:tcW w:w="419" w:type="pct"/>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1616AC">
        <w:tc>
          <w:tcPr>
            <w:tcW w:w="645" w:type="pct"/>
            <w:vMerge w:val="restart"/>
            <w:vAlign w:val="center"/>
          </w:tcPr>
          <w:p w:rsidR="001616AC" w:rsidRPr="005E2366" w:rsidRDefault="001616AC" w:rsidP="007B101B">
            <w:pPr>
              <w:pStyle w:val="TAC"/>
              <w:rPr>
                <w:rFonts w:cs="Arial"/>
              </w:rPr>
            </w:pPr>
            <w:r>
              <w:rPr>
                <w:rFonts w:cs="Arial"/>
              </w:rPr>
              <w:t>n</w:t>
            </w:r>
            <w:r w:rsidRPr="005E2366">
              <w:rPr>
                <w:rFonts w:cs="Arial"/>
              </w:rPr>
              <w:t>4</w:t>
            </w:r>
            <w:r w:rsidRPr="005E2366">
              <w:rPr>
                <w:rFonts w:cs="Arial" w:hint="eastAsia"/>
              </w:rPr>
              <w:t>7</w:t>
            </w:r>
          </w:p>
        </w:tc>
        <w:tc>
          <w:tcPr>
            <w:tcW w:w="668" w:type="pct"/>
            <w:vMerge w:val="restart"/>
            <w:vAlign w:val="center"/>
          </w:tcPr>
          <w:p w:rsidR="001616AC" w:rsidRPr="005E2366" w:rsidRDefault="001616AC" w:rsidP="007B101B">
            <w:pPr>
              <w:pStyle w:val="TAL"/>
              <w:rPr>
                <w:rFonts w:eastAsia="MS Mincho" w:cs="Arial"/>
              </w:rPr>
            </w:pPr>
            <w:r w:rsidRPr="005E2366">
              <w:rPr>
                <w:rFonts w:cs="Arial"/>
              </w:rPr>
              <w:t>Power in Transmission Bandwidth Configuration</w:t>
            </w:r>
          </w:p>
        </w:tc>
        <w:tc>
          <w:tcPr>
            <w:tcW w:w="346" w:type="pct"/>
            <w:vMerge w:val="restart"/>
            <w:vAlign w:val="center"/>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rPr>
              <w:t>V2X</w:t>
            </w:r>
            <w:r w:rsidRPr="005E2366">
              <w:rPr>
                <w:rFonts w:cs="Arial"/>
              </w:rPr>
              <w:t xml:space="preserve"> + channel bandwidth specific value below</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5E2366" w:rsidRDefault="001616AC" w:rsidP="007B101B">
            <w:pPr>
              <w:pStyle w:val="TAL"/>
              <w:rPr>
                <w:rFonts w:eastAsia="MS Mincho" w:cs="Arial"/>
                <w:bCs/>
              </w:rPr>
            </w:pPr>
          </w:p>
        </w:tc>
        <w:tc>
          <w:tcPr>
            <w:tcW w:w="346" w:type="pct"/>
            <w:vMerge/>
            <w:vAlign w:val="center"/>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eastAsia="MS Mincho" w:cs="Arial"/>
              </w:rPr>
            </w:pPr>
          </w:p>
        </w:tc>
        <w:tc>
          <w:tcPr>
            <w:tcW w:w="490" w:type="pct"/>
            <w:vAlign w:val="center"/>
          </w:tcPr>
          <w:p w:rsidR="001616AC" w:rsidRPr="005E2366" w:rsidRDefault="001616AC" w:rsidP="007B101B">
            <w:pPr>
              <w:pStyle w:val="TAC"/>
              <w:rPr>
                <w:rFonts w:eastAsia="MS Mincho" w:cs="Arial"/>
              </w:rPr>
            </w:pPr>
          </w:p>
        </w:tc>
        <w:tc>
          <w:tcPr>
            <w:tcW w:w="346" w:type="pct"/>
            <w:vAlign w:val="center"/>
          </w:tcPr>
          <w:p w:rsidR="001616AC" w:rsidRPr="005E2366" w:rsidRDefault="001616AC" w:rsidP="007B101B">
            <w:pPr>
              <w:pStyle w:val="TAC"/>
              <w:rPr>
                <w:rFonts w:eastAsia="MS Mincho" w:cs="Arial"/>
              </w:rPr>
            </w:pPr>
          </w:p>
        </w:tc>
        <w:tc>
          <w:tcPr>
            <w:tcW w:w="376" w:type="pct"/>
            <w:gridSpan w:val="2"/>
            <w:vAlign w:val="center"/>
          </w:tcPr>
          <w:p w:rsidR="001616AC" w:rsidRPr="005E2366" w:rsidRDefault="001616AC" w:rsidP="007B101B">
            <w:pPr>
              <w:pStyle w:val="TAC"/>
              <w:rPr>
                <w:rFonts w:cs="Arial"/>
              </w:rPr>
            </w:pPr>
            <w:r w:rsidRPr="005E2366">
              <w:rPr>
                <w:rFonts w:cs="Arial" w:hint="eastAsia"/>
              </w:rPr>
              <w:t>6</w:t>
            </w:r>
          </w:p>
        </w:tc>
        <w:tc>
          <w:tcPr>
            <w:tcW w:w="369" w:type="pct"/>
            <w:gridSpan w:val="2"/>
            <w:vAlign w:val="center"/>
          </w:tcPr>
          <w:p w:rsidR="001616AC" w:rsidRPr="005E2366" w:rsidRDefault="001616AC" w:rsidP="007B101B">
            <w:pPr>
              <w:pStyle w:val="TAC"/>
              <w:rPr>
                <w:rFonts w:eastAsia="MS Mincho" w:cs="Arial"/>
              </w:rPr>
            </w:pPr>
          </w:p>
        </w:tc>
        <w:tc>
          <w:tcPr>
            <w:tcW w:w="421" w:type="pct"/>
            <w:gridSpan w:val="2"/>
            <w:vAlign w:val="center"/>
          </w:tcPr>
          <w:p w:rsidR="001616AC" w:rsidRPr="005E2366" w:rsidRDefault="001616AC" w:rsidP="007B101B">
            <w:pPr>
              <w:pStyle w:val="TAC"/>
              <w:rPr>
                <w:rFonts w:eastAsia="MS Mincho" w:cs="Arial"/>
              </w:rPr>
            </w:pPr>
            <w:r w:rsidRPr="005E2366">
              <w:rPr>
                <w:rFonts w:eastAsia="MS Mincho" w:cs="Arial"/>
              </w:rPr>
              <w:t>9</w:t>
            </w:r>
          </w:p>
        </w:tc>
        <w:tc>
          <w:tcPr>
            <w:tcW w:w="423" w:type="pct"/>
            <w:vAlign w:val="center"/>
          </w:tcPr>
          <w:p w:rsidR="001616AC" w:rsidRDefault="001616AC" w:rsidP="001616AC">
            <w:pPr>
              <w:pStyle w:val="TAC"/>
              <w:rPr>
                <w:rFonts w:cs="Arial"/>
                <w:lang w:eastAsia="ko-KR"/>
              </w:rPr>
            </w:pPr>
            <w:r>
              <w:rPr>
                <w:rFonts w:cs="Arial" w:hint="eastAsia"/>
                <w:lang w:eastAsia="ko-KR"/>
              </w:rPr>
              <w:t>11</w:t>
            </w:r>
          </w:p>
        </w:tc>
        <w:tc>
          <w:tcPr>
            <w:tcW w:w="419" w:type="pct"/>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1</w:t>
            </w:r>
          </w:p>
          <w:p w:rsidR="001616AC" w:rsidRPr="005E2366" w:rsidRDefault="001616AC" w:rsidP="007B101B">
            <w:pPr>
              <w:pStyle w:val="TAL"/>
              <w:rPr>
                <w:rFonts w:eastAsia="MS Mincho" w:cs="Arial"/>
                <w:bCs/>
                <w:vertAlign w:val="subscript"/>
              </w:rPr>
            </w:pPr>
            <w:r w:rsidRPr="005E2366">
              <w:rPr>
                <w:rFonts w:eastAsia="MS Mincho" w:cs="Arial"/>
                <w:bCs/>
              </w:rPr>
              <w:t>(CW)</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2</w:t>
            </w:r>
          </w:p>
          <w:p w:rsidR="001616AC" w:rsidRPr="005E2366" w:rsidRDefault="001616AC" w:rsidP="007B101B">
            <w:pPr>
              <w:pStyle w:val="TAL"/>
              <w:rPr>
                <w:rFonts w:eastAsia="MS Mincho" w:cs="Arial"/>
                <w:bCs/>
              </w:rPr>
            </w:pPr>
            <w:r w:rsidRPr="005E2366">
              <w:rPr>
                <w:rFonts w:eastAsia="MS Mincho" w:cs="Arial"/>
                <w:bCs/>
              </w:rPr>
              <w:t>(Modulated)</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BW</w:t>
            </w:r>
            <w:r w:rsidRPr="005E2366">
              <w:rPr>
                <w:rFonts w:eastAsia="MS Mincho" w:cs="Arial"/>
                <w:bCs/>
                <w:vertAlign w:val="subscript"/>
              </w:rPr>
              <w:t>Interferer 2</w:t>
            </w:r>
          </w:p>
        </w:tc>
        <w:tc>
          <w:tcPr>
            <w:tcW w:w="346" w:type="pct"/>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cs="Arial"/>
              </w:rPr>
            </w:pPr>
          </w:p>
        </w:tc>
        <w:tc>
          <w:tcPr>
            <w:tcW w:w="490" w:type="pct"/>
            <w:vAlign w:val="center"/>
          </w:tcPr>
          <w:p w:rsidR="001616AC" w:rsidRPr="005E2366" w:rsidRDefault="001616AC" w:rsidP="007B101B">
            <w:pPr>
              <w:pStyle w:val="TAC"/>
              <w:rPr>
                <w:rFonts w:cs="Arial"/>
              </w:rPr>
            </w:pPr>
          </w:p>
        </w:tc>
        <w:tc>
          <w:tcPr>
            <w:tcW w:w="365" w:type="pct"/>
            <w:gridSpan w:val="2"/>
            <w:vAlign w:val="bottom"/>
          </w:tcPr>
          <w:p w:rsidR="001616AC" w:rsidRPr="005E2366" w:rsidRDefault="001616AC" w:rsidP="007B101B">
            <w:pPr>
              <w:pStyle w:val="TAC"/>
              <w:rPr>
                <w:rFonts w:eastAsia="MS Mincho" w:cs="Arial"/>
              </w:rPr>
            </w:pPr>
          </w:p>
        </w:tc>
        <w:tc>
          <w:tcPr>
            <w:tcW w:w="397" w:type="pct"/>
            <w:gridSpan w:val="2"/>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334" w:type="pct"/>
            <w:gridSpan w:val="2"/>
            <w:vAlign w:val="bottom"/>
          </w:tcPr>
          <w:p w:rsidR="001616AC" w:rsidRPr="005E2366" w:rsidRDefault="001616AC" w:rsidP="007B101B">
            <w:pPr>
              <w:pStyle w:val="TAC"/>
              <w:rPr>
                <w:rFonts w:eastAsia="MS Mincho" w:cs="Arial"/>
              </w:rPr>
            </w:pPr>
          </w:p>
        </w:tc>
        <w:tc>
          <w:tcPr>
            <w:tcW w:w="416" w:type="pct"/>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423" w:type="pct"/>
          </w:tcPr>
          <w:p w:rsidR="001616AC" w:rsidRDefault="001616AC" w:rsidP="007B101B">
            <w:pPr>
              <w:pStyle w:val="TAC"/>
              <w:rPr>
                <w:rFonts w:cs="Arial"/>
                <w:lang w:eastAsia="ko-KR"/>
              </w:rPr>
            </w:pPr>
            <w:r>
              <w:rPr>
                <w:rFonts w:cs="Arial" w:hint="eastAsia"/>
                <w:lang w:eastAsia="ko-KR"/>
              </w:rPr>
              <w:t>10</w:t>
            </w:r>
          </w:p>
        </w:tc>
        <w:tc>
          <w:tcPr>
            <w:tcW w:w="419" w:type="pct"/>
          </w:tcPr>
          <w:p w:rsidR="001616AC" w:rsidRPr="00A1424B" w:rsidRDefault="001616AC" w:rsidP="007B101B">
            <w:pPr>
              <w:pStyle w:val="TAC"/>
              <w:rPr>
                <w:rFonts w:cs="Arial"/>
                <w:lang w:eastAsia="ko-KR"/>
              </w:rPr>
            </w:pPr>
            <w:r>
              <w:rPr>
                <w:rFonts w:cs="Arial" w:hint="eastAsia"/>
                <w:lang w:eastAsia="ko-KR"/>
              </w:rPr>
              <w:t>10</w:t>
            </w:r>
          </w:p>
        </w:tc>
      </w:tr>
      <w:tr w:rsidR="001616AC" w:rsidRPr="00795ABE" w:rsidTr="00EF0957">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1</w:t>
            </w:r>
          </w:p>
          <w:p w:rsidR="001616AC" w:rsidRPr="005E2366" w:rsidRDefault="001616AC" w:rsidP="001616AC">
            <w:pPr>
              <w:pStyle w:val="TAL"/>
              <w:rPr>
                <w:rFonts w:cs="Arial"/>
                <w:i/>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497" w:type="pct"/>
            <w:vAlign w:val="bottom"/>
          </w:tcPr>
          <w:p w:rsidR="001616AC" w:rsidRPr="005E2366" w:rsidRDefault="001616AC" w:rsidP="001616AC">
            <w:pPr>
              <w:pStyle w:val="TAC"/>
              <w:rPr>
                <w:rFonts w:cs="Arial"/>
              </w:rPr>
            </w:pPr>
          </w:p>
        </w:tc>
        <w:tc>
          <w:tcPr>
            <w:tcW w:w="490" w:type="pct"/>
            <w:vAlign w:val="bottom"/>
          </w:tcPr>
          <w:p w:rsidR="001616AC" w:rsidRPr="005E2366" w:rsidRDefault="001616AC" w:rsidP="001616AC">
            <w:pPr>
              <w:pStyle w:val="TAC"/>
              <w:rPr>
                <w:rFonts w:cs="Arial"/>
              </w:rPr>
            </w:pPr>
          </w:p>
        </w:tc>
        <w:tc>
          <w:tcPr>
            <w:tcW w:w="365" w:type="pct"/>
            <w:gridSpan w:val="2"/>
            <w:vAlign w:val="bottom"/>
          </w:tcPr>
          <w:p w:rsidR="001616AC" w:rsidRPr="005E2366" w:rsidRDefault="001616AC" w:rsidP="001616AC">
            <w:pPr>
              <w:pStyle w:val="TAC"/>
              <w:rPr>
                <w:rFonts w:cs="Arial"/>
              </w:rPr>
            </w:pPr>
          </w:p>
        </w:tc>
        <w:tc>
          <w:tcPr>
            <w:tcW w:w="397" w:type="pct"/>
            <w:gridSpan w:val="2"/>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334" w:type="pct"/>
            <w:gridSpan w:val="2"/>
            <w:vAlign w:val="bottom"/>
          </w:tcPr>
          <w:p w:rsidR="001616AC" w:rsidRPr="005E2366" w:rsidRDefault="001616AC" w:rsidP="001616AC">
            <w:pPr>
              <w:pStyle w:val="TAC"/>
              <w:rPr>
                <w:rFonts w:cs="Arial"/>
              </w:rPr>
            </w:pPr>
          </w:p>
        </w:tc>
        <w:tc>
          <w:tcPr>
            <w:tcW w:w="416" w:type="pct"/>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423"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c>
          <w:tcPr>
            <w:tcW w:w="419"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r>
      <w:tr w:rsidR="001616AC" w:rsidRPr="00795ABE" w:rsidTr="001616AC">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2</w:t>
            </w:r>
          </w:p>
          <w:p w:rsidR="001616AC" w:rsidRPr="005E2366" w:rsidRDefault="001616AC" w:rsidP="001616AC">
            <w:pPr>
              <w:pStyle w:val="TAL"/>
              <w:rPr>
                <w:rFonts w:eastAsia="MS Mincho" w:cs="Arial"/>
                <w:bCs/>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3341" w:type="pct"/>
            <w:gridSpan w:val="11"/>
          </w:tcPr>
          <w:p w:rsidR="001616AC" w:rsidRPr="005E2366" w:rsidRDefault="001616AC" w:rsidP="001616AC">
            <w:pPr>
              <w:pStyle w:val="TAC"/>
              <w:rPr>
                <w:rFonts w:eastAsia="MS Mincho" w:cs="Arial"/>
              </w:rPr>
            </w:pPr>
            <w:r w:rsidRPr="005E2366">
              <w:rPr>
                <w:rFonts w:eastAsia="MS Mincho" w:cs="Arial"/>
              </w:rPr>
              <w:t>2*F</w:t>
            </w:r>
            <w:r w:rsidRPr="005E2366">
              <w:rPr>
                <w:rFonts w:eastAsia="MS Mincho" w:cs="Arial"/>
                <w:vertAlign w:val="subscript"/>
              </w:rPr>
              <w:t>Interferer 1</w:t>
            </w:r>
          </w:p>
        </w:tc>
      </w:tr>
      <w:tr w:rsidR="001616AC" w:rsidRPr="00795ABE" w:rsidTr="001616AC">
        <w:tc>
          <w:tcPr>
            <w:tcW w:w="5000" w:type="pct"/>
            <w:gridSpan w:val="14"/>
          </w:tcPr>
          <w:p w:rsidR="001616AC" w:rsidRPr="005E2366" w:rsidRDefault="001616AC" w:rsidP="001616AC">
            <w:pPr>
              <w:pStyle w:val="TAN"/>
              <w:rPr>
                <w:rFonts w:eastAsia="MS Mincho" w:cs="Arial"/>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p w:rsidR="001616AC" w:rsidRPr="005E2366" w:rsidRDefault="001616AC" w:rsidP="001616AC">
            <w:pPr>
              <w:pStyle w:val="TAN"/>
              <w:rPr>
                <w:rFonts w:eastAsia="MS Mincho" w:cs="Arial"/>
              </w:rPr>
            </w:pPr>
            <w:r w:rsidRPr="005E2366">
              <w:rPr>
                <w:rFonts w:eastAsia="MS Mincho" w:cs="Arial"/>
              </w:rPr>
              <w:t>NOTE 2:</w:t>
            </w:r>
            <w:r w:rsidRPr="005E2366">
              <w:rPr>
                <w:rFonts w:eastAsia="MS Mincho" w:cs="Arial"/>
              </w:rPr>
              <w:tab/>
            </w:r>
            <w:r w:rsidRPr="005E2366">
              <w:rPr>
                <w:rFonts w:cs="Arial"/>
              </w:rPr>
              <w:t>The interferer is QPSK modulated PUSCH containing data and reference symbols. Normal cyclic prefix is used.</w:t>
            </w:r>
          </w:p>
        </w:tc>
      </w:tr>
    </w:tbl>
    <w:p w:rsidR="007B101B" w:rsidRPr="00795ABE" w:rsidRDefault="007B101B" w:rsidP="007B101B"/>
    <w:p w:rsidR="00C40C06" w:rsidRPr="006B7023" w:rsidRDefault="00C40C06" w:rsidP="00C40C06"/>
    <w:p w:rsidR="00C40C06" w:rsidRDefault="006B7023" w:rsidP="00C40C06">
      <w:pPr>
        <w:pStyle w:val="2"/>
      </w:pPr>
      <w:bookmarkStart w:id="2467" w:name="_Toc36034834"/>
      <w:bookmarkStart w:id="2468" w:name="_Toc39486036"/>
      <w:r>
        <w:t>9</w:t>
      </w:r>
      <w:r w:rsidR="00C40C06">
        <w:t>.2</w:t>
      </w:r>
      <w:r w:rsidR="00C40C06">
        <w:tab/>
        <w:t xml:space="preserve">NR V2X UE Rx requirements </w:t>
      </w:r>
      <w:r w:rsidR="00D51387">
        <w:t>in</w:t>
      </w:r>
      <w:r w:rsidR="00C40C06">
        <w:t xml:space="preserve"> FR2</w:t>
      </w:r>
      <w:bookmarkEnd w:id="2467"/>
      <w:bookmarkEnd w:id="2468"/>
    </w:p>
    <w:p w:rsidR="00C40C06" w:rsidRDefault="00C40C06">
      <w:pPr>
        <w:spacing w:after="0"/>
      </w:pPr>
      <w:r>
        <w:br w:type="page"/>
      </w:r>
    </w:p>
    <w:p w:rsidR="00C40C06" w:rsidRPr="0045533F" w:rsidRDefault="006B7023" w:rsidP="00C40C06">
      <w:pPr>
        <w:pStyle w:val="1"/>
      </w:pPr>
      <w:bookmarkStart w:id="2469" w:name="_Toc36034835"/>
      <w:bookmarkStart w:id="2470" w:name="_Toc39486037"/>
      <w:r>
        <w:lastRenderedPageBreak/>
        <w:t>10</w:t>
      </w:r>
      <w:r w:rsidR="00C40C06" w:rsidRPr="0045533F">
        <w:tab/>
      </w:r>
      <w:r w:rsidR="00C40C06">
        <w:t xml:space="preserve">Tx/Rx </w:t>
      </w:r>
      <w:r w:rsidR="00C40C06" w:rsidRPr="0045533F">
        <w:t xml:space="preserve">characteristics </w:t>
      </w:r>
      <w:r w:rsidR="00D51387">
        <w:t>of concurrent operation</w:t>
      </w:r>
      <w:bookmarkEnd w:id="2469"/>
      <w:bookmarkEnd w:id="2470"/>
    </w:p>
    <w:p w:rsidR="00C40C06" w:rsidRPr="00C40C06" w:rsidRDefault="00C40C06" w:rsidP="00C40C06"/>
    <w:p w:rsidR="003C2B39" w:rsidRDefault="006B7023" w:rsidP="003C2B39">
      <w:pPr>
        <w:pStyle w:val="2"/>
      </w:pPr>
      <w:bookmarkStart w:id="2471" w:name="_Toc36034836"/>
      <w:bookmarkStart w:id="2472" w:name="_Toc39486038"/>
      <w:r>
        <w:t>10</w:t>
      </w:r>
      <w:r w:rsidR="003C2B39">
        <w:t>.</w:t>
      </w:r>
      <w:r w:rsidR="00EE4267">
        <w:t>1</w:t>
      </w:r>
      <w:r w:rsidR="003C2B39">
        <w:tab/>
        <w:t xml:space="preserve">NR V2X </w:t>
      </w:r>
      <w:r w:rsidR="00EE4267">
        <w:t xml:space="preserve">SL operation </w:t>
      </w:r>
      <w:r w:rsidR="00D51387">
        <w:t>in</w:t>
      </w:r>
      <w:r w:rsidR="003C2B39">
        <w:t xml:space="preserve"> 5.9GHz or other potential ITS spectrum and LTE/NR Uu operation </w:t>
      </w:r>
      <w:r w:rsidR="00D51387">
        <w:t>in</w:t>
      </w:r>
      <w:r w:rsidR="003C2B39">
        <w:t xml:space="preserve"> licensed band </w:t>
      </w:r>
      <w:r w:rsidR="00D51387">
        <w:t>for</w:t>
      </w:r>
      <w:r w:rsidR="003C2B39">
        <w:t xml:space="preserve"> FR1</w:t>
      </w:r>
      <w:bookmarkEnd w:id="2471"/>
      <w:bookmarkEnd w:id="2472"/>
    </w:p>
    <w:p w:rsidR="00F1328C" w:rsidRPr="001D3BBB" w:rsidRDefault="00F1328C" w:rsidP="00F1328C">
      <w:pPr>
        <w:pStyle w:val="3"/>
      </w:pPr>
      <w:bookmarkStart w:id="2473" w:name="_Toc36034837"/>
      <w:bookmarkStart w:id="2474" w:name="_Toc39486039"/>
      <w:r w:rsidRPr="001D3BBB">
        <w:t>10.1.1</w:t>
      </w:r>
      <w:r>
        <w:tab/>
        <w:t>Tx requirements for inter-band con-current NR V2X operation</w:t>
      </w:r>
      <w:bookmarkEnd w:id="2473"/>
      <w:bookmarkEnd w:id="2474"/>
    </w:p>
    <w:p w:rsidR="00F1328C" w:rsidRPr="00632339" w:rsidRDefault="00F1328C" w:rsidP="00F1328C"/>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475" w:name="_Toc36034838"/>
      <w:bookmarkStart w:id="2476" w:name="_Toc39486040"/>
      <w:r w:rsidRPr="00632339">
        <w:rPr>
          <w:rFonts w:cs="Arial"/>
        </w:rPr>
        <w:t>Maximum output power</w:t>
      </w:r>
      <w:bookmarkEnd w:id="2475"/>
      <w:bookmarkEnd w:id="2476"/>
    </w:p>
    <w:p w:rsidR="00F1328C" w:rsidRPr="001B444A" w:rsidRDefault="00F1328C" w:rsidP="00F1328C">
      <w:pPr>
        <w:tabs>
          <w:tab w:val="left" w:pos="1985"/>
        </w:tabs>
        <w:spacing w:after="100" w:afterAutospacing="1"/>
        <w:rPr>
          <w:lang w:eastAsia="ko-KR"/>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 xml:space="preserve">V2X operation, the following </w:t>
      </w:r>
      <w:r>
        <w:rPr>
          <w:lang w:eastAsia="ko-KR"/>
        </w:rPr>
        <w:t xml:space="preserve">NR </w:t>
      </w:r>
      <w:r w:rsidRPr="001B444A">
        <w:rPr>
          <w:lang w:eastAsia="ko-KR"/>
        </w:rPr>
        <w:t xml:space="preserve">V2X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p>
    <w:p w:rsidR="00F1328C" w:rsidRPr="0032110F" w:rsidRDefault="00F1328C" w:rsidP="00F1328C">
      <w:pPr>
        <w:pStyle w:val="TH"/>
      </w:pPr>
      <w:r w:rsidRPr="0032110F">
        <w:t xml:space="preserve">Table </w:t>
      </w:r>
      <w:r>
        <w:rPr>
          <w:rFonts w:hint="eastAsia"/>
          <w:lang w:eastAsia="ko-KR"/>
        </w:rPr>
        <w:t>10</w:t>
      </w:r>
      <w:r>
        <w:rPr>
          <w:rFonts w:hint="eastAsia"/>
          <w:lang w:eastAsia="zh-CN"/>
        </w:rPr>
        <w:t>.1</w:t>
      </w:r>
      <w:r>
        <w:rPr>
          <w:lang w:eastAsia="zh-CN"/>
        </w:rPr>
        <w:t>.1.1</w:t>
      </w:r>
      <w:r>
        <w:rPr>
          <w:rFonts w:hint="eastAsia"/>
          <w:lang w:eastAsia="zh-CN"/>
        </w:rPr>
        <w:t>-1</w:t>
      </w:r>
      <w:r w:rsidRPr="0032110F">
        <w:t xml:space="preserve">: </w:t>
      </w:r>
      <w:r>
        <w:t xml:space="preserve">Con-current NR V2X UE </w:t>
      </w:r>
      <w:r w:rsidRPr="0032110F">
        <w:t>Power Class for uplink</w:t>
      </w:r>
      <w:r>
        <w:t xml:space="preserve"> inter-band combination</w:t>
      </w:r>
      <w:r w:rsidRPr="0032110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32110F" w:rsidTr="00F1328C">
        <w:trPr>
          <w:trHeight w:val="881"/>
          <w:jc w:val="center"/>
        </w:trPr>
        <w:tc>
          <w:tcPr>
            <w:tcW w:w="1872" w:type="dxa"/>
            <w:vAlign w:val="center"/>
          </w:tcPr>
          <w:p w:rsidR="00F1328C" w:rsidRPr="003D01BB" w:rsidRDefault="00F1328C" w:rsidP="00F1328C">
            <w:pPr>
              <w:pStyle w:val="TAH"/>
              <w:rPr>
                <w:rFonts w:cs="Arial"/>
                <w:lang w:eastAsia="zh-CN"/>
              </w:rPr>
            </w:pPr>
            <w:r>
              <w:rPr>
                <w:rFonts w:cs="Arial" w:hint="eastAsia"/>
                <w:lang w:eastAsia="zh-CN"/>
              </w:rPr>
              <w:t>NR 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p>
        </w:tc>
        <w:tc>
          <w:tcPr>
            <w:tcW w:w="835" w:type="dxa"/>
          </w:tcPr>
          <w:p w:rsidR="00F1328C" w:rsidRPr="003D01BB" w:rsidRDefault="00F1328C" w:rsidP="00F1328C">
            <w:pPr>
              <w:pStyle w:val="TAH"/>
              <w:rPr>
                <w:rFonts w:cs="Arial"/>
              </w:rPr>
            </w:pPr>
            <w:r w:rsidRPr="003D01BB">
              <w:rPr>
                <w:rFonts w:cs="Arial"/>
              </w:rPr>
              <w:t>Class 1 (dBm)</w:t>
            </w:r>
          </w:p>
        </w:tc>
        <w:tc>
          <w:tcPr>
            <w:tcW w:w="1001" w:type="dxa"/>
          </w:tcPr>
          <w:p w:rsidR="00F1328C" w:rsidRPr="003D01BB" w:rsidRDefault="00F1328C" w:rsidP="00F1328C">
            <w:pPr>
              <w:pStyle w:val="TAH"/>
              <w:rPr>
                <w:rFonts w:cs="Arial"/>
              </w:rPr>
            </w:pPr>
            <w:r w:rsidRPr="003D01BB">
              <w:rPr>
                <w:rFonts w:cs="Arial"/>
              </w:rPr>
              <w:t>Tolerance (dB)</w:t>
            </w:r>
          </w:p>
        </w:tc>
        <w:tc>
          <w:tcPr>
            <w:tcW w:w="826" w:type="dxa"/>
          </w:tcPr>
          <w:p w:rsidR="00F1328C" w:rsidRPr="003D01BB" w:rsidRDefault="00F1328C" w:rsidP="00F1328C">
            <w:pPr>
              <w:pStyle w:val="TAH"/>
              <w:rPr>
                <w:rFonts w:cs="Arial"/>
              </w:rPr>
            </w:pPr>
            <w:r w:rsidRPr="003D01BB">
              <w:rPr>
                <w:rFonts w:cs="Arial"/>
              </w:rPr>
              <w:t>Class 2 (dBm)</w:t>
            </w:r>
          </w:p>
        </w:tc>
        <w:tc>
          <w:tcPr>
            <w:tcW w:w="1008" w:type="dxa"/>
          </w:tcPr>
          <w:p w:rsidR="00F1328C" w:rsidRPr="003D01BB" w:rsidRDefault="00F1328C" w:rsidP="00F1328C">
            <w:pPr>
              <w:pStyle w:val="TAH"/>
              <w:rPr>
                <w:rFonts w:cs="Arial"/>
              </w:rPr>
            </w:pPr>
            <w:r w:rsidRPr="003D01BB">
              <w:rPr>
                <w:rFonts w:cs="Arial"/>
              </w:rPr>
              <w:t>Tolerance (dB)</w:t>
            </w:r>
          </w:p>
        </w:tc>
        <w:tc>
          <w:tcPr>
            <w:tcW w:w="800" w:type="dxa"/>
          </w:tcPr>
          <w:p w:rsidR="00F1328C" w:rsidRPr="003D01BB" w:rsidRDefault="00F1328C" w:rsidP="00F1328C">
            <w:pPr>
              <w:pStyle w:val="TAH"/>
              <w:rPr>
                <w:rFonts w:cs="Arial"/>
              </w:rPr>
            </w:pPr>
            <w:r w:rsidRPr="003D01BB">
              <w:rPr>
                <w:rFonts w:cs="Arial"/>
              </w:rPr>
              <w:t>Class 3 (dBm)</w:t>
            </w:r>
          </w:p>
        </w:tc>
        <w:tc>
          <w:tcPr>
            <w:tcW w:w="1019" w:type="dxa"/>
          </w:tcPr>
          <w:p w:rsidR="00F1328C" w:rsidRPr="003D01BB" w:rsidRDefault="00F1328C" w:rsidP="00F1328C">
            <w:pPr>
              <w:pStyle w:val="TAH"/>
              <w:rPr>
                <w:rFonts w:cs="Arial"/>
              </w:rPr>
            </w:pPr>
            <w:r w:rsidRPr="003D01BB">
              <w:rPr>
                <w:rFonts w:cs="Arial"/>
              </w:rPr>
              <w:t>Tolerance (dB)</w:t>
            </w:r>
          </w:p>
        </w:tc>
        <w:tc>
          <w:tcPr>
            <w:tcW w:w="795" w:type="dxa"/>
          </w:tcPr>
          <w:p w:rsidR="00F1328C" w:rsidRPr="003D01BB" w:rsidRDefault="00F1328C" w:rsidP="00F1328C">
            <w:pPr>
              <w:pStyle w:val="TAH"/>
              <w:rPr>
                <w:rFonts w:cs="Arial"/>
              </w:rPr>
            </w:pPr>
            <w:r w:rsidRPr="003D01BB">
              <w:rPr>
                <w:rFonts w:cs="Arial"/>
              </w:rPr>
              <w:t>Class 4 (dBm)</w:t>
            </w:r>
          </w:p>
        </w:tc>
        <w:tc>
          <w:tcPr>
            <w:tcW w:w="997" w:type="dxa"/>
          </w:tcPr>
          <w:p w:rsidR="00F1328C" w:rsidRPr="003D01BB" w:rsidRDefault="00F1328C" w:rsidP="00F1328C">
            <w:pPr>
              <w:pStyle w:val="TAH"/>
              <w:rPr>
                <w:rFonts w:cs="Arial"/>
              </w:rPr>
            </w:pPr>
            <w:r w:rsidRPr="003D01BB">
              <w:rPr>
                <w:rFonts w:cs="Arial"/>
              </w:rPr>
              <w:t>Tolerance (dB)</w:t>
            </w:r>
          </w:p>
        </w:tc>
      </w:tr>
      <w:tr w:rsidR="00F1328C" w:rsidRPr="0032110F" w:rsidTr="00F1328C">
        <w:trPr>
          <w:trHeight w:val="560"/>
          <w:jc w:val="center"/>
        </w:trPr>
        <w:tc>
          <w:tcPr>
            <w:tcW w:w="1872" w:type="dxa"/>
            <w:vAlign w:val="center"/>
          </w:tcPr>
          <w:p w:rsidR="00F1328C" w:rsidRPr="003D01BB" w:rsidRDefault="00F1328C" w:rsidP="00F1328C">
            <w:pPr>
              <w:pStyle w:val="TAC"/>
              <w:rPr>
                <w:rFonts w:cs="Arial"/>
                <w:lang w:val="en-US"/>
              </w:rPr>
            </w:pPr>
            <w:del w:id="2477" w:author="Suhwan Lim" w:date="2020-05-04T11:27:00Z">
              <w:r w:rsidDel="008360F3">
                <w:rPr>
                  <w:rFonts w:cs="Arial"/>
                  <w:lang w:val="en-US"/>
                </w:rPr>
                <w:delText xml:space="preserve">NR </w:delText>
              </w:r>
            </w:del>
            <w:r>
              <w:rPr>
                <w:rFonts w:cs="Arial"/>
                <w:lang w:val="en-US"/>
              </w:rPr>
              <w:t>V2X_n</w:t>
            </w:r>
            <w:del w:id="2478" w:author="Suhwan Lim" w:date="2020-05-04T11:19:00Z">
              <w:r w:rsidDel="000B24E0">
                <w:rPr>
                  <w:rFonts w:cs="Arial"/>
                  <w:lang w:val="en-US"/>
                </w:rPr>
                <w:delText>X</w:delText>
              </w:r>
            </w:del>
            <w:ins w:id="2479" w:author="Suhwan Lim" w:date="2020-05-04T11:19:00Z">
              <w:r w:rsidR="000B24E0">
                <w:rPr>
                  <w:rFonts w:cs="Arial"/>
                  <w:lang w:val="en-US"/>
                </w:rPr>
                <w:t>71</w:t>
              </w:r>
            </w:ins>
            <w:r w:rsidRPr="003D01BB">
              <w:rPr>
                <w:rFonts w:cs="Arial" w:hint="eastAsia"/>
                <w:lang w:val="en-US" w:eastAsia="zh-CN"/>
              </w:rPr>
              <w:t>A</w:t>
            </w:r>
            <w:r w:rsidRPr="003D01BB">
              <w:rPr>
                <w:rFonts w:cs="Arial"/>
                <w:lang w:val="en-US"/>
              </w:rPr>
              <w:t>-</w:t>
            </w:r>
            <w:r>
              <w:rPr>
                <w:rFonts w:cs="Arial"/>
                <w:lang w:val="en-US"/>
              </w:rPr>
              <w:t>n</w:t>
            </w:r>
            <w:r>
              <w:rPr>
                <w:rFonts w:cs="Arial" w:hint="eastAsia"/>
                <w:lang w:val="en-US" w:eastAsia="ko-KR"/>
              </w:rPr>
              <w:t>47</w:t>
            </w:r>
            <w:r w:rsidRPr="003D01BB">
              <w:rPr>
                <w:rFonts w:cs="Arial" w:hint="eastAsia"/>
                <w:lang w:val="en-US" w:eastAsia="zh-CN"/>
              </w:rPr>
              <w:t>A</w:t>
            </w:r>
          </w:p>
        </w:tc>
        <w:tc>
          <w:tcPr>
            <w:tcW w:w="835" w:type="dxa"/>
          </w:tcPr>
          <w:p w:rsidR="00F1328C" w:rsidRPr="003D01BB" w:rsidRDefault="00F1328C" w:rsidP="00F1328C">
            <w:pPr>
              <w:pStyle w:val="TAC"/>
              <w:rPr>
                <w:rFonts w:cs="Arial"/>
              </w:rPr>
            </w:pPr>
          </w:p>
        </w:tc>
        <w:tc>
          <w:tcPr>
            <w:tcW w:w="1001" w:type="dxa"/>
          </w:tcPr>
          <w:p w:rsidR="00F1328C" w:rsidRPr="003D01BB" w:rsidRDefault="00F1328C" w:rsidP="00F1328C">
            <w:pPr>
              <w:pStyle w:val="TAC"/>
              <w:rPr>
                <w:rFonts w:cs="Arial"/>
              </w:rPr>
            </w:pPr>
          </w:p>
        </w:tc>
        <w:tc>
          <w:tcPr>
            <w:tcW w:w="826" w:type="dxa"/>
          </w:tcPr>
          <w:p w:rsidR="00F1328C" w:rsidRPr="00710B3D" w:rsidRDefault="00F1328C" w:rsidP="00F1328C">
            <w:pPr>
              <w:pStyle w:val="TAC"/>
              <w:rPr>
                <w:rFonts w:cs="Arial"/>
                <w:lang w:eastAsia="ko-KR"/>
              </w:rPr>
            </w:pPr>
          </w:p>
        </w:tc>
        <w:tc>
          <w:tcPr>
            <w:tcW w:w="1008" w:type="dxa"/>
          </w:tcPr>
          <w:p w:rsidR="00F1328C" w:rsidRPr="003D01BB" w:rsidRDefault="00F1328C" w:rsidP="00F1328C">
            <w:pPr>
              <w:pStyle w:val="TAC"/>
              <w:rPr>
                <w:rFonts w:cs="Arial"/>
              </w:rPr>
            </w:pPr>
          </w:p>
        </w:tc>
        <w:tc>
          <w:tcPr>
            <w:tcW w:w="800" w:type="dxa"/>
          </w:tcPr>
          <w:p w:rsidR="00F1328C" w:rsidRPr="00DB6E68" w:rsidRDefault="00F1328C" w:rsidP="00F1328C">
            <w:pPr>
              <w:pStyle w:val="TAC"/>
              <w:rPr>
                <w:rFonts w:cs="Arial"/>
                <w:lang w:eastAsia="ko-KR"/>
              </w:rPr>
            </w:pPr>
            <w:r w:rsidRPr="00DB6E68">
              <w:rPr>
                <w:rFonts w:cs="Arial" w:hint="eastAsia"/>
                <w:lang w:eastAsia="ko-KR"/>
              </w:rPr>
              <w:t>23</w:t>
            </w:r>
          </w:p>
        </w:tc>
        <w:tc>
          <w:tcPr>
            <w:tcW w:w="1019" w:type="dxa"/>
          </w:tcPr>
          <w:p w:rsidR="00F1328C" w:rsidRPr="003D01BB" w:rsidRDefault="00F1328C" w:rsidP="00F1328C">
            <w:pPr>
              <w:pStyle w:val="TAC"/>
              <w:rPr>
                <w:rFonts w:cs="Arial"/>
              </w:rPr>
            </w:pPr>
            <w:r w:rsidRPr="00320140">
              <w:rPr>
                <w:rFonts w:cs="Arial"/>
              </w:rPr>
              <w:t>+2/-3</w:t>
            </w:r>
            <w:r>
              <w:rPr>
                <w:rFonts w:cs="Arial"/>
                <w:vertAlign w:val="superscript"/>
              </w:rPr>
              <w:t>4</w:t>
            </w:r>
          </w:p>
        </w:tc>
        <w:tc>
          <w:tcPr>
            <w:tcW w:w="795" w:type="dxa"/>
          </w:tcPr>
          <w:p w:rsidR="00F1328C" w:rsidRPr="003D01BB" w:rsidRDefault="00F1328C" w:rsidP="00F1328C">
            <w:pPr>
              <w:pStyle w:val="TAC"/>
              <w:rPr>
                <w:rFonts w:cs="Arial"/>
              </w:rPr>
            </w:pPr>
          </w:p>
        </w:tc>
        <w:tc>
          <w:tcPr>
            <w:tcW w:w="997" w:type="dxa"/>
          </w:tcPr>
          <w:p w:rsidR="00F1328C" w:rsidRPr="003D01BB" w:rsidRDefault="00F1328C" w:rsidP="00F1328C">
            <w:pPr>
              <w:pStyle w:val="TAC"/>
              <w:rPr>
                <w:rFonts w:cs="Arial"/>
              </w:rPr>
            </w:pPr>
          </w:p>
        </w:tc>
      </w:tr>
      <w:tr w:rsidR="00F1328C" w:rsidRPr="0032110F" w:rsidTr="00F1328C">
        <w:trPr>
          <w:trHeight w:val="662"/>
          <w:jc w:val="center"/>
        </w:trPr>
        <w:tc>
          <w:tcPr>
            <w:tcW w:w="9153" w:type="dxa"/>
            <w:gridSpan w:val="9"/>
            <w:vAlign w:val="center"/>
          </w:tcPr>
          <w:p w:rsidR="00F1328C" w:rsidRPr="00116AA0" w:rsidRDefault="00F1328C" w:rsidP="00F1328C">
            <w:pPr>
              <w:pStyle w:val="TAN"/>
              <w:rPr>
                <w:rFonts w:cs="Arial"/>
              </w:rPr>
            </w:pPr>
            <w:r>
              <w:rPr>
                <w:rFonts w:cs="Arial"/>
              </w:rPr>
              <w:t>NOTE 1: The con-current band combinations is used for NR V2X Service.</w:t>
            </w:r>
          </w:p>
          <w:p w:rsidR="00F1328C" w:rsidRDefault="00F1328C" w:rsidP="00F1328C">
            <w:pPr>
              <w:pStyle w:val="TAN"/>
              <w:rPr>
                <w:rFonts w:cs="Arial"/>
              </w:rPr>
            </w:pPr>
            <w:r>
              <w:rPr>
                <w:rFonts w:cs="Arial"/>
              </w:rPr>
              <w:t xml:space="preserve">NOTE 2: </w:t>
            </w:r>
            <w:r w:rsidRPr="00116AA0">
              <w:rPr>
                <w:rFonts w:cs="Arial"/>
              </w:rPr>
              <w:t>P</w:t>
            </w:r>
            <w:r w:rsidRPr="00116AA0">
              <w:rPr>
                <w:rFonts w:cs="Arial"/>
                <w:vertAlign w:val="subscript"/>
              </w:rPr>
              <w:t>PowerClass</w:t>
            </w:r>
            <w:r w:rsidRPr="00116AA0">
              <w:rPr>
                <w:rFonts w:cs="Arial"/>
              </w:rPr>
              <w:t xml:space="preserve"> is the maximum UE power specified without taking into account the tolerance</w:t>
            </w:r>
            <w:r w:rsidRPr="00116AA0">
              <w:rPr>
                <w:rFonts w:cs="Arial" w:hint="eastAsia"/>
              </w:rPr>
              <w:t xml:space="preserve"> </w:t>
            </w:r>
          </w:p>
          <w:p w:rsidR="00F1328C" w:rsidRDefault="00F1328C" w:rsidP="00F1328C">
            <w:pPr>
              <w:pStyle w:val="TAN"/>
              <w:rPr>
                <w:rFonts w:cs="Arial"/>
              </w:rPr>
            </w:pPr>
            <w:r w:rsidRPr="00116AA0">
              <w:rPr>
                <w:rFonts w:cs="Arial"/>
              </w:rPr>
              <w:t xml:space="preserve">NOTE </w:t>
            </w:r>
            <w:r>
              <w:rPr>
                <w:rFonts w:cs="Arial"/>
              </w:rPr>
              <w:t xml:space="preserve">3: </w:t>
            </w:r>
            <w:r w:rsidRPr="00116AA0">
              <w:rPr>
                <w:rFonts w:cs="Arial"/>
              </w:rPr>
              <w:t>For int</w:t>
            </w:r>
            <w:r w:rsidRPr="00116AA0">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p>
          <w:p w:rsidR="00F1328C" w:rsidRPr="003D01BB" w:rsidRDefault="00F1328C" w:rsidP="00F1328C">
            <w:pPr>
              <w:pStyle w:val="TAN"/>
              <w:rPr>
                <w:rFonts w:cs="Arial"/>
              </w:rPr>
            </w:pPr>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F</w:t>
            </w:r>
            <w:r w:rsidRPr="00320140">
              <w:rPr>
                <w:rFonts w:cs="Arial"/>
                <w:vertAlign w:val="subscript"/>
              </w:rPr>
              <w:t>UL_low</w:t>
            </w:r>
            <w:r w:rsidRPr="00320140">
              <w:rPr>
                <w:rFonts w:cs="Arial"/>
              </w:rPr>
              <w:t xml:space="preserve"> and F</w:t>
            </w:r>
            <w:r w:rsidRPr="00320140">
              <w:rPr>
                <w:rFonts w:cs="Arial"/>
                <w:vertAlign w:val="subscript"/>
              </w:rPr>
              <w:t xml:space="preserve">UL_low </w:t>
            </w:r>
            <w:r w:rsidRPr="00320140">
              <w:rPr>
                <w:rFonts w:cs="Arial"/>
              </w:rPr>
              <w:t>+ 4 MHz or F</w:t>
            </w:r>
            <w:r w:rsidRPr="00320140">
              <w:rPr>
                <w:rFonts w:cs="Arial"/>
                <w:vertAlign w:val="subscript"/>
              </w:rPr>
              <w:t>UL_high</w:t>
            </w:r>
            <w:r w:rsidRPr="00320140">
              <w:rPr>
                <w:rFonts w:cs="Arial"/>
              </w:rPr>
              <w:t xml:space="preserve"> – 4 MHz and F</w:t>
            </w:r>
            <w:r w:rsidRPr="00320140">
              <w:rPr>
                <w:rFonts w:cs="Arial"/>
                <w:vertAlign w:val="subscript"/>
              </w:rPr>
              <w:t>UL_high</w:t>
            </w:r>
            <w:r w:rsidRPr="00320140">
              <w:rPr>
                <w:rFonts w:cs="Arial"/>
              </w:rPr>
              <w:t>, the maximum output power requirement is relaxed by reducing the lower tolerance limit by 1.5 dB</w:t>
            </w:r>
          </w:p>
        </w:tc>
      </w:tr>
    </w:tbl>
    <w:p w:rsidR="00F1328C" w:rsidRPr="001D3BBB"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480" w:name="_Toc36034839"/>
      <w:bookmarkStart w:id="2481" w:name="_Toc39486041"/>
      <w:r w:rsidRPr="00632339">
        <w:rPr>
          <w:rFonts w:cs="Arial"/>
        </w:rPr>
        <w:t>UE maximum output power reduction</w:t>
      </w:r>
      <w:bookmarkEnd w:id="2480"/>
      <w:bookmarkEnd w:id="2481"/>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 the allowed maximum power reduction (MPR) for the maximum output power</w:t>
      </w:r>
      <w:r w:rsidRPr="001B444A">
        <w:rPr>
          <w:rFonts w:cs="v5.0.0"/>
        </w:rPr>
        <w:t xml:space="preserve"> shall be applied per each component carrier. The legacy MPR requirements</w:t>
      </w:r>
      <w:r>
        <w:rPr>
          <w:rFonts w:cs="v5.0.0"/>
        </w:rPr>
        <w:t xml:space="preserve"> for NR Uu operation shall be applied on </w:t>
      </w:r>
      <w:r w:rsidRPr="001B444A">
        <w:rPr>
          <w:rFonts w:cs="v5.0.0"/>
        </w:rPr>
        <w:t>the</w:t>
      </w:r>
      <w:r>
        <w:rPr>
          <w:rFonts w:cs="v5.0.0"/>
        </w:rPr>
        <w:t xml:space="preserve"> CC of </w:t>
      </w:r>
      <w:r w:rsidRPr="00F70D0D">
        <w:rPr>
          <w:rFonts w:cs="v5.0.0"/>
        </w:rPr>
        <w:t>licensed band</w:t>
      </w:r>
      <w:r>
        <w:rPr>
          <w:rFonts w:cs="v5.0.0"/>
        </w:rPr>
        <w:t xml:space="preserve">, the </w:t>
      </w:r>
      <w:r w:rsidRPr="00F70D0D">
        <w:rPr>
          <w:rFonts w:cs="v5.0.0"/>
        </w:rPr>
        <w:t>MPR re</w:t>
      </w:r>
      <w:r>
        <w:rPr>
          <w:rFonts w:cs="v5.0.0"/>
        </w:rPr>
        <w:t xml:space="preserve">quirements for NR sidelink operation shall be applied on CC of NR </w:t>
      </w:r>
      <w:r w:rsidRPr="00F70D0D">
        <w:rPr>
          <w:rFonts w:cs="v5.0.0"/>
        </w:rPr>
        <w:t xml:space="preserve">Band </w:t>
      </w:r>
      <w:r>
        <w:rPr>
          <w:rFonts w:cs="v5.0.0"/>
        </w:rPr>
        <w:t>n</w:t>
      </w:r>
      <w:r w:rsidRPr="00F70D0D">
        <w:rPr>
          <w:rFonts w:cs="v5.0.0"/>
        </w:rPr>
        <w:t>47.</w:t>
      </w:r>
    </w:p>
    <w:p w:rsidR="00F1328C" w:rsidRPr="00187EA9" w:rsidRDefault="00F1328C" w:rsidP="00F1328C">
      <w:pPr>
        <w:tabs>
          <w:tab w:val="left" w:pos="1985"/>
        </w:tabs>
        <w:spacing w:after="100" w:afterAutospacing="1"/>
        <w:rPr>
          <w:i/>
          <w:sz w:val="32"/>
          <w:lang w:eastAsia="x-none"/>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482" w:name="_Toc36034840"/>
      <w:bookmarkStart w:id="2483" w:name="_Toc39486042"/>
      <w:r w:rsidRPr="00632339">
        <w:rPr>
          <w:rFonts w:cs="Arial"/>
        </w:rPr>
        <w:t>UE maximum output power with additional requirements</w:t>
      </w:r>
      <w:bookmarkEnd w:id="2482"/>
      <w:bookmarkEnd w:id="2483"/>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 The </w:t>
      </w:r>
      <w:r>
        <w:rPr>
          <w:rFonts w:cs="v5.0.0"/>
        </w:rPr>
        <w:t>legacy</w:t>
      </w:r>
      <w:r w:rsidRPr="00F70D0D">
        <w:rPr>
          <w:rFonts w:cs="v5.0.0"/>
        </w:rPr>
        <w:t xml:space="preserve"> </w:t>
      </w:r>
      <w:r>
        <w:rPr>
          <w:rFonts w:cs="v5.0.0"/>
        </w:rPr>
        <w:t>A-</w:t>
      </w:r>
      <w:r w:rsidRPr="00F70D0D">
        <w:rPr>
          <w:rFonts w:cs="v5.0.0"/>
        </w:rPr>
        <w:t xml:space="preserve">MPR </w:t>
      </w:r>
      <w:r>
        <w:rPr>
          <w:rFonts w:cs="v5.0.0"/>
        </w:rPr>
        <w:t>requirements for NR Uu operation shall be applied on</w:t>
      </w:r>
      <w:r w:rsidRPr="00F70D0D">
        <w:rPr>
          <w:rFonts w:cs="v5.0.0"/>
        </w:rPr>
        <w:t xml:space="preserve"> </w:t>
      </w:r>
      <w:r>
        <w:t xml:space="preserve">CC of </w:t>
      </w:r>
      <w:r w:rsidRPr="00F70D0D">
        <w:rPr>
          <w:rFonts w:cs="v5.0.0"/>
        </w:rPr>
        <w:t xml:space="preserve">licensed band, the </w:t>
      </w:r>
      <w:r>
        <w:rPr>
          <w:rFonts w:cs="v5.0.0"/>
        </w:rPr>
        <w:t>A-</w:t>
      </w:r>
      <w:r w:rsidRPr="00F70D0D">
        <w:rPr>
          <w:rFonts w:cs="v5.0.0"/>
        </w:rPr>
        <w:t xml:space="preserve">MPR requirements </w:t>
      </w:r>
      <w:r>
        <w:rPr>
          <w:rFonts w:cs="v5.0.0"/>
        </w:rPr>
        <w:t xml:space="preserve">for NR sidelink operation </w:t>
      </w:r>
      <w:r w:rsidRPr="00F70D0D">
        <w:rPr>
          <w:rFonts w:cs="v5.0.0"/>
        </w:rPr>
        <w:t xml:space="preserve">shall be applied </w:t>
      </w:r>
      <w:r>
        <w:rPr>
          <w:rFonts w:cs="v5.0.0"/>
        </w:rPr>
        <w:t>on</w:t>
      </w:r>
      <w:r w:rsidRPr="00F70D0D">
        <w:rPr>
          <w:rFonts w:cs="v5.0.0"/>
        </w:rPr>
        <w:t xml:space="preserve"> </w:t>
      </w:r>
      <w:r>
        <w:rPr>
          <w:rFonts w:cs="v5.0.0"/>
        </w:rPr>
        <w:t>CC</w:t>
      </w:r>
      <w:r w:rsidRPr="00F70D0D">
        <w:rPr>
          <w:rFonts w:cs="v5.0.0"/>
        </w:rPr>
        <w:t xml:space="preserve"> </w:t>
      </w:r>
      <w:r>
        <w:rPr>
          <w:rFonts w:cs="v5.0.0"/>
        </w:rPr>
        <w:t>of</w:t>
      </w:r>
      <w:r w:rsidRPr="00F70D0D">
        <w:rPr>
          <w:rFonts w:cs="v5.0.0"/>
        </w:rPr>
        <w:t xml:space="preserve"> </w:t>
      </w:r>
      <w:r>
        <w:rPr>
          <w:rFonts w:cs="v5.0.0"/>
        </w:rPr>
        <w:t xml:space="preserve">NR </w:t>
      </w:r>
      <w:r w:rsidRPr="00F70D0D">
        <w:rPr>
          <w:rFonts w:cs="v5.0.0"/>
        </w:rPr>
        <w:t xml:space="preserve">Band </w:t>
      </w:r>
      <w:r>
        <w:rPr>
          <w:rFonts w:cs="v5.0.0"/>
        </w:rPr>
        <w:t>n</w:t>
      </w:r>
      <w:r w:rsidRPr="00F70D0D">
        <w:rPr>
          <w:rFonts w:cs="v5.0.0"/>
        </w:rPr>
        <w:t>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484" w:name="_Toc36034841"/>
      <w:bookmarkStart w:id="2485" w:name="_Toc39486043"/>
      <w:r w:rsidRPr="00632339">
        <w:rPr>
          <w:rFonts w:cs="Arial"/>
        </w:rPr>
        <w:t>Configured transmitted power</w:t>
      </w:r>
      <w:bookmarkEnd w:id="2484"/>
      <w:bookmarkEnd w:id="2485"/>
      <w:r w:rsidRPr="00632339">
        <w:rPr>
          <w:rFonts w:cs="Arial"/>
        </w:rPr>
        <w:t xml:space="preserve"> </w:t>
      </w:r>
    </w:p>
    <w:p w:rsidR="00F1328C" w:rsidRPr="007C0743" w:rsidRDefault="00F1328C" w:rsidP="00F1328C">
      <w:pPr>
        <w:rPr>
          <w:lang w:eastAsia="ko-KR"/>
        </w:rPr>
      </w:pPr>
      <w:r w:rsidRPr="005E7AAE">
        <w:rPr>
          <w:rFonts w:hint="eastAsia"/>
          <w:lang w:eastAsia="ko-KR"/>
        </w:rPr>
        <w:t xml:space="preserve">For the </w:t>
      </w:r>
      <w:r w:rsidRPr="005E7AAE">
        <w:rPr>
          <w:lang w:eastAsia="ko-KR"/>
        </w:rPr>
        <w:t xml:space="preserve">inter-band </w:t>
      </w:r>
      <w:r w:rsidRPr="005E7AAE">
        <w:rPr>
          <w:rFonts w:hint="eastAsia"/>
          <w:lang w:eastAsia="ko-KR"/>
        </w:rPr>
        <w:t>c</w:t>
      </w:r>
      <w:r w:rsidRPr="005E7AAE">
        <w:rPr>
          <w:lang w:eastAsia="ko-KR"/>
        </w:rPr>
        <w:t xml:space="preserve">on-current </w:t>
      </w:r>
      <w:r>
        <w:rPr>
          <w:lang w:eastAsia="ko-KR"/>
        </w:rPr>
        <w:t xml:space="preserve">NR V2X </w:t>
      </w:r>
      <w:r w:rsidRPr="005E7AAE">
        <w:rPr>
          <w:lang w:eastAsia="ko-KR"/>
        </w:rPr>
        <w:t>operation</w:t>
      </w:r>
      <w:r w:rsidRPr="00532669">
        <w:rPr>
          <w:lang w:eastAsia="ko-KR"/>
        </w:rPr>
        <w:t>, the configured transmitted power requirements</w:t>
      </w:r>
      <w:r w:rsidRPr="00264305">
        <w:rPr>
          <w:lang w:eastAsia="ko-KR"/>
        </w:rPr>
        <w:t xml:space="preserve"> for </w:t>
      </w:r>
      <w:r>
        <w:rPr>
          <w:lang w:eastAsia="ko-KR"/>
        </w:rPr>
        <w:t xml:space="preserve">NR </w:t>
      </w:r>
      <w:r w:rsidRPr="00264305">
        <w:rPr>
          <w:lang w:eastAsia="ko-KR"/>
        </w:rPr>
        <w:t>V2X UE</w:t>
      </w:r>
      <w:r w:rsidRPr="00264305">
        <w:rPr>
          <w:rFonts w:cs="v5.0.0"/>
        </w:rPr>
        <w:t xml:space="preserve"> shall be </w:t>
      </w:r>
      <w:r w:rsidRPr="00AC6E31">
        <w:rPr>
          <w:rFonts w:cs="v5.0.0"/>
        </w:rPr>
        <w:t xml:space="preserve">applied per each component carrier. The legacy </w:t>
      </w:r>
      <w:r>
        <w:rPr>
          <w:rFonts w:cs="v5.0.0"/>
        </w:rPr>
        <w:t xml:space="preserve">NR </w:t>
      </w:r>
      <w:r w:rsidRPr="00AC6E31">
        <w:rPr>
          <w:rFonts w:cs="v5.0.0"/>
        </w:rPr>
        <w:t>configured transmitted power</w:t>
      </w:r>
      <w:r>
        <w:rPr>
          <w:rFonts w:cs="v5.0.0"/>
        </w:rPr>
        <w:t xml:space="preserve"> for inter-band NR CA</w:t>
      </w:r>
      <w:r w:rsidRPr="00AC6E31">
        <w:rPr>
          <w:rFonts w:cs="v5.0.0"/>
        </w:rPr>
        <w:t xml:space="preserve"> shall be decided by </w:t>
      </w:r>
      <w:r w:rsidRPr="00D24DB2">
        <w:rPr>
          <w:lang w:bidi="bn-IN"/>
        </w:rPr>
        <w:t>MP</w:t>
      </w:r>
      <w:r w:rsidRPr="00D24DB2">
        <w:rPr>
          <w:rFonts w:hint="eastAsia"/>
        </w:rPr>
        <w:t>R</w:t>
      </w:r>
      <w:r w:rsidRPr="00D24DB2">
        <w:rPr>
          <w:i/>
          <w:vertAlign w:val="subscript"/>
        </w:rPr>
        <w:t>c</w:t>
      </w:r>
      <w:r w:rsidRPr="00D24DB2">
        <w:rPr>
          <w:lang w:bidi="bn-IN"/>
        </w:rPr>
        <w:t xml:space="preserve"> and A-MP</w:t>
      </w:r>
      <w:r w:rsidRPr="00D24DB2">
        <w:t>R</w:t>
      </w:r>
      <w:r w:rsidRPr="00D24DB2">
        <w:rPr>
          <w:i/>
          <w:vertAlign w:val="subscript"/>
        </w:rPr>
        <w:t>c</w:t>
      </w:r>
      <w:r w:rsidRPr="00D24DB2">
        <w:rPr>
          <w:lang w:bidi="bn-IN"/>
        </w:rPr>
        <w:t xml:space="preserve"> of each </w:t>
      </w:r>
      <w:r w:rsidRPr="007C0743">
        <w:rPr>
          <w:lang w:eastAsia="ko-KR"/>
        </w:rPr>
        <w:t>CC</w:t>
      </w:r>
      <w:r w:rsidRPr="007C0743">
        <w:rPr>
          <w:i/>
          <w:lang w:eastAsia="ko-KR"/>
        </w:rPr>
        <w:t xml:space="preserve">. </w:t>
      </w:r>
    </w:p>
    <w:p w:rsidR="00F1328C" w:rsidRPr="00DF3BE3" w:rsidRDefault="00F1328C" w:rsidP="00F1328C">
      <w:pPr>
        <w:rPr>
          <w:i/>
          <w:color w:val="0066FF"/>
          <w:lang w:eastAsia="ko-KR"/>
        </w:rPr>
      </w:pPr>
      <w:r w:rsidRPr="007C0743">
        <w:rPr>
          <w:lang w:eastAsia="ko-KR"/>
        </w:rPr>
        <w:lastRenderedPageBreak/>
        <w:t xml:space="preserve">If the total transmitted power is over the power class of the </w:t>
      </w:r>
      <w:r>
        <w:rPr>
          <w:lang w:eastAsia="ko-KR"/>
        </w:rPr>
        <w:t xml:space="preserve">NR V2X </w:t>
      </w:r>
      <w:r w:rsidRPr="007C0743">
        <w:rPr>
          <w:lang w:eastAsia="ko-KR"/>
        </w:rPr>
        <w:t>UE or given P</w:t>
      </w:r>
      <w:r w:rsidRPr="007C0743">
        <w:rPr>
          <w:vertAlign w:val="subscript"/>
          <w:lang w:eastAsia="ko-KR"/>
        </w:rPr>
        <w:t>EMAX</w:t>
      </w:r>
      <w:r w:rsidRPr="007C0743">
        <w:rPr>
          <w:lang w:eastAsia="ko-KR"/>
        </w:rPr>
        <w:t>,</w:t>
      </w:r>
      <w:r w:rsidRPr="007C0743">
        <w:rPr>
          <w:i/>
          <w:lang w:eastAsia="ko-KR"/>
        </w:rPr>
        <w:t xml:space="preserve">c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NR</w:t>
      </w:r>
      <w:r w:rsidRPr="007C0743">
        <w:rPr>
          <w:lang w:eastAsia="ko-KR"/>
        </w:rPr>
        <w:t xml:space="preserve"> service on licensed band</w:t>
      </w:r>
      <w:r>
        <w:rPr>
          <w:lang w:eastAsia="ko-KR"/>
        </w:rPr>
        <w:t xml:space="preserve"> and NR V2X service at n47.</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NR Uu</w:t>
      </w:r>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p>
    <w:p w:rsidR="00F1328C" w:rsidRPr="00AD6E7A" w:rsidRDefault="00F1328C" w:rsidP="00F1328C">
      <w:pPr>
        <w:rPr>
          <w:i/>
          <w:color w:val="0066FF"/>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486" w:name="_Toc36034842"/>
      <w:bookmarkStart w:id="2487" w:name="_Toc39486044"/>
      <w:r w:rsidRPr="00632339">
        <w:rPr>
          <w:rFonts w:cs="Arial"/>
        </w:rPr>
        <w:t>UE Minimum output power</w:t>
      </w:r>
      <w:bookmarkEnd w:id="2486"/>
      <w:bookmarkEnd w:id="2487"/>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CC of NR licensed band and the NR V2X minimum output power requirements will be applied on CC of NR Band n47</w:t>
      </w:r>
      <w:r w:rsidRPr="00532669">
        <w:rPr>
          <w:lang w:eastAsia="ko-KR"/>
        </w:rPr>
        <w:t>.</w:t>
      </w:r>
    </w:p>
    <w:p w:rsidR="00F1328C" w:rsidRPr="00532669" w:rsidRDefault="00F1328C" w:rsidP="00F1328C">
      <w:pPr>
        <w:rPr>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488" w:name="_Toc36034843"/>
      <w:bookmarkStart w:id="2489" w:name="_Toc39486045"/>
      <w:r w:rsidRPr="00632339">
        <w:rPr>
          <w:rFonts w:cs="Arial"/>
        </w:rPr>
        <w:t>Transmit OFF power</w:t>
      </w:r>
      <w:bookmarkEnd w:id="2488"/>
      <w:bookmarkEnd w:id="2489"/>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CC of NR licensed band and the NR V2X transmit off power requirements will be applied on CC of NR Band n47</w:t>
      </w:r>
      <w:r w:rsidRPr="00532669">
        <w:rPr>
          <w:lang w:eastAsia="ko-KR"/>
        </w:rPr>
        <w:t>.</w:t>
      </w:r>
    </w:p>
    <w:p w:rsidR="00F1328C" w:rsidRPr="00295F86"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490" w:name="_Toc36034844"/>
      <w:bookmarkStart w:id="2491" w:name="_Toc39486046"/>
      <w:r w:rsidRPr="00632339">
        <w:rPr>
          <w:rFonts w:cs="Arial"/>
        </w:rPr>
        <w:t>ON/OFF time mask</w:t>
      </w:r>
      <w:bookmarkEnd w:id="2490"/>
      <w:bookmarkEnd w:id="2491"/>
      <w:r w:rsidRPr="00632339">
        <w:rPr>
          <w:rFonts w:cs="Arial"/>
        </w:rPr>
        <w:t xml:space="preserve"> </w:t>
      </w:r>
    </w:p>
    <w:p w:rsidR="00F1328C" w:rsidRPr="00264305" w:rsidRDefault="00F1328C" w:rsidP="00F1328C">
      <w:pPr>
        <w:rPr>
          <w:rFonts w:cs="v5.0.0"/>
        </w:rPr>
      </w:pPr>
      <w:r w:rsidRPr="00264305">
        <w:t xml:space="preserve">When UE support inter-band con-current </w:t>
      </w:r>
      <w:r>
        <w:t>NR V2X operation in Table 10.1-1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NR UE will be applied</w:t>
      </w:r>
      <w:r w:rsidRPr="00264305">
        <w:rPr>
          <w:rFonts w:cs="v5.0.0"/>
        </w:rPr>
        <w:t xml:space="preserve"> on CC of </w:t>
      </w:r>
      <w:r>
        <w:rPr>
          <w:rFonts w:cs="v5.0.0"/>
        </w:rPr>
        <w:t xml:space="preserve">NR licensed band. Also </w:t>
      </w:r>
      <w:r w:rsidRPr="00264305">
        <w:rPr>
          <w:rFonts w:cs="v5.0.0"/>
        </w:rPr>
        <w:t xml:space="preserve">the </w:t>
      </w:r>
      <w:r>
        <w:rPr>
          <w:rFonts w:cs="v5.0.0"/>
        </w:rPr>
        <w:t xml:space="preserve">existing </w:t>
      </w:r>
      <w:r w:rsidRPr="00264305">
        <w:rPr>
          <w:rFonts w:cs="v5.0.0"/>
        </w:rPr>
        <w:t>general time mask</w:t>
      </w:r>
      <w:r>
        <w:rPr>
          <w:rFonts w:cs="v5.0.0"/>
        </w:rPr>
        <w:t xml:space="preserve"> for NR UE and additional requirements on ON/OFF time mask</w:t>
      </w:r>
      <w:r w:rsidRPr="00264305">
        <w:rPr>
          <w:rFonts w:cs="v5.0.0"/>
        </w:rPr>
        <w:t xml:space="preserve"> </w:t>
      </w:r>
      <w:r>
        <w:rPr>
          <w:rFonts w:cs="v5.0.0"/>
        </w:rPr>
        <w:t>will be applied</w:t>
      </w:r>
      <w:r w:rsidRPr="00264305">
        <w:rPr>
          <w:rFonts w:cs="v5.0.0"/>
        </w:rPr>
        <w:t xml:space="preserve"> </w:t>
      </w:r>
      <w:r>
        <w:rPr>
          <w:rFonts w:cs="v5.0.0"/>
        </w:rPr>
        <w:t xml:space="preserve">on CC of NR </w:t>
      </w:r>
      <w:r w:rsidRPr="00264305">
        <w:rPr>
          <w:rFonts w:cs="v5.0.0"/>
        </w:rPr>
        <w:t xml:space="preserve">Band </w:t>
      </w:r>
      <w:r>
        <w:rPr>
          <w:rFonts w:cs="v5.0.0"/>
        </w:rPr>
        <w:t>n</w:t>
      </w:r>
      <w:r w:rsidRPr="00264305">
        <w:rPr>
          <w:rFonts w:cs="v5.0.0"/>
        </w:rPr>
        <w:t xml:space="preserve">47. </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492" w:name="_Toc36034845"/>
      <w:bookmarkStart w:id="2493" w:name="_Toc39486047"/>
      <w:r w:rsidRPr="00632339">
        <w:rPr>
          <w:rFonts w:cs="Arial"/>
        </w:rPr>
        <w:t>Power control</w:t>
      </w:r>
      <w:bookmarkEnd w:id="2492"/>
      <w:bookmarkEnd w:id="2493"/>
    </w:p>
    <w:p w:rsidR="00F1328C" w:rsidRDefault="00F1328C" w:rsidP="00F1328C">
      <w:pPr>
        <w:rPr>
          <w:i/>
          <w:color w:val="0000FF"/>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xml:space="preserve">. The </w:t>
      </w:r>
      <w:r w:rsidRPr="00532669">
        <w:rPr>
          <w:lang w:eastAsia="ko-KR"/>
        </w:rPr>
        <w:t xml:space="preserve">legacy power </w:t>
      </w:r>
      <w:r>
        <w:rPr>
          <w:lang w:eastAsia="ko-KR"/>
        </w:rPr>
        <w:t>control requirements will be applied on CC of NR licensed band and the NR V2X power control requirements will be applied on CC of NR Band n47</w:t>
      </w:r>
      <w:r w:rsidRPr="00532669">
        <w:rPr>
          <w:lang w:eastAsia="ko-KR"/>
        </w:rPr>
        <w:t>.</w:t>
      </w: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494" w:name="_Toc478734135"/>
      <w:bookmarkStart w:id="2495" w:name="_Toc36034846"/>
      <w:bookmarkStart w:id="2496" w:name="_Toc39486048"/>
      <w:r w:rsidRPr="00632339">
        <w:rPr>
          <w:rFonts w:cs="Arial"/>
        </w:rPr>
        <w:t>Transmit signal quality</w:t>
      </w:r>
      <w:bookmarkEnd w:id="2494"/>
      <w:bookmarkEnd w:id="2495"/>
      <w:bookmarkEnd w:id="2496"/>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2497" w:name="_Toc478734136"/>
      <w:bookmarkStart w:id="2498" w:name="_Toc36034847"/>
      <w:bookmarkStart w:id="2499" w:name="_Toc39486049"/>
      <w:r w:rsidRPr="00BB36F9">
        <w:rPr>
          <w:rFonts w:cs="Arial"/>
          <w:sz w:val="24"/>
          <w:lang w:eastAsia="zh-CN"/>
        </w:rPr>
        <w:t>Frequency error</w:t>
      </w:r>
      <w:bookmarkEnd w:id="2497"/>
      <w:bookmarkEnd w:id="2498"/>
      <w:bookmarkEnd w:id="2499"/>
    </w:p>
    <w:p w:rsidR="00F1328C" w:rsidRDefault="00F1328C" w:rsidP="00F1328C">
      <w:pPr>
        <w:ind w:leftChars="100" w:left="200"/>
        <w:rPr>
          <w:lang w:eastAsia="ko-KR"/>
        </w:rPr>
      </w:pPr>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CC of NR licensed band and NR V2X frequency error requirements will be applied on CC of NR Band n47.</w:t>
      </w:r>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2500" w:name="_Toc36034848"/>
      <w:bookmarkStart w:id="2501" w:name="_Toc39486050"/>
      <w:r w:rsidRPr="00BB36F9">
        <w:rPr>
          <w:rFonts w:cs="Arial"/>
          <w:sz w:val="24"/>
          <w:lang w:eastAsia="zh-CN"/>
        </w:rPr>
        <w:t>Transmit modulation quality</w:t>
      </w:r>
      <w:bookmarkEnd w:id="2500"/>
      <w:bookmarkEnd w:id="2501"/>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2502" w:name="_Toc36034849"/>
      <w:bookmarkStart w:id="2503" w:name="_Toc39486051"/>
      <w:r w:rsidRPr="00BB36F9">
        <w:rPr>
          <w:rFonts w:cs="Arial"/>
          <w:sz w:val="24"/>
          <w:lang w:eastAsia="zh-CN"/>
        </w:rPr>
        <w:t>Error Vector Magnitude</w:t>
      </w:r>
      <w:bookmarkEnd w:id="2502"/>
      <w:bookmarkEnd w:id="2503"/>
    </w:p>
    <w:p w:rsidR="00F1328C" w:rsidRDefault="00F1328C" w:rsidP="00F1328C">
      <w:pPr>
        <w:ind w:leftChars="200" w:left="400"/>
        <w:rPr>
          <w:rFonts w:cs="v5.0.0"/>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licensed band</w:t>
      </w:r>
      <w:r>
        <w:rPr>
          <w:rFonts w:cs="v5.0.0"/>
        </w:rPr>
        <w:t xml:space="preserve"> and the NR V2X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Pr>
          <w:rFonts w:cs="v5.0.0"/>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2504" w:name="_Toc36034850"/>
      <w:bookmarkStart w:id="2505" w:name="_Toc39486052"/>
      <w:r w:rsidRPr="00BB36F9">
        <w:rPr>
          <w:rFonts w:cs="Arial"/>
          <w:sz w:val="24"/>
          <w:lang w:eastAsia="zh-CN"/>
        </w:rPr>
        <w:t>Carrier leakage</w:t>
      </w:r>
      <w:bookmarkEnd w:id="2504"/>
      <w:bookmarkEnd w:id="2505"/>
    </w:p>
    <w:p w:rsidR="00F1328C" w:rsidRDefault="00F1328C" w:rsidP="00F1328C">
      <w:pPr>
        <w:ind w:leftChars="200" w:left="400"/>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 xml:space="preserve">ments will be applied on CC of NR licensed band and </w:t>
      </w:r>
      <w:r w:rsidRPr="00264305">
        <w:rPr>
          <w:rFonts w:cs="v5.0.0"/>
        </w:rPr>
        <w:t xml:space="preserve">the </w:t>
      </w:r>
      <w:r>
        <w:rPr>
          <w:rFonts w:cs="v5.0.0"/>
        </w:rPr>
        <w:t>NR V2X carrier leakage</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lastRenderedPageBreak/>
        <w:t xml:space="preserve"> </w:t>
      </w:r>
      <w:bookmarkStart w:id="2506" w:name="_Toc36034851"/>
      <w:bookmarkStart w:id="2507" w:name="_Toc39486053"/>
      <w:r w:rsidRPr="00BB36F9">
        <w:rPr>
          <w:rFonts w:cs="Arial"/>
          <w:sz w:val="24"/>
          <w:lang w:eastAsia="zh-CN"/>
        </w:rPr>
        <w:t>In-band emissions</w:t>
      </w:r>
      <w:bookmarkEnd w:id="2506"/>
      <w:bookmarkEnd w:id="2507"/>
    </w:p>
    <w:p w:rsidR="00F1328C" w:rsidRDefault="00F1328C" w:rsidP="00F1328C">
      <w:pPr>
        <w:ind w:leftChars="200" w:left="400"/>
        <w:rPr>
          <w:i/>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The legacy in-band emission </w:t>
      </w:r>
      <w:r w:rsidRPr="00532669">
        <w:rPr>
          <w:lang w:eastAsia="ko-KR"/>
        </w:rPr>
        <w:t>require</w:t>
      </w:r>
      <w:r>
        <w:rPr>
          <w:lang w:eastAsia="ko-KR"/>
        </w:rPr>
        <w:t xml:space="preserve">ments will be applied on CC of NR licensed band and </w:t>
      </w:r>
      <w:r w:rsidRPr="00264305">
        <w:rPr>
          <w:rFonts w:cs="v5.0.0"/>
        </w:rPr>
        <w:t>the</w:t>
      </w:r>
      <w:r>
        <w:rPr>
          <w:rFonts w:cs="v5.0.0"/>
        </w:rPr>
        <w:t xml:space="preserve"> NR V2X</w:t>
      </w:r>
      <w:r w:rsidRPr="00264305">
        <w:rPr>
          <w:rFonts w:cs="v5.0.0"/>
        </w:rPr>
        <w:t xml:space="preserve"> </w:t>
      </w:r>
      <w:r>
        <w:rPr>
          <w:lang w:eastAsia="ko-KR"/>
        </w:rPr>
        <w:t xml:space="preserve">in-band emission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r w:rsidRPr="005407C0">
        <w:rPr>
          <w:i/>
          <w:lang w:eastAsia="ko-KR"/>
        </w:rPr>
        <w:t xml:space="preserve"> </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2508" w:name="_Toc36034852"/>
      <w:bookmarkStart w:id="2509" w:name="_Toc39486054"/>
      <w:r w:rsidRPr="00BB36F9">
        <w:rPr>
          <w:rFonts w:cs="Arial"/>
          <w:sz w:val="24"/>
          <w:lang w:eastAsia="zh-CN"/>
        </w:rPr>
        <w:t>EVM equalizer spectrum flatness</w:t>
      </w:r>
      <w:bookmarkEnd w:id="2508"/>
      <w:bookmarkEnd w:id="2509"/>
    </w:p>
    <w:p w:rsidR="00F1328C" w:rsidRPr="00532669" w:rsidRDefault="00F1328C" w:rsidP="00F1328C">
      <w:pPr>
        <w:ind w:leftChars="200" w:left="400"/>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spectrum flatness </w:t>
      </w:r>
      <w:r w:rsidRPr="00532669">
        <w:rPr>
          <w:lang w:eastAsia="ko-KR"/>
        </w:rPr>
        <w:t>requirements will be applied per carrier for inter-band con-current V2X operation.</w:t>
      </w:r>
    </w:p>
    <w:p w:rsidR="00F1328C" w:rsidRPr="005407C0"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2510" w:name="_Toc36034853"/>
      <w:bookmarkStart w:id="2511" w:name="_Toc39486055"/>
      <w:r w:rsidRPr="00632339">
        <w:rPr>
          <w:rFonts w:cs="Arial"/>
        </w:rPr>
        <w:t>Spectrum emission mask</w:t>
      </w:r>
      <w:bookmarkEnd w:id="2510"/>
      <w:bookmarkEnd w:id="2511"/>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CC of NR licensed band and NR V2X general/additional SEM requirements will be applied on CC of NR Band n47.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2512" w:name="_Toc36034854"/>
      <w:bookmarkStart w:id="2513" w:name="_Toc39486056"/>
      <w:r w:rsidRPr="00632339">
        <w:rPr>
          <w:rFonts w:cs="Arial"/>
        </w:rPr>
        <w:t>ACLR requirements</w:t>
      </w:r>
      <w:bookmarkEnd w:id="2512"/>
      <w:bookmarkEnd w:id="2513"/>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CC of NR licensed band and NR V2X ACLR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 xml:space="preserve"> </w:t>
      </w:r>
      <w:bookmarkStart w:id="2514" w:name="_Toc36034855"/>
      <w:bookmarkStart w:id="2515" w:name="_Toc39486057"/>
      <w:r w:rsidRPr="00632339">
        <w:rPr>
          <w:rFonts w:cs="Arial"/>
        </w:rPr>
        <w:t>Spurious emission requirements</w:t>
      </w:r>
      <w:bookmarkEnd w:id="2514"/>
      <w:bookmarkEnd w:id="2515"/>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CC of NR licensed band and NR V2X general spurious emission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2516" w:name="_Toc36034856"/>
      <w:bookmarkStart w:id="2517" w:name="_Toc39486058"/>
      <w:r w:rsidRPr="00632339">
        <w:rPr>
          <w:rFonts w:cs="Arial"/>
        </w:rPr>
        <w:t>Spurious emission band UE co-existence</w:t>
      </w:r>
      <w:bookmarkEnd w:id="2516"/>
      <w:bookmarkEnd w:id="2517"/>
    </w:p>
    <w:p w:rsidR="00F1328C" w:rsidRDefault="00F1328C" w:rsidP="00F1328C">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p>
    <w:p w:rsidR="00F1328C" w:rsidRPr="00BB36F9" w:rsidRDefault="00F1328C" w:rsidP="00F1328C"/>
    <w:p w:rsidR="00F1328C" w:rsidRDefault="00F1328C" w:rsidP="00F1328C">
      <w:pPr>
        <w:pStyle w:val="TH"/>
      </w:pPr>
      <w:r>
        <w:lastRenderedPageBreak/>
        <w:t>Table 10</w:t>
      </w:r>
      <w:r w:rsidRPr="00146824">
        <w:t>.</w:t>
      </w:r>
      <w:r>
        <w:t>1.1.13</w:t>
      </w:r>
      <w:r w:rsidRPr="00146824">
        <w:t>-1: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146824" w:rsidTr="00F1328C">
        <w:trPr>
          <w:trHeight w:val="288"/>
          <w:jc w:val="center"/>
        </w:trPr>
        <w:tc>
          <w:tcPr>
            <w:tcW w:w="1357" w:type="dxa"/>
            <w:vMerge w:val="restart"/>
            <w:shd w:val="clear" w:color="auto" w:fill="auto"/>
            <w:vAlign w:val="center"/>
          </w:tcPr>
          <w:p w:rsidR="00F1328C" w:rsidRPr="00146824" w:rsidRDefault="00F1328C" w:rsidP="00F1328C">
            <w:pPr>
              <w:pStyle w:val="TAH"/>
              <w:rPr>
                <w:rFonts w:cs="Arial"/>
              </w:rPr>
            </w:pPr>
            <w:r>
              <w:rPr>
                <w:rFonts w:cs="Arial"/>
              </w:rPr>
              <w:t>NR V2X con-current operating</w:t>
            </w:r>
            <w:r w:rsidRPr="00146824">
              <w:rPr>
                <w:rFonts w:cs="Arial"/>
              </w:rPr>
              <w:t xml:space="preserve"> </w:t>
            </w:r>
            <w:r>
              <w:rPr>
                <w:rFonts w:cs="Arial"/>
              </w:rPr>
              <w:t>b</w:t>
            </w:r>
            <w:r w:rsidRPr="00146824">
              <w:rPr>
                <w:rFonts w:cs="Arial"/>
              </w:rPr>
              <w:t>and</w:t>
            </w:r>
            <w:r>
              <w:rPr>
                <w:rFonts w:cs="Arial"/>
              </w:rPr>
              <w:t xml:space="preserve"> cofiguration</w:t>
            </w:r>
          </w:p>
        </w:tc>
        <w:tc>
          <w:tcPr>
            <w:tcW w:w="8118" w:type="dxa"/>
            <w:gridSpan w:val="7"/>
            <w:shd w:val="clear" w:color="auto" w:fill="auto"/>
          </w:tcPr>
          <w:p w:rsidR="00F1328C" w:rsidRPr="00146824" w:rsidRDefault="00F1328C" w:rsidP="00F1328C">
            <w:pPr>
              <w:pStyle w:val="TAH"/>
              <w:rPr>
                <w:rFonts w:cs="Arial"/>
              </w:rPr>
            </w:pPr>
            <w:r w:rsidRPr="00146824">
              <w:rPr>
                <w:rFonts w:cs="Arial"/>
              </w:rPr>
              <w:t xml:space="preserve">Spurious emission </w:t>
            </w:r>
          </w:p>
        </w:tc>
      </w:tr>
      <w:tr w:rsidR="00F1328C" w:rsidRPr="00146824" w:rsidTr="00F1328C">
        <w:trPr>
          <w:trHeight w:val="481"/>
          <w:jc w:val="center"/>
        </w:trPr>
        <w:tc>
          <w:tcPr>
            <w:tcW w:w="1357" w:type="dxa"/>
            <w:vMerge/>
            <w:vAlign w:val="center"/>
          </w:tcPr>
          <w:p w:rsidR="00F1328C" w:rsidRPr="00146824" w:rsidRDefault="00F1328C" w:rsidP="00F1328C">
            <w:pPr>
              <w:pStyle w:val="TAH"/>
              <w:rPr>
                <w:rFonts w:cs="Arial"/>
              </w:rPr>
            </w:pPr>
          </w:p>
        </w:tc>
        <w:tc>
          <w:tcPr>
            <w:tcW w:w="3012" w:type="dxa"/>
            <w:shd w:val="clear" w:color="auto" w:fill="auto"/>
          </w:tcPr>
          <w:p w:rsidR="00F1328C" w:rsidRPr="00146824" w:rsidRDefault="00F1328C" w:rsidP="00F1328C">
            <w:pPr>
              <w:pStyle w:val="TAH"/>
              <w:rPr>
                <w:rFonts w:cs="Arial"/>
              </w:rPr>
            </w:pPr>
            <w:r w:rsidRPr="00146824">
              <w:rPr>
                <w:rFonts w:cs="Arial"/>
              </w:rPr>
              <w:t>Protected band</w:t>
            </w:r>
          </w:p>
        </w:tc>
        <w:tc>
          <w:tcPr>
            <w:tcW w:w="2018" w:type="dxa"/>
            <w:gridSpan w:val="3"/>
            <w:shd w:val="clear" w:color="auto" w:fill="auto"/>
          </w:tcPr>
          <w:p w:rsidR="00F1328C" w:rsidRPr="00146824" w:rsidRDefault="00F1328C" w:rsidP="00F1328C">
            <w:pPr>
              <w:pStyle w:val="TAH"/>
              <w:rPr>
                <w:rFonts w:cs="Arial"/>
              </w:rPr>
            </w:pPr>
            <w:r w:rsidRPr="00146824">
              <w:rPr>
                <w:rFonts w:cs="Arial"/>
              </w:rPr>
              <w:t>Frequency range (MHz)</w:t>
            </w:r>
          </w:p>
        </w:tc>
        <w:tc>
          <w:tcPr>
            <w:tcW w:w="1201" w:type="dxa"/>
            <w:shd w:val="clear" w:color="auto" w:fill="auto"/>
          </w:tcPr>
          <w:p w:rsidR="00F1328C" w:rsidRPr="00146824" w:rsidRDefault="00F1328C" w:rsidP="00F1328C">
            <w:pPr>
              <w:pStyle w:val="TAH"/>
              <w:rPr>
                <w:rFonts w:cs="Arial"/>
              </w:rPr>
            </w:pPr>
            <w:r w:rsidRPr="00146824">
              <w:rPr>
                <w:rFonts w:cs="Arial"/>
              </w:rPr>
              <w:t>Maximum Level (dBm)</w:t>
            </w:r>
          </w:p>
        </w:tc>
        <w:tc>
          <w:tcPr>
            <w:tcW w:w="901" w:type="dxa"/>
            <w:shd w:val="clear" w:color="auto" w:fill="auto"/>
          </w:tcPr>
          <w:p w:rsidR="00F1328C" w:rsidRPr="00146824" w:rsidRDefault="00F1328C" w:rsidP="00F1328C">
            <w:pPr>
              <w:pStyle w:val="TAH"/>
              <w:rPr>
                <w:rFonts w:cs="Arial"/>
              </w:rPr>
            </w:pPr>
            <w:r w:rsidRPr="00146824">
              <w:rPr>
                <w:rFonts w:cs="Arial"/>
              </w:rPr>
              <w:t>MBW (MHz)</w:t>
            </w:r>
          </w:p>
        </w:tc>
        <w:tc>
          <w:tcPr>
            <w:tcW w:w="986" w:type="dxa"/>
            <w:shd w:val="clear" w:color="auto" w:fill="auto"/>
            <w:noWrap/>
          </w:tcPr>
          <w:p w:rsidR="00F1328C" w:rsidRPr="00146824" w:rsidRDefault="00F1328C" w:rsidP="00F1328C">
            <w:pPr>
              <w:pStyle w:val="TAH"/>
              <w:rPr>
                <w:rFonts w:cs="Arial"/>
              </w:rPr>
            </w:pPr>
            <w:r w:rsidRPr="00146824">
              <w:rPr>
                <w:rFonts w:cs="Arial"/>
              </w:rPr>
              <w:t>NOTE</w:t>
            </w:r>
          </w:p>
        </w:tc>
      </w:tr>
      <w:tr w:rsidR="00F1328C" w:rsidRPr="00146824" w:rsidTr="00F1328C">
        <w:trPr>
          <w:trHeight w:val="239"/>
          <w:jc w:val="center"/>
        </w:trPr>
        <w:tc>
          <w:tcPr>
            <w:tcW w:w="1357" w:type="dxa"/>
            <w:vMerge w:val="restart"/>
            <w:shd w:val="clear" w:color="auto" w:fill="auto"/>
          </w:tcPr>
          <w:p w:rsidR="00F1328C" w:rsidRPr="00146824" w:rsidRDefault="00F1328C" w:rsidP="008360F3">
            <w:pPr>
              <w:keepNext/>
              <w:keepLines/>
              <w:spacing w:after="0"/>
              <w:jc w:val="center"/>
              <w:rPr>
                <w:rFonts w:ascii="Arial" w:hAnsi="Arial" w:cs="Arial"/>
                <w:sz w:val="16"/>
                <w:szCs w:val="16"/>
                <w:lang w:eastAsia="ko-KR"/>
              </w:rPr>
            </w:pPr>
            <w:del w:id="2518" w:author="Suhwan Lim" w:date="2020-05-04T11:27:00Z">
              <w:r w:rsidDel="008360F3">
                <w:rPr>
                  <w:rFonts w:ascii="Arial" w:hAnsi="Arial" w:cs="Arial"/>
                  <w:sz w:val="16"/>
                  <w:szCs w:val="16"/>
                  <w:lang w:eastAsia="ko-KR"/>
                </w:rPr>
                <w:delText xml:space="preserve">NR </w:delText>
              </w:r>
            </w:del>
            <w:r>
              <w:rPr>
                <w:rFonts w:ascii="Arial" w:hAnsi="Arial" w:cs="Arial" w:hint="eastAsia"/>
                <w:sz w:val="16"/>
                <w:szCs w:val="16"/>
                <w:lang w:eastAsia="ko-KR"/>
              </w:rPr>
              <w:t>V2X_</w:t>
            </w:r>
            <w:r>
              <w:rPr>
                <w:rFonts w:ascii="Arial" w:hAnsi="Arial" w:cs="Arial"/>
                <w:sz w:val="16"/>
                <w:szCs w:val="16"/>
                <w:lang w:eastAsia="ko-KR"/>
              </w:rPr>
              <w:t>n</w:t>
            </w:r>
            <w:del w:id="2519" w:author="Suhwan Lim" w:date="2020-05-04T11:19:00Z">
              <w:r w:rsidDel="000B24E0">
                <w:rPr>
                  <w:rFonts w:ascii="Arial" w:hAnsi="Arial" w:cs="Arial" w:hint="eastAsia"/>
                  <w:sz w:val="16"/>
                  <w:szCs w:val="16"/>
                  <w:lang w:eastAsia="ko-KR"/>
                </w:rPr>
                <w:delText>X</w:delText>
              </w:r>
            </w:del>
            <w:ins w:id="2520" w:author="Suhwan Lim" w:date="2020-05-04T11:19:00Z">
              <w:r w:rsidR="000B24E0">
                <w:rPr>
                  <w:rFonts w:ascii="Arial" w:hAnsi="Arial" w:cs="Arial"/>
                  <w:sz w:val="16"/>
                  <w:szCs w:val="16"/>
                  <w:lang w:eastAsia="ko-KR"/>
                </w:rPr>
                <w:t>71</w:t>
              </w:r>
            </w:ins>
            <w:r w:rsidRPr="00BF35FD">
              <w:rPr>
                <w:rFonts w:ascii="Arial" w:hAnsi="Arial" w:cs="Arial" w:hint="eastAsia"/>
                <w:sz w:val="16"/>
                <w:szCs w:val="16"/>
                <w:lang w:eastAsia="ko-KR"/>
              </w:rPr>
              <w:t>A-</w:t>
            </w:r>
            <w:r>
              <w:rPr>
                <w:rFonts w:ascii="Arial" w:hAnsi="Arial" w:cs="Arial"/>
                <w:sz w:val="16"/>
                <w:szCs w:val="16"/>
                <w:lang w:eastAsia="ko-KR"/>
              </w:rPr>
              <w:t>n</w:t>
            </w:r>
            <w:r w:rsidRPr="00BF35FD">
              <w:rPr>
                <w:rFonts w:ascii="Arial" w:hAnsi="Arial" w:cs="Arial" w:hint="eastAsia"/>
                <w:sz w:val="16"/>
                <w:szCs w:val="16"/>
                <w:lang w:eastAsia="ko-KR"/>
              </w:rPr>
              <w:t>47A</w:t>
            </w:r>
          </w:p>
        </w:tc>
        <w:tc>
          <w:tcPr>
            <w:tcW w:w="3012" w:type="dxa"/>
            <w:shd w:val="clear" w:color="auto" w:fill="auto"/>
            <w:vAlign w:val="center"/>
          </w:tcPr>
          <w:p w:rsidR="00F1328C" w:rsidRPr="00146824" w:rsidRDefault="00F1328C" w:rsidP="00F1328C">
            <w:pPr>
              <w:keepNext/>
              <w:keepLines/>
              <w:spacing w:after="0"/>
              <w:rPr>
                <w:rFonts w:ascii="Arial" w:hAnsi="Arial" w:cs="Arial"/>
                <w:sz w:val="16"/>
                <w:szCs w:val="16"/>
              </w:rPr>
            </w:pPr>
            <w:r w:rsidRPr="00F863F7">
              <w:rPr>
                <w:rFonts w:ascii="Arial" w:hAnsi="Arial" w:cs="Arial"/>
                <w:sz w:val="16"/>
                <w:szCs w:val="16"/>
                <w:lang w:eastAsia="ko-KR"/>
              </w:rPr>
              <w:t xml:space="preserve">E-UTRA Band 1, </w:t>
            </w:r>
            <w:r w:rsidRPr="00A262A2">
              <w:rPr>
                <w:rFonts w:ascii="Arial" w:hAnsi="Arial" w:cs="Arial"/>
                <w:sz w:val="16"/>
                <w:szCs w:val="16"/>
                <w:lang w:eastAsia="ko-KR"/>
              </w:rPr>
              <w:t>5, 7, 8</w:t>
            </w:r>
            <w:r w:rsidRPr="00F863F7">
              <w:rPr>
                <w:rFonts w:ascii="Arial" w:hAnsi="Arial" w:cs="Arial"/>
                <w:sz w:val="16"/>
                <w:szCs w:val="16"/>
                <w:lang w:eastAsia="ko-KR"/>
              </w:rPr>
              <w:t xml:space="preserve">, </w:t>
            </w:r>
            <w:r w:rsidRPr="00A262A2">
              <w:rPr>
                <w:rFonts w:ascii="Arial" w:hAnsi="Arial" w:cs="Arial"/>
                <w:sz w:val="16"/>
                <w:szCs w:val="16"/>
                <w:lang w:eastAsia="ko-KR"/>
              </w:rPr>
              <w:t>26</w:t>
            </w:r>
            <w:r w:rsidRPr="00F863F7">
              <w:rPr>
                <w:rFonts w:ascii="Arial" w:hAnsi="Arial" w:cs="Arial"/>
                <w:sz w:val="16"/>
                <w:szCs w:val="16"/>
                <w:lang w:eastAsia="ko-KR"/>
              </w:rPr>
              <w:t xml:space="preserve">, </w:t>
            </w:r>
            <w:r w:rsidRPr="00A262A2">
              <w:rPr>
                <w:rFonts w:ascii="Arial" w:hAnsi="Arial" w:cs="Arial"/>
                <w:sz w:val="16"/>
                <w:szCs w:val="16"/>
                <w:lang w:eastAsia="ko-KR"/>
              </w:rPr>
              <w:t>28</w:t>
            </w:r>
            <w:r w:rsidRPr="00F863F7">
              <w:rPr>
                <w:rFonts w:ascii="Arial" w:hAnsi="Arial" w:cs="Arial"/>
                <w:sz w:val="16"/>
                <w:szCs w:val="16"/>
                <w:lang w:eastAsia="ko-KR"/>
              </w:rPr>
              <w:t>, 34, 39</w:t>
            </w:r>
            <w:r w:rsidRPr="00A262A2">
              <w:rPr>
                <w:rFonts w:ascii="Arial" w:hAnsi="Arial" w:cs="Arial"/>
                <w:sz w:val="16"/>
                <w:szCs w:val="16"/>
                <w:lang w:eastAsia="ko-KR"/>
              </w:rPr>
              <w:t>, 40</w:t>
            </w:r>
            <w:r w:rsidRPr="00F863F7">
              <w:rPr>
                <w:rFonts w:ascii="Arial" w:hAnsi="Arial" w:cs="Arial"/>
                <w:sz w:val="16"/>
                <w:szCs w:val="16"/>
                <w:lang w:eastAsia="ko-KR"/>
              </w:rPr>
              <w:t>, 44</w:t>
            </w:r>
            <w:r w:rsidRPr="00A262A2">
              <w:rPr>
                <w:rFonts w:ascii="Arial" w:hAnsi="Arial" w:cs="Arial"/>
                <w:sz w:val="16"/>
                <w:szCs w:val="16"/>
                <w:lang w:eastAsia="ko-KR"/>
              </w:rPr>
              <w:t>, 45</w:t>
            </w:r>
            <w:r>
              <w:rPr>
                <w:rFonts w:ascii="Arial" w:hAnsi="Arial" w:cs="Arial"/>
                <w:sz w:val="16"/>
                <w:szCs w:val="16"/>
                <w:lang w:eastAsia="ko-KR"/>
              </w:rPr>
              <w:t>, 65, 87, 88</w:t>
            </w:r>
          </w:p>
        </w:tc>
        <w:tc>
          <w:tcPr>
            <w:tcW w:w="817" w:type="dxa"/>
            <w:shd w:val="clear" w:color="auto" w:fill="auto"/>
            <w:vAlign w:val="center"/>
          </w:tcPr>
          <w:p w:rsidR="00F1328C" w:rsidRPr="00146824"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DL_low</w:t>
            </w:r>
            <w:r w:rsidRPr="00146824">
              <w:rPr>
                <w:rFonts w:cs="Arial"/>
                <w:sz w:val="16"/>
                <w:szCs w:val="16"/>
              </w:rPr>
              <w:t xml:space="preserve"> </w:t>
            </w:r>
          </w:p>
        </w:tc>
        <w:tc>
          <w:tcPr>
            <w:tcW w:w="382"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w:t>
            </w:r>
          </w:p>
        </w:tc>
        <w:tc>
          <w:tcPr>
            <w:tcW w:w="819" w:type="dxa"/>
            <w:shd w:val="clear" w:color="auto" w:fill="auto"/>
            <w:vAlign w:val="center"/>
          </w:tcPr>
          <w:p w:rsidR="00F1328C" w:rsidRPr="00146824" w:rsidRDefault="00F1328C" w:rsidP="00F1328C">
            <w:pPr>
              <w:keepNext/>
              <w:keepLines/>
              <w:spacing w:after="0"/>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DL_high</w:t>
            </w:r>
          </w:p>
        </w:tc>
        <w:tc>
          <w:tcPr>
            <w:tcW w:w="1201"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-50</w:t>
            </w:r>
          </w:p>
        </w:tc>
        <w:tc>
          <w:tcPr>
            <w:tcW w:w="901"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1</w:t>
            </w:r>
          </w:p>
        </w:tc>
        <w:tc>
          <w:tcPr>
            <w:tcW w:w="986"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E-UTRA Band 3</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2</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632339" w:rsidRDefault="00F1328C" w:rsidP="00F1328C">
            <w:pPr>
              <w:keepNext/>
              <w:keepLines/>
              <w:spacing w:after="0"/>
              <w:rPr>
                <w:rFonts w:ascii="Arial" w:hAnsi="Arial" w:cs="Arial"/>
                <w:sz w:val="16"/>
                <w:szCs w:val="16"/>
              </w:rPr>
            </w:pPr>
            <w:r w:rsidRPr="00632339">
              <w:rPr>
                <w:rFonts w:ascii="Arial" w:hAnsi="Arial" w:cs="Arial"/>
                <w:sz w:val="16"/>
                <w:szCs w:val="16"/>
              </w:rPr>
              <w:t>E-UTRA Band 22, 41, 42, 52</w:t>
            </w:r>
          </w:p>
          <w:p w:rsidR="00F1328C" w:rsidRPr="00BF35FD" w:rsidRDefault="00F1328C" w:rsidP="00F1328C">
            <w:pPr>
              <w:keepNext/>
              <w:keepLines/>
              <w:spacing w:after="0"/>
              <w:rPr>
                <w:rFonts w:ascii="Arial" w:hAnsi="Arial" w:cs="Arial"/>
                <w:sz w:val="16"/>
                <w:szCs w:val="16"/>
              </w:rPr>
            </w:pPr>
            <w:r>
              <w:rPr>
                <w:rFonts w:ascii="Arial" w:hAnsi="Arial" w:cs="Arial"/>
                <w:sz w:val="16"/>
                <w:szCs w:val="16"/>
              </w:rPr>
              <w:t>NR</w:t>
            </w:r>
            <w:r w:rsidRPr="00BF35FD">
              <w:rPr>
                <w:rFonts w:ascii="Arial" w:hAnsi="Arial" w:cs="Arial"/>
                <w:sz w:val="16"/>
                <w:szCs w:val="16"/>
              </w:rPr>
              <w:t xml:space="preserve"> Band </w:t>
            </w:r>
            <w:r>
              <w:rPr>
                <w:rFonts w:ascii="Arial" w:hAnsi="Arial" w:cs="Arial"/>
                <w:sz w:val="16"/>
                <w:szCs w:val="16"/>
              </w:rPr>
              <w:t>n77, n78</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1</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E051BC">
              <w:rPr>
                <w:rFonts w:ascii="Arial" w:hAnsi="Arial" w:cs="Arial"/>
                <w:sz w:val="16"/>
                <w:szCs w:val="16"/>
              </w:rPr>
              <w:t>Frequency range</w:t>
            </w:r>
          </w:p>
        </w:tc>
        <w:tc>
          <w:tcPr>
            <w:tcW w:w="817" w:type="dxa"/>
            <w:shd w:val="clear" w:color="auto" w:fill="auto"/>
          </w:tcPr>
          <w:p w:rsidR="00F1328C" w:rsidRPr="00BF35FD" w:rsidRDefault="00F1328C" w:rsidP="00F1328C">
            <w:pPr>
              <w:keepNext/>
              <w:keepLines/>
              <w:spacing w:after="0"/>
              <w:jc w:val="right"/>
              <w:rPr>
                <w:rFonts w:ascii="Arial" w:hAnsi="Arial" w:cs="Arial"/>
                <w:sz w:val="16"/>
                <w:szCs w:val="16"/>
              </w:rPr>
            </w:pPr>
            <w:r>
              <w:rPr>
                <w:rFonts w:ascii="Arial" w:hAnsi="Arial" w:cs="Arial" w:hint="eastAsia"/>
                <w:sz w:val="16"/>
                <w:szCs w:val="16"/>
                <w:lang w:eastAsia="ko-KR"/>
              </w:rPr>
              <w:t>5925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146824">
              <w:rPr>
                <w:rFonts w:cs="Arial"/>
                <w:sz w:val="16"/>
                <w:szCs w:val="16"/>
              </w:rPr>
              <w:t>-</w:t>
            </w:r>
          </w:p>
        </w:tc>
        <w:tc>
          <w:tcPr>
            <w:tcW w:w="819" w:type="dxa"/>
            <w:shd w:val="clear" w:color="auto" w:fill="auto"/>
          </w:tcPr>
          <w:p w:rsidR="00F1328C" w:rsidRPr="00BF35FD" w:rsidRDefault="00F1328C" w:rsidP="00F1328C">
            <w:pPr>
              <w:keepNext/>
              <w:keepLines/>
              <w:spacing w:after="0"/>
              <w:rPr>
                <w:rFonts w:ascii="Arial" w:hAnsi="Arial" w:cs="Arial"/>
                <w:sz w:val="16"/>
                <w:szCs w:val="16"/>
              </w:rPr>
            </w:pPr>
            <w:r>
              <w:rPr>
                <w:rFonts w:ascii="Arial" w:hAnsi="Arial" w:cs="Arial" w:hint="eastAsia"/>
                <w:sz w:val="16"/>
                <w:szCs w:val="16"/>
                <w:lang w:eastAsia="ko-KR"/>
              </w:rPr>
              <w:t>5950</w:t>
            </w:r>
          </w:p>
        </w:tc>
        <w:tc>
          <w:tcPr>
            <w:tcW w:w="1201" w:type="dxa"/>
            <w:shd w:val="clear" w:color="auto" w:fill="auto"/>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-30</w:t>
            </w:r>
          </w:p>
        </w:tc>
        <w:tc>
          <w:tcPr>
            <w:tcW w:w="901" w:type="dxa"/>
            <w:shd w:val="clear" w:color="auto" w:fill="auto"/>
            <w:noWrap/>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1</w:t>
            </w:r>
          </w:p>
        </w:tc>
        <w:tc>
          <w:tcPr>
            <w:tcW w:w="986" w:type="dxa"/>
            <w:shd w:val="clear" w:color="auto" w:fill="auto"/>
            <w:noWrap/>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hint="eastAsia"/>
                <w:sz w:val="16"/>
                <w:szCs w:val="16"/>
                <w:lang w:eastAsia="ko-KR"/>
              </w:rPr>
              <w:t>3</w:t>
            </w:r>
            <w:r>
              <w:rPr>
                <w:rFonts w:ascii="Arial" w:hAnsi="Arial" w:cs="Arial"/>
                <w:sz w:val="16"/>
                <w:szCs w:val="16"/>
                <w:lang w:eastAsia="ko-KR"/>
              </w:rPr>
              <w:t>, 4</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Frequency range</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lang w:eastAsia="ko-KR"/>
              </w:rPr>
            </w:pPr>
            <w:r w:rsidRPr="00BF35FD">
              <w:rPr>
                <w:rFonts w:ascii="Arial" w:hAnsi="Arial" w:cs="Arial"/>
                <w:sz w:val="16"/>
                <w:szCs w:val="16"/>
                <w:lang w:eastAsia="ko-KR"/>
              </w:rPr>
              <w:t>58</w:t>
            </w:r>
            <w:r>
              <w:rPr>
                <w:rFonts w:ascii="Arial" w:hAnsi="Arial" w:cs="Arial"/>
                <w:sz w:val="16"/>
                <w:szCs w:val="16"/>
                <w:lang w:eastAsia="ko-KR"/>
              </w:rPr>
              <w:t>15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lang w:eastAsia="ko-KR"/>
              </w:rPr>
            </w:pPr>
            <w:r w:rsidRPr="00BF35FD">
              <w:rPr>
                <w:rFonts w:ascii="Arial" w:hAnsi="Arial" w:cs="Arial"/>
                <w:sz w:val="16"/>
                <w:szCs w:val="16"/>
                <w:lang w:eastAsia="ko-KR"/>
              </w:rPr>
              <w:t>5855</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w:t>
            </w:r>
          </w:p>
        </w:tc>
      </w:tr>
      <w:tr w:rsidR="00F1328C" w:rsidRPr="00146824" w:rsidTr="00F1328C">
        <w:trPr>
          <w:trHeight w:val="296"/>
          <w:jc w:val="center"/>
        </w:trPr>
        <w:tc>
          <w:tcPr>
            <w:tcW w:w="9475" w:type="dxa"/>
            <w:gridSpan w:val="8"/>
            <w:shd w:val="clear" w:color="auto" w:fill="auto"/>
          </w:tcPr>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p>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B91A15">
              <w:rPr>
                <w:rFonts w:ascii="Arial" w:hAnsi="Arial" w:cs="Arial"/>
                <w:sz w:val="18"/>
              </w:rPr>
              <w:tab/>
              <w:t>The</w:t>
            </w:r>
            <w:r w:rsidRPr="00B91A15">
              <w:rPr>
                <w:rFonts w:ascii="Arial" w:hAnsi="Arial" w:cs="Arial" w:hint="eastAsia"/>
                <w:sz w:val="18"/>
              </w:rPr>
              <w:t>se</w:t>
            </w:r>
            <w:r w:rsidRPr="00B91A15">
              <w:rPr>
                <w:rFonts w:ascii="Arial" w:hAnsi="Arial" w:cs="Arial"/>
                <w:sz w:val="18"/>
              </w:rPr>
              <w:t xml:space="preserve"> requirement</w:t>
            </w:r>
            <w:r w:rsidRPr="00B91A15">
              <w:rPr>
                <w:rFonts w:ascii="Arial" w:hAnsi="Arial" w:cs="Arial" w:hint="eastAsia"/>
                <w:sz w:val="18"/>
              </w:rPr>
              <w:t>s</w:t>
            </w:r>
            <w:r w:rsidRPr="00B91A15">
              <w:rPr>
                <w:rFonts w:ascii="Arial" w:hAnsi="Arial" w:cs="Arial"/>
                <w:sz w:val="18"/>
              </w:rPr>
              <w:t xml:space="preserve"> also appl</w:t>
            </w:r>
            <w:r w:rsidRPr="00B91A15">
              <w:rPr>
                <w:rFonts w:ascii="Arial" w:hAnsi="Arial" w:cs="Arial" w:hint="eastAsia"/>
                <w:sz w:val="18"/>
              </w:rPr>
              <w:t>y</w:t>
            </w:r>
            <w:r w:rsidRPr="00B91A15">
              <w:rPr>
                <w:rFonts w:ascii="Arial" w:hAnsi="Arial" w:cs="Arial"/>
                <w:sz w:val="18"/>
              </w:rPr>
              <w:t xml:space="preserve"> for the frequency ranges that are less than F</w:t>
            </w:r>
            <w:r w:rsidRPr="00B91A15">
              <w:rPr>
                <w:rFonts w:ascii="Arial" w:hAnsi="Arial" w:cs="Arial"/>
                <w:sz w:val="18"/>
                <w:vertAlign w:val="subscript"/>
              </w:rPr>
              <w:t xml:space="preserve">OOB </w:t>
            </w:r>
            <w:r w:rsidRPr="00B91A15">
              <w:rPr>
                <w:rFonts w:ascii="Arial" w:hAnsi="Arial" w:cs="Arial"/>
                <w:sz w:val="18"/>
              </w:rPr>
              <w:t>(MHz) in Table 6.6.3.1-1 and Table 6.6.3.1A-1 from the edge of the aggregated channel bandwidth.</w:t>
            </w:r>
          </w:p>
          <w:p w:rsidR="00F1328C" w:rsidRPr="00C01C3A" w:rsidRDefault="00F1328C" w:rsidP="00F1328C">
            <w:pPr>
              <w:keepNext/>
              <w:keepLines/>
              <w:tabs>
                <w:tab w:val="left" w:pos="5008"/>
              </w:tabs>
              <w:spacing w:after="0"/>
              <w:ind w:left="851" w:hanging="851"/>
              <w:rPr>
                <w:rFonts w:ascii="Arial" w:hAnsi="Arial" w:cs="Arial"/>
                <w:sz w:val="18"/>
              </w:rPr>
            </w:pPr>
            <w:r>
              <w:rPr>
                <w:rFonts w:ascii="Arial" w:hAnsi="Arial" w:cs="Arial"/>
                <w:sz w:val="18"/>
              </w:rPr>
              <w:t>NOTE 3</w:t>
            </w:r>
            <w:r w:rsidRPr="00B91A15">
              <w:rPr>
                <w:rFonts w:ascii="Arial" w:hAnsi="Arial" w:cs="Arial"/>
                <w:sz w:val="18"/>
              </w:rPr>
              <w:t xml:space="preserve">: </w:t>
            </w:r>
            <w:r w:rsidRPr="00C01C3A">
              <w:rPr>
                <w:rFonts w:ascii="Arial" w:hAnsi="Arial" w:cs="Arial"/>
                <w:sz w:val="18"/>
              </w:rPr>
              <w:t>Applicable when NS_XX is configured by the pre-configured radio parameters for power class 3 V2X UE.</w:t>
            </w:r>
          </w:p>
          <w:p w:rsidR="00F1328C" w:rsidRPr="00EE5A83" w:rsidRDefault="00F1328C" w:rsidP="00F1328C">
            <w:pPr>
              <w:keepNext/>
              <w:keepLines/>
              <w:tabs>
                <w:tab w:val="left" w:pos="5008"/>
              </w:tabs>
              <w:spacing w:after="0"/>
              <w:ind w:left="851" w:hanging="851"/>
              <w:rPr>
                <w:rFonts w:ascii="Arial" w:hAnsi="Arial" w:cs="Arial"/>
                <w:sz w:val="18"/>
              </w:rPr>
            </w:pPr>
            <w:r>
              <w:rPr>
                <w:rFonts w:ascii="Arial" w:hAnsi="Arial" w:cs="Arial"/>
                <w:sz w:val="18"/>
              </w:rPr>
              <w:t xml:space="preserve">NOTE 4: </w:t>
            </w:r>
            <w:r w:rsidRPr="00141949">
              <w:rPr>
                <w:rFonts w:ascii="Arial" w:hAnsi="Arial" w:cs="Arial"/>
                <w:sz w:val="18"/>
              </w:rPr>
              <w:t>In the frequency range x-5950MHz, SE requirement of -30dBm/MHz should be applied; where x = max</w:t>
            </w:r>
            <w:r w:rsidRPr="00141949">
              <w:rPr>
                <w:rFonts w:ascii="Arial" w:hAnsi="Arial" w:cs="Arial" w:hint="eastAsia"/>
                <w:sz w:val="18"/>
              </w:rPr>
              <w:t xml:space="preserve"> </w:t>
            </w:r>
            <w:r w:rsidRPr="00141949">
              <w:rPr>
                <w:rFonts w:ascii="Arial" w:hAnsi="Arial" w:cs="Arial"/>
                <w:sz w:val="18"/>
              </w:rPr>
              <w:t>(5925, fc + 15), where fc is the channel centre frequency</w:t>
            </w:r>
            <w:r w:rsidRPr="00141949">
              <w:rPr>
                <w:rFonts w:ascii="Arial" w:hAnsi="Arial" w:cs="Arial" w:hint="eastAsia"/>
                <w:sz w:val="18"/>
              </w:rPr>
              <w:t>.</w:t>
            </w:r>
          </w:p>
        </w:tc>
      </w:tr>
    </w:tbl>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2521" w:name="_Toc36034857"/>
      <w:bookmarkStart w:id="2522" w:name="_Toc39486059"/>
      <w:r w:rsidRPr="00632339">
        <w:rPr>
          <w:rFonts w:cs="Arial"/>
        </w:rPr>
        <w:t>Transmit intermodulation</w:t>
      </w:r>
      <w:bookmarkEnd w:id="2521"/>
      <w:bookmarkEnd w:id="2522"/>
    </w:p>
    <w:p w:rsidR="00F1328C"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CC of NR licensed band and NR V2X transmit intermodulation requirements will be applied on CC of NR Band n47.</w:t>
      </w:r>
    </w:p>
    <w:p w:rsidR="00F1328C" w:rsidRDefault="00F1328C" w:rsidP="00F1328C"/>
    <w:p w:rsidR="00F1328C" w:rsidRPr="00632339" w:rsidRDefault="00526BE8" w:rsidP="00F1328C">
      <w:pPr>
        <w:pStyle w:val="3"/>
        <w:numPr>
          <w:ilvl w:val="2"/>
          <w:numId w:val="33"/>
        </w:numPr>
      </w:pPr>
      <w:r>
        <w:t xml:space="preserve"> </w:t>
      </w:r>
      <w:bookmarkStart w:id="2523" w:name="_Toc36034858"/>
      <w:bookmarkStart w:id="2524" w:name="_Toc39486060"/>
      <w:r w:rsidR="00F1328C" w:rsidRPr="00632339">
        <w:t>Rx requirements for inter-band con-current NR V2X operation</w:t>
      </w:r>
      <w:bookmarkEnd w:id="2523"/>
      <w:bookmarkEnd w:id="2524"/>
    </w:p>
    <w:p w:rsidR="00F1328C" w:rsidRPr="0063233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525" w:name="_Toc36034859"/>
      <w:bookmarkStart w:id="2526" w:name="_Toc39486061"/>
      <w:r w:rsidRPr="00632339">
        <w:rPr>
          <w:rFonts w:cs="Arial"/>
        </w:rPr>
        <w:t>REFSENS</w:t>
      </w:r>
      <w:bookmarkEnd w:id="2525"/>
      <w:bookmarkEnd w:id="2526"/>
    </w:p>
    <w:p w:rsidR="00F1328C" w:rsidRDefault="00F1328C" w:rsidP="00F1328C">
      <w:pPr>
        <w:rPr>
          <w:lang w:eastAsia="ko-KR"/>
        </w:rPr>
      </w:pPr>
      <w:r>
        <w:rPr>
          <w:rFonts w:hint="eastAsia"/>
          <w:lang w:eastAsia="ko-KR"/>
        </w:rPr>
        <w:t xml:space="preserve">For the </w:t>
      </w:r>
      <w:r>
        <w:rPr>
          <w:lang w:eastAsia="ko-KR"/>
        </w:rPr>
        <w:t xml:space="preserve">NR V2X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NR </w:t>
      </w:r>
      <w:r>
        <w:rPr>
          <w:rFonts w:hint="eastAsia"/>
          <w:lang w:eastAsia="ko-KR"/>
        </w:rPr>
        <w:t>V2X UE.</w:t>
      </w:r>
    </w:p>
    <w:p w:rsidR="00F1328C" w:rsidRDefault="00F1328C" w:rsidP="00F1328C">
      <w:pPr>
        <w:rPr>
          <w:lang w:eastAsia="ko-KR"/>
        </w:rPr>
      </w:pPr>
    </w:p>
    <w:p w:rsidR="00F1328C" w:rsidRDefault="00F1328C" w:rsidP="00F1328C">
      <w:pPr>
        <w:rPr>
          <w:lang w:eastAsia="ko-KR"/>
        </w:rPr>
      </w:pPr>
      <w:r>
        <w:rPr>
          <w:lang w:eastAsia="ko-KR"/>
        </w:rPr>
        <w:t>The legacy REFSENS requirement will be applied on</w:t>
      </w:r>
      <w:r w:rsidRPr="00532669">
        <w:rPr>
          <w:lang w:eastAsia="ko-KR"/>
        </w:rPr>
        <w:t xml:space="preserve"> </w:t>
      </w:r>
      <w:r>
        <w:rPr>
          <w:lang w:eastAsia="ko-KR"/>
        </w:rPr>
        <w:t>CC of NR licensed band and NR V2X REFSENS requirements will be applied on CC of NR Band n47 if there was no self-interference problems in own receiver frequency band by own uplink and sidelink transmission.</w:t>
      </w:r>
    </w:p>
    <w:p w:rsidR="00F1328C" w:rsidRPr="00920F3B" w:rsidRDefault="00F1328C" w:rsidP="00F1328C">
      <w:pPr>
        <w:rPr>
          <w:lang w:eastAsia="ko-KR"/>
        </w:rPr>
      </w:pPr>
      <w:r>
        <w:rPr>
          <w:rFonts w:hint="eastAsia"/>
          <w:lang w:eastAsia="ko-KR"/>
        </w:rPr>
        <w:t>T</w:t>
      </w:r>
      <w:r>
        <w:rPr>
          <w:lang w:eastAsia="ko-KR"/>
        </w:rPr>
        <w:t>a</w:t>
      </w:r>
      <w:r>
        <w:rPr>
          <w:rFonts w:hint="eastAsia"/>
          <w:lang w:eastAsia="ko-KR"/>
        </w:rPr>
        <w:t>ble 10.1.2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10.1.2.1-2 propose the </w:t>
      </w:r>
      <w:r>
        <w:rPr>
          <w:rFonts w:hint="eastAsia"/>
          <w:lang w:eastAsia="ko-KR"/>
        </w:rPr>
        <w:t xml:space="preserve">uplink test configurations for </w:t>
      </w:r>
      <w:r>
        <w:rPr>
          <w:lang w:eastAsia="ko-KR"/>
        </w:rPr>
        <w:t>inter-band con-current NR 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p>
    <w:p w:rsidR="00F1328C" w:rsidRDefault="00F1328C" w:rsidP="00F1328C">
      <w:pPr>
        <w:pStyle w:val="TH"/>
      </w:pPr>
      <w:r>
        <w:lastRenderedPageBreak/>
        <w:t xml:space="preserve">Table </w:t>
      </w:r>
      <w:r>
        <w:rPr>
          <w:rFonts w:hint="eastAsia"/>
          <w:lang w:eastAsia="ko-KR"/>
        </w:rPr>
        <w:t>10.1.</w:t>
      </w:r>
      <w:r>
        <w:rPr>
          <w:lang w:eastAsia="ko-KR"/>
        </w:rPr>
        <w:t>2.</w:t>
      </w:r>
      <w:r>
        <w:rPr>
          <w:rFonts w:hint="eastAsia"/>
          <w:lang w:eastAsia="ko-KR"/>
        </w:rPr>
        <w:t>1-1</w:t>
      </w:r>
      <w:r w:rsidRPr="00BE6D03">
        <w:t>: Uplink configuration for reference sensitivity</w:t>
      </w:r>
      <w:r>
        <w:t xml:space="preserve"> of </w:t>
      </w:r>
      <w:del w:id="2527" w:author="Suhwan Lim" w:date="2020-05-04T11:30:00Z">
        <w:r w:rsidDel="00DB037E">
          <w:delText xml:space="preserve">NR </w:delText>
        </w:r>
      </w:del>
      <w:r>
        <w:t xml:space="preserve">V2X </w:t>
      </w:r>
      <w:r w:rsidR="00275B16">
        <w:t xml:space="preserve">UE </w:t>
      </w:r>
      <w:r>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8360F3" w:rsidRPr="0032585E" w:rsidTr="00351ED6">
        <w:trPr>
          <w:trHeight w:val="244"/>
          <w:jc w:val="center"/>
        </w:trPr>
        <w:tc>
          <w:tcPr>
            <w:tcW w:w="3142" w:type="dxa"/>
            <w:gridSpan w:val="2"/>
            <w:vAlign w:val="center"/>
          </w:tcPr>
          <w:p w:rsidR="008360F3" w:rsidRPr="0032585E" w:rsidRDefault="008360F3"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6157" w:type="dxa"/>
            <w:gridSpan w:val="5"/>
          </w:tcPr>
          <w:p w:rsidR="008360F3" w:rsidRPr="0032585E" w:rsidRDefault="008360F3"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w:t>
            </w:r>
            <w:ins w:id="2528" w:author="Suhwan Lim" w:date="2020-05-04T11:28:00Z">
              <w:r>
                <w:rPr>
                  <w:rFonts w:ascii="Arial" w:hAnsi="Arial" w:cs="Arial"/>
                  <w:b/>
                  <w:noProof/>
                  <w:sz w:val="18"/>
                </w:rPr>
                <w:t xml:space="preserve">SCS/ </w:t>
              </w:r>
            </w:ins>
            <w:r w:rsidRPr="0032585E">
              <w:rPr>
                <w:rFonts w:ascii="Arial" w:hAnsi="Arial" w:cs="Arial"/>
                <w:b/>
                <w:noProof/>
                <w:sz w:val="18"/>
              </w:rPr>
              <w:t>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8360F3" w:rsidRPr="0032585E" w:rsidTr="008360F3">
        <w:trPr>
          <w:trHeight w:val="372"/>
          <w:jc w:val="center"/>
        </w:trPr>
        <w:tc>
          <w:tcPr>
            <w:tcW w:w="1678"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 xml:space="preserve">NR </w:t>
            </w:r>
            <w:ins w:id="2529" w:author="Suhwan Lim" w:date="2020-05-04T11:28:00Z">
              <w:r>
                <w:rPr>
                  <w:rFonts w:ascii="Arial" w:hAnsi="Arial" w:cs="Arial"/>
                  <w:b/>
                  <w:noProof/>
                  <w:sz w:val="18"/>
                </w:rPr>
                <w:t xml:space="preserve">V2X </w:t>
              </w:r>
            </w:ins>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ins w:id="2530" w:author="Suhwan Lim" w:date="2020-05-04T11:28:00Z">
              <w:r>
                <w:rPr>
                  <w:rFonts w:ascii="Arial" w:hAnsi="Arial" w:cs="Arial"/>
                  <w:b/>
                  <w:noProof/>
                  <w:sz w:val="18"/>
                </w:rPr>
                <w:t xml:space="preserve">V2X </w:t>
              </w:r>
            </w:ins>
            <w:r w:rsidRPr="0032585E">
              <w:rPr>
                <w:rFonts w:ascii="Arial" w:hAnsi="Arial" w:cs="Arial"/>
                <w:b/>
                <w:noProof/>
                <w:sz w:val="18"/>
              </w:rPr>
              <w:t>UL band</w:t>
            </w:r>
            <w:ins w:id="2531" w:author="Suhwan Lim" w:date="2020-05-04T11:28:00Z">
              <w:r>
                <w:rPr>
                  <w:rFonts w:ascii="Arial" w:hAnsi="Arial" w:cs="Arial"/>
                  <w:b/>
                  <w:noProof/>
                  <w:sz w:val="18"/>
                </w:rPr>
                <w:t xml:space="preserve"> (Uu)</w:t>
              </w:r>
            </w:ins>
          </w:p>
        </w:tc>
        <w:tc>
          <w:tcPr>
            <w:tcW w:w="1358" w:type="dxa"/>
            <w:vAlign w:val="center"/>
          </w:tcPr>
          <w:p w:rsidR="008360F3" w:rsidRPr="0032585E" w:rsidRDefault="008360F3" w:rsidP="008360F3">
            <w:pPr>
              <w:keepNext/>
              <w:keepLines/>
              <w:spacing w:after="0"/>
              <w:jc w:val="center"/>
              <w:rPr>
                <w:ins w:id="2532" w:author="Suhwan Lim" w:date="2020-05-04T11:28:00Z"/>
                <w:rFonts w:ascii="Arial" w:hAnsi="Arial" w:cs="Arial"/>
                <w:b/>
                <w:noProof/>
                <w:sz w:val="18"/>
              </w:rPr>
            </w:pPr>
            <w:ins w:id="2533" w:author="Suhwan Lim" w:date="2020-05-04T11:29:00Z">
              <w:r>
                <w:rPr>
                  <w:rFonts w:ascii="Arial" w:hAnsi="Arial" w:cs="Arial" w:hint="eastAsia"/>
                  <w:b/>
                  <w:noProof/>
                  <w:sz w:val="18"/>
                  <w:lang w:eastAsia="ko-KR"/>
                </w:rPr>
                <w:t>SCS</w:t>
              </w:r>
              <w:r>
                <w:rPr>
                  <w:rFonts w:ascii="Arial" w:hAnsi="Arial" w:cs="Arial"/>
                  <w:b/>
                  <w:noProof/>
                  <w:sz w:val="18"/>
                  <w:lang w:eastAsia="ko-KR"/>
                </w:rPr>
                <w:t xml:space="preserve"> </w:t>
              </w:r>
              <w:r>
                <w:rPr>
                  <w:rFonts w:ascii="Arial" w:hAnsi="Arial" w:cs="Arial" w:hint="eastAsia"/>
                  <w:b/>
                  <w:noProof/>
                  <w:sz w:val="18"/>
                  <w:lang w:eastAsia="ko-KR"/>
                </w:rPr>
                <w:t>(kHz)</w:t>
              </w:r>
            </w:ins>
          </w:p>
        </w:tc>
        <w:tc>
          <w:tcPr>
            <w:tcW w:w="1358"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Duplex Mode</w:t>
            </w:r>
          </w:p>
        </w:tc>
      </w:tr>
      <w:tr w:rsidR="00DB037E" w:rsidRPr="0032585E" w:rsidTr="00351ED6">
        <w:trPr>
          <w:trHeight w:val="117"/>
          <w:jc w:val="center"/>
        </w:trPr>
        <w:tc>
          <w:tcPr>
            <w:tcW w:w="1678"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w:t>
            </w:r>
            <w:del w:id="2534" w:author="Suhwan Lim" w:date="2020-05-04T11:28:00Z">
              <w:r w:rsidDel="008360F3">
                <w:rPr>
                  <w:rFonts w:ascii="Arial" w:hAnsi="Arial" w:cs="Arial"/>
                  <w:noProof/>
                  <w:sz w:val="18"/>
                </w:rPr>
                <w:delText>X</w:delText>
              </w:r>
            </w:del>
            <w:ins w:id="2535" w:author="Suhwan Lim" w:date="2020-05-04T11:28:00Z">
              <w:r>
                <w:rPr>
                  <w:rFonts w:ascii="Arial" w:hAnsi="Arial" w:cs="Arial"/>
                  <w:noProof/>
                  <w:sz w:val="18"/>
                </w:rPr>
                <w:t>71</w:t>
              </w:r>
            </w:ins>
          </w:p>
        </w:tc>
        <w:tc>
          <w:tcPr>
            <w:tcW w:w="1106"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w:t>
            </w:r>
            <w:del w:id="2536" w:author="Suhwan Lim" w:date="2020-05-04T11:28:00Z">
              <w:r w:rsidDel="008360F3">
                <w:rPr>
                  <w:rFonts w:ascii="Arial" w:hAnsi="Arial" w:cs="Arial"/>
                  <w:noProof/>
                  <w:sz w:val="18"/>
                </w:rPr>
                <w:delText>X</w:delText>
              </w:r>
            </w:del>
            <w:ins w:id="2537" w:author="Suhwan Lim" w:date="2020-05-04T11:28:00Z">
              <w:r>
                <w:rPr>
                  <w:rFonts w:ascii="Arial" w:hAnsi="Arial" w:cs="Arial"/>
                  <w:noProof/>
                  <w:sz w:val="18"/>
                </w:rPr>
                <w:t>71</w:t>
              </w:r>
            </w:ins>
          </w:p>
        </w:tc>
        <w:tc>
          <w:tcPr>
            <w:tcW w:w="1358" w:type="dxa"/>
          </w:tcPr>
          <w:p w:rsidR="00DB037E" w:rsidRDefault="00DB037E" w:rsidP="008360F3">
            <w:pPr>
              <w:keepNext/>
              <w:keepLines/>
              <w:spacing w:after="0"/>
              <w:jc w:val="center"/>
              <w:rPr>
                <w:ins w:id="2538" w:author="Suhwan Lim" w:date="2020-05-04T11:28:00Z"/>
                <w:rFonts w:ascii="Arial" w:hAnsi="Arial" w:cs="Arial"/>
                <w:noProof/>
                <w:sz w:val="18"/>
              </w:rPr>
            </w:pPr>
            <w:ins w:id="2539" w:author="Suhwan Lim" w:date="2020-05-04T11:29:00Z">
              <w:r>
                <w:rPr>
                  <w:rFonts w:ascii="Arial" w:hAnsi="Arial" w:cs="Arial" w:hint="eastAsia"/>
                  <w:noProof/>
                  <w:sz w:val="18"/>
                  <w:lang w:eastAsia="ko-KR"/>
                </w:rPr>
                <w:t>15</w:t>
              </w:r>
            </w:ins>
          </w:p>
        </w:tc>
        <w:tc>
          <w:tcPr>
            <w:tcW w:w="1358"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DB037E" w:rsidRPr="0032585E" w:rsidRDefault="00DB037E" w:rsidP="008360F3">
            <w:pPr>
              <w:keepNext/>
              <w:keepLines/>
              <w:spacing w:after="0"/>
              <w:jc w:val="center"/>
              <w:rPr>
                <w:rFonts w:ascii="Arial" w:hAnsi="Arial" w:cs="Arial"/>
                <w:noProof/>
                <w:sz w:val="18"/>
              </w:rPr>
            </w:pPr>
            <w:ins w:id="2540" w:author="Suhwan Lim" w:date="2020-05-04T11:29:00Z">
              <w:r>
                <w:rPr>
                  <w:rFonts w:ascii="Arial" w:hAnsi="Arial" w:cs="Arial"/>
                  <w:noProof/>
                  <w:sz w:val="18"/>
                </w:rPr>
                <w:t>[</w:t>
              </w:r>
            </w:ins>
            <w:r w:rsidRPr="0032585E">
              <w:rPr>
                <w:rFonts w:ascii="Arial" w:hAnsi="Arial" w:cs="Arial"/>
                <w:noProof/>
                <w:sz w:val="18"/>
              </w:rPr>
              <w:t>5</w:t>
            </w:r>
            <w:ins w:id="2541" w:author="Suhwan Lim" w:date="2020-05-04T11:29:00Z">
              <w:r>
                <w:rPr>
                  <w:rFonts w:ascii="Arial" w:hAnsi="Arial" w:cs="Arial"/>
                  <w:noProof/>
                  <w:sz w:val="18"/>
                </w:rPr>
                <w:t>2]</w:t>
              </w:r>
            </w:ins>
            <w:del w:id="2542" w:author="Suhwan Lim" w:date="2020-05-04T11:29:00Z">
              <w:r w:rsidDel="008360F3">
                <w:rPr>
                  <w:rFonts w:ascii="Arial" w:hAnsi="Arial" w:cs="Arial"/>
                  <w:noProof/>
                  <w:sz w:val="18"/>
                </w:rPr>
                <w:delText>0</w:delText>
              </w:r>
            </w:del>
          </w:p>
        </w:tc>
        <w:tc>
          <w:tcPr>
            <w:tcW w:w="1282" w:type="dxa"/>
            <w:vMerge w:val="restart"/>
            <w:vAlign w:val="center"/>
          </w:tcPr>
          <w:p w:rsidR="00DB037E" w:rsidRPr="0032585E" w:rsidRDefault="00DB037E" w:rsidP="008360F3">
            <w:pPr>
              <w:keepNext/>
              <w:keepLines/>
              <w:spacing w:after="0"/>
              <w:jc w:val="center"/>
              <w:rPr>
                <w:rFonts w:ascii="Arial" w:hAnsi="Arial" w:cs="Arial"/>
                <w:noProof/>
                <w:sz w:val="18"/>
              </w:rPr>
            </w:pPr>
            <w:del w:id="2543" w:author="Suhwan Lim" w:date="2020-05-04T11:30:00Z">
              <w:r w:rsidDel="00DB037E">
                <w:rPr>
                  <w:rFonts w:ascii="Arial" w:hAnsi="Arial" w:cs="Arial"/>
                  <w:noProof/>
                  <w:sz w:val="18"/>
                </w:rPr>
                <w:delText>TDD or</w:delText>
              </w:r>
            </w:del>
            <w:r>
              <w:rPr>
                <w:rFonts w:ascii="Arial" w:hAnsi="Arial" w:cs="Arial"/>
                <w:noProof/>
                <w:sz w:val="18"/>
              </w:rPr>
              <w:t xml:space="preserve"> </w:t>
            </w:r>
            <w:r w:rsidRPr="0032585E">
              <w:rPr>
                <w:rFonts w:ascii="Arial" w:hAnsi="Arial" w:cs="Arial"/>
                <w:noProof/>
                <w:sz w:val="18"/>
              </w:rPr>
              <w:t>FDD</w:t>
            </w:r>
          </w:p>
        </w:tc>
      </w:tr>
      <w:tr w:rsidR="00DB037E" w:rsidRPr="0032585E" w:rsidTr="00351ED6">
        <w:trPr>
          <w:trHeight w:val="117"/>
          <w:jc w:val="center"/>
          <w:ins w:id="2544" w:author="Suhwan Lim" w:date="2020-05-04T11:29:00Z"/>
        </w:trPr>
        <w:tc>
          <w:tcPr>
            <w:tcW w:w="1678" w:type="dxa"/>
            <w:vMerge/>
            <w:vAlign w:val="center"/>
          </w:tcPr>
          <w:p w:rsidR="00DB037E" w:rsidRDefault="00DB037E" w:rsidP="008360F3">
            <w:pPr>
              <w:keepNext/>
              <w:keepLines/>
              <w:spacing w:after="0"/>
              <w:jc w:val="center"/>
              <w:rPr>
                <w:ins w:id="2545" w:author="Suhwan Lim" w:date="2020-05-04T11:29:00Z"/>
                <w:rFonts w:ascii="Arial" w:hAnsi="Arial" w:cs="Arial"/>
                <w:noProof/>
                <w:sz w:val="18"/>
              </w:rPr>
            </w:pPr>
          </w:p>
        </w:tc>
        <w:tc>
          <w:tcPr>
            <w:tcW w:w="1464" w:type="dxa"/>
            <w:vMerge/>
            <w:vAlign w:val="center"/>
          </w:tcPr>
          <w:p w:rsidR="00DB037E" w:rsidRDefault="00DB037E" w:rsidP="008360F3">
            <w:pPr>
              <w:keepNext/>
              <w:keepLines/>
              <w:spacing w:after="0"/>
              <w:jc w:val="center"/>
              <w:rPr>
                <w:ins w:id="2546" w:author="Suhwan Lim" w:date="2020-05-04T11:29:00Z"/>
                <w:rFonts w:ascii="Arial" w:hAnsi="Arial" w:cs="Arial"/>
                <w:noProof/>
                <w:sz w:val="18"/>
              </w:rPr>
            </w:pPr>
          </w:p>
        </w:tc>
        <w:tc>
          <w:tcPr>
            <w:tcW w:w="1106" w:type="dxa"/>
            <w:vMerge/>
            <w:vAlign w:val="center"/>
          </w:tcPr>
          <w:p w:rsidR="00DB037E" w:rsidRDefault="00DB037E" w:rsidP="008360F3">
            <w:pPr>
              <w:keepNext/>
              <w:keepLines/>
              <w:spacing w:after="0"/>
              <w:jc w:val="center"/>
              <w:rPr>
                <w:ins w:id="2547" w:author="Suhwan Lim" w:date="2020-05-04T11:29:00Z"/>
                <w:rFonts w:ascii="Arial" w:hAnsi="Arial" w:cs="Arial"/>
                <w:noProof/>
                <w:sz w:val="18"/>
              </w:rPr>
            </w:pPr>
          </w:p>
        </w:tc>
        <w:tc>
          <w:tcPr>
            <w:tcW w:w="1358" w:type="dxa"/>
          </w:tcPr>
          <w:p w:rsidR="00DB037E" w:rsidRDefault="00DB037E" w:rsidP="008360F3">
            <w:pPr>
              <w:keepNext/>
              <w:keepLines/>
              <w:spacing w:after="0"/>
              <w:jc w:val="center"/>
              <w:rPr>
                <w:ins w:id="2548" w:author="Suhwan Lim" w:date="2020-05-04T11:29:00Z"/>
                <w:rFonts w:ascii="Arial" w:hAnsi="Arial" w:cs="Arial"/>
                <w:noProof/>
                <w:sz w:val="18"/>
              </w:rPr>
            </w:pPr>
            <w:ins w:id="2549" w:author="Suhwan Lim" w:date="2020-05-04T11:29:00Z">
              <w:r>
                <w:rPr>
                  <w:rFonts w:ascii="Arial" w:hAnsi="Arial" w:cs="Arial" w:hint="eastAsia"/>
                  <w:noProof/>
                  <w:sz w:val="18"/>
                  <w:lang w:eastAsia="ko-KR"/>
                </w:rPr>
                <w:t>30</w:t>
              </w:r>
            </w:ins>
          </w:p>
        </w:tc>
        <w:tc>
          <w:tcPr>
            <w:tcW w:w="1358" w:type="dxa"/>
            <w:vAlign w:val="center"/>
          </w:tcPr>
          <w:p w:rsidR="00DB037E" w:rsidRDefault="00DB037E" w:rsidP="008360F3">
            <w:pPr>
              <w:keepNext/>
              <w:keepLines/>
              <w:spacing w:after="0"/>
              <w:jc w:val="center"/>
              <w:rPr>
                <w:ins w:id="2550" w:author="Suhwan Lim" w:date="2020-05-04T11:29:00Z"/>
                <w:rFonts w:ascii="Arial" w:hAnsi="Arial" w:cs="Arial"/>
                <w:noProof/>
                <w:sz w:val="18"/>
              </w:rPr>
            </w:pPr>
            <w:ins w:id="2551" w:author="Suhwan Lim" w:date="2020-05-04T11:29:00Z">
              <w:r>
                <w:rPr>
                  <w:rFonts w:ascii="Arial" w:hAnsi="Arial" w:cs="Arial" w:hint="eastAsia"/>
                  <w:noProof/>
                  <w:sz w:val="18"/>
                  <w:lang w:eastAsia="ko-KR"/>
                </w:rPr>
                <w:t>10</w:t>
              </w:r>
            </w:ins>
          </w:p>
        </w:tc>
        <w:tc>
          <w:tcPr>
            <w:tcW w:w="1053" w:type="dxa"/>
            <w:vAlign w:val="center"/>
          </w:tcPr>
          <w:p w:rsidR="00DB037E" w:rsidRPr="0032585E" w:rsidRDefault="00DB037E" w:rsidP="008360F3">
            <w:pPr>
              <w:keepNext/>
              <w:keepLines/>
              <w:spacing w:after="0"/>
              <w:jc w:val="center"/>
              <w:rPr>
                <w:ins w:id="2552" w:author="Suhwan Lim" w:date="2020-05-04T11:29:00Z"/>
                <w:rFonts w:ascii="Arial" w:hAnsi="Arial" w:cs="Arial"/>
                <w:noProof/>
                <w:sz w:val="18"/>
              </w:rPr>
            </w:pPr>
            <w:ins w:id="2553" w:author="Suhwan Lim" w:date="2020-05-04T11:29:00Z">
              <w:r>
                <w:rPr>
                  <w:rFonts w:ascii="Arial" w:hAnsi="Arial" w:cs="Arial"/>
                  <w:noProof/>
                  <w:sz w:val="18"/>
                  <w:lang w:eastAsia="ko-KR"/>
                </w:rPr>
                <w:t>[</w:t>
              </w:r>
              <w:r>
                <w:rPr>
                  <w:rFonts w:ascii="Arial" w:hAnsi="Arial" w:cs="Arial" w:hint="eastAsia"/>
                  <w:noProof/>
                  <w:sz w:val="18"/>
                  <w:lang w:eastAsia="ko-KR"/>
                </w:rPr>
                <w:t>24</w:t>
              </w:r>
              <w:r>
                <w:rPr>
                  <w:rFonts w:ascii="Arial" w:hAnsi="Arial" w:cs="Arial"/>
                  <w:noProof/>
                  <w:sz w:val="18"/>
                  <w:lang w:eastAsia="ko-KR"/>
                </w:rPr>
                <w:t>]</w:t>
              </w:r>
            </w:ins>
          </w:p>
        </w:tc>
        <w:tc>
          <w:tcPr>
            <w:tcW w:w="1282" w:type="dxa"/>
            <w:vMerge/>
            <w:vAlign w:val="center"/>
          </w:tcPr>
          <w:p w:rsidR="00DB037E" w:rsidRDefault="00DB037E" w:rsidP="008360F3">
            <w:pPr>
              <w:keepNext/>
              <w:keepLines/>
              <w:spacing w:after="0"/>
              <w:jc w:val="center"/>
              <w:rPr>
                <w:ins w:id="2554" w:author="Suhwan Lim" w:date="2020-05-04T11:29:00Z"/>
                <w:rFonts w:ascii="Arial" w:hAnsi="Arial" w:cs="Arial"/>
                <w:noProof/>
                <w:sz w:val="18"/>
              </w:rPr>
            </w:pPr>
          </w:p>
        </w:tc>
      </w:tr>
      <w:tr w:rsidR="00DB037E" w:rsidRPr="0032585E" w:rsidTr="00351ED6">
        <w:trPr>
          <w:trHeight w:val="117"/>
          <w:jc w:val="center"/>
          <w:ins w:id="2555" w:author="Suhwan Lim" w:date="2020-05-04T11:29:00Z"/>
        </w:trPr>
        <w:tc>
          <w:tcPr>
            <w:tcW w:w="1678" w:type="dxa"/>
            <w:vMerge/>
            <w:vAlign w:val="center"/>
          </w:tcPr>
          <w:p w:rsidR="00DB037E" w:rsidRDefault="00DB037E" w:rsidP="008360F3">
            <w:pPr>
              <w:keepNext/>
              <w:keepLines/>
              <w:spacing w:after="0"/>
              <w:jc w:val="center"/>
              <w:rPr>
                <w:ins w:id="2556" w:author="Suhwan Lim" w:date="2020-05-04T11:29:00Z"/>
                <w:rFonts w:ascii="Arial" w:hAnsi="Arial" w:cs="Arial"/>
                <w:noProof/>
                <w:sz w:val="18"/>
              </w:rPr>
            </w:pPr>
          </w:p>
        </w:tc>
        <w:tc>
          <w:tcPr>
            <w:tcW w:w="1464" w:type="dxa"/>
            <w:vMerge/>
            <w:vAlign w:val="center"/>
          </w:tcPr>
          <w:p w:rsidR="00DB037E" w:rsidRDefault="00DB037E" w:rsidP="008360F3">
            <w:pPr>
              <w:keepNext/>
              <w:keepLines/>
              <w:spacing w:after="0"/>
              <w:jc w:val="center"/>
              <w:rPr>
                <w:ins w:id="2557" w:author="Suhwan Lim" w:date="2020-05-04T11:29:00Z"/>
                <w:rFonts w:ascii="Arial" w:hAnsi="Arial" w:cs="Arial"/>
                <w:noProof/>
                <w:sz w:val="18"/>
              </w:rPr>
            </w:pPr>
          </w:p>
        </w:tc>
        <w:tc>
          <w:tcPr>
            <w:tcW w:w="1106" w:type="dxa"/>
            <w:vMerge/>
            <w:vAlign w:val="center"/>
          </w:tcPr>
          <w:p w:rsidR="00DB037E" w:rsidRDefault="00DB037E" w:rsidP="008360F3">
            <w:pPr>
              <w:keepNext/>
              <w:keepLines/>
              <w:spacing w:after="0"/>
              <w:jc w:val="center"/>
              <w:rPr>
                <w:ins w:id="2558" w:author="Suhwan Lim" w:date="2020-05-04T11:29:00Z"/>
                <w:rFonts w:ascii="Arial" w:hAnsi="Arial" w:cs="Arial"/>
                <w:noProof/>
                <w:sz w:val="18"/>
              </w:rPr>
            </w:pPr>
          </w:p>
        </w:tc>
        <w:tc>
          <w:tcPr>
            <w:tcW w:w="1358" w:type="dxa"/>
          </w:tcPr>
          <w:p w:rsidR="00DB037E" w:rsidRDefault="00DB037E" w:rsidP="008360F3">
            <w:pPr>
              <w:keepNext/>
              <w:keepLines/>
              <w:spacing w:after="0"/>
              <w:jc w:val="center"/>
              <w:rPr>
                <w:ins w:id="2559" w:author="Suhwan Lim" w:date="2020-05-04T11:29:00Z"/>
                <w:rFonts w:ascii="Arial" w:hAnsi="Arial" w:cs="Arial"/>
                <w:noProof/>
                <w:sz w:val="18"/>
              </w:rPr>
            </w:pPr>
            <w:ins w:id="2560" w:author="Suhwan Lim" w:date="2020-05-04T11:29:00Z">
              <w:r>
                <w:rPr>
                  <w:rFonts w:ascii="Arial" w:hAnsi="Arial" w:cs="Arial" w:hint="eastAsia"/>
                  <w:noProof/>
                  <w:sz w:val="18"/>
                  <w:lang w:eastAsia="ko-KR"/>
                </w:rPr>
                <w:t>60</w:t>
              </w:r>
            </w:ins>
          </w:p>
        </w:tc>
        <w:tc>
          <w:tcPr>
            <w:tcW w:w="1358" w:type="dxa"/>
            <w:vAlign w:val="center"/>
          </w:tcPr>
          <w:p w:rsidR="00DB037E" w:rsidRDefault="00DB037E" w:rsidP="008360F3">
            <w:pPr>
              <w:keepNext/>
              <w:keepLines/>
              <w:spacing w:after="0"/>
              <w:jc w:val="center"/>
              <w:rPr>
                <w:ins w:id="2561" w:author="Suhwan Lim" w:date="2020-05-04T11:29:00Z"/>
                <w:rFonts w:ascii="Arial" w:hAnsi="Arial" w:cs="Arial"/>
                <w:noProof/>
                <w:sz w:val="18"/>
              </w:rPr>
            </w:pPr>
            <w:ins w:id="2562" w:author="Suhwan Lim" w:date="2020-05-04T11:29:00Z">
              <w:r>
                <w:rPr>
                  <w:rFonts w:ascii="Arial" w:hAnsi="Arial" w:cs="Arial" w:hint="eastAsia"/>
                  <w:noProof/>
                  <w:sz w:val="18"/>
                  <w:lang w:eastAsia="ko-KR"/>
                </w:rPr>
                <w:t>10</w:t>
              </w:r>
            </w:ins>
          </w:p>
        </w:tc>
        <w:tc>
          <w:tcPr>
            <w:tcW w:w="1053" w:type="dxa"/>
            <w:vAlign w:val="center"/>
          </w:tcPr>
          <w:p w:rsidR="00DB037E" w:rsidRPr="0032585E" w:rsidRDefault="00DB037E" w:rsidP="008360F3">
            <w:pPr>
              <w:keepNext/>
              <w:keepLines/>
              <w:spacing w:after="0"/>
              <w:jc w:val="center"/>
              <w:rPr>
                <w:ins w:id="2563" w:author="Suhwan Lim" w:date="2020-05-04T11:29:00Z"/>
                <w:rFonts w:ascii="Arial" w:hAnsi="Arial" w:cs="Arial"/>
                <w:noProof/>
                <w:sz w:val="18"/>
              </w:rPr>
            </w:pPr>
            <w:ins w:id="2564" w:author="Suhwan Lim" w:date="2020-05-04T11:29:00Z">
              <w:r>
                <w:rPr>
                  <w:rFonts w:ascii="Arial" w:hAnsi="Arial" w:cs="Arial"/>
                  <w:noProof/>
                  <w:sz w:val="18"/>
                  <w:lang w:eastAsia="ko-KR"/>
                </w:rPr>
                <w:t>[</w:t>
              </w:r>
              <w:r>
                <w:rPr>
                  <w:rFonts w:ascii="Arial" w:hAnsi="Arial" w:cs="Arial" w:hint="eastAsia"/>
                  <w:noProof/>
                  <w:sz w:val="18"/>
                  <w:lang w:eastAsia="ko-KR"/>
                </w:rPr>
                <w:t>11</w:t>
              </w:r>
              <w:r>
                <w:rPr>
                  <w:rFonts w:ascii="Arial" w:hAnsi="Arial" w:cs="Arial"/>
                  <w:noProof/>
                  <w:sz w:val="18"/>
                  <w:lang w:eastAsia="ko-KR"/>
                </w:rPr>
                <w:t>]</w:t>
              </w:r>
            </w:ins>
          </w:p>
        </w:tc>
        <w:tc>
          <w:tcPr>
            <w:tcW w:w="1282" w:type="dxa"/>
            <w:vMerge/>
            <w:vAlign w:val="center"/>
          </w:tcPr>
          <w:p w:rsidR="00DB037E" w:rsidRDefault="00DB037E" w:rsidP="008360F3">
            <w:pPr>
              <w:keepNext/>
              <w:keepLines/>
              <w:spacing w:after="0"/>
              <w:jc w:val="center"/>
              <w:rPr>
                <w:ins w:id="2565" w:author="Suhwan Lim" w:date="2020-05-04T11:29:00Z"/>
                <w:rFonts w:ascii="Arial" w:hAnsi="Arial" w:cs="Arial"/>
                <w:noProof/>
                <w:sz w:val="18"/>
              </w:rPr>
            </w:pPr>
          </w:p>
        </w:tc>
      </w:tr>
    </w:tbl>
    <w:p w:rsidR="00F1328C" w:rsidRDefault="00F1328C" w:rsidP="00F1328C"/>
    <w:p w:rsidR="00F1328C" w:rsidRDefault="00F1328C" w:rsidP="00F1328C">
      <w:pPr>
        <w:pStyle w:val="TH"/>
      </w:pPr>
      <w:r>
        <w:t xml:space="preserve">Table </w:t>
      </w:r>
      <w:r>
        <w:rPr>
          <w:rFonts w:hint="eastAsia"/>
          <w:lang w:eastAsia="ko-KR"/>
        </w:rPr>
        <w:t>10.1.</w:t>
      </w:r>
      <w:r>
        <w:rPr>
          <w:lang w:eastAsia="ko-KR"/>
        </w:rPr>
        <w:t>2.</w:t>
      </w:r>
      <w:r>
        <w:rPr>
          <w:rFonts w:hint="eastAsia"/>
          <w:lang w:eastAsia="ko-KR"/>
        </w:rPr>
        <w:t>1-2</w:t>
      </w:r>
      <w:r w:rsidRPr="00BE6D03">
        <w:t xml:space="preserve">: </w:t>
      </w:r>
      <w:r>
        <w:t xml:space="preserve">SL Tx </w:t>
      </w:r>
      <w:r w:rsidRPr="00BE6D03">
        <w:t>configuration for reference sensitivity</w:t>
      </w:r>
      <w:r>
        <w:t xml:space="preserve"> of </w:t>
      </w:r>
      <w:del w:id="2566" w:author="Suhwan Lim" w:date="2020-05-04T11:30:00Z">
        <w:r w:rsidDel="00DB037E">
          <w:delText xml:space="preserve">NR </w:delText>
        </w:r>
      </w:del>
      <w:r>
        <w:t xml:space="preserve">V2X </w:t>
      </w:r>
      <w:r w:rsidR="00275B16">
        <w:t>UE</w:t>
      </w:r>
      <w:r>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DB037E" w:rsidRPr="0032585E" w:rsidTr="00351ED6">
        <w:trPr>
          <w:trHeight w:val="244"/>
          <w:jc w:val="center"/>
        </w:trPr>
        <w:tc>
          <w:tcPr>
            <w:tcW w:w="3142" w:type="dxa"/>
            <w:gridSpan w:val="2"/>
            <w:vAlign w:val="center"/>
          </w:tcPr>
          <w:p w:rsidR="00DB037E" w:rsidRPr="0032585E" w:rsidRDefault="00DB037E"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6157" w:type="dxa"/>
            <w:gridSpan w:val="5"/>
          </w:tcPr>
          <w:p w:rsidR="00DB037E" w:rsidRPr="0032585E" w:rsidRDefault="00DB037E"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w:t>
            </w:r>
            <w:ins w:id="2567" w:author="Suhwan Lim" w:date="2020-05-04T11:31:00Z">
              <w:r>
                <w:rPr>
                  <w:rFonts w:ascii="Arial" w:hAnsi="Arial" w:cs="Arial"/>
                  <w:b/>
                  <w:noProof/>
                  <w:sz w:val="18"/>
                </w:rPr>
                <w:t xml:space="preserve">SCS/ </w:t>
              </w:r>
            </w:ins>
            <w:r w:rsidRPr="0032585E">
              <w:rPr>
                <w:rFonts w:ascii="Arial" w:hAnsi="Arial" w:cs="Arial"/>
                <w:b/>
                <w:noProof/>
                <w:sz w:val="18"/>
              </w:rPr>
              <w:t>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DB037E" w:rsidRPr="0032585E" w:rsidTr="00DB037E">
        <w:trPr>
          <w:trHeight w:val="372"/>
          <w:jc w:val="center"/>
        </w:trPr>
        <w:tc>
          <w:tcPr>
            <w:tcW w:w="1678"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 xml:space="preserve">NR </w:t>
            </w:r>
            <w:ins w:id="2568" w:author="Suhwan Lim" w:date="2020-05-04T11:30:00Z">
              <w:r>
                <w:rPr>
                  <w:rFonts w:ascii="Arial" w:hAnsi="Arial" w:cs="Arial"/>
                  <w:b/>
                  <w:noProof/>
                  <w:sz w:val="18"/>
                </w:rPr>
                <w:t xml:space="preserve">V2X </w:t>
              </w:r>
            </w:ins>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p>
        </w:tc>
        <w:tc>
          <w:tcPr>
            <w:tcW w:w="1358" w:type="dxa"/>
            <w:vAlign w:val="center"/>
          </w:tcPr>
          <w:p w:rsidR="00DB037E" w:rsidRPr="0032585E" w:rsidRDefault="00DB037E" w:rsidP="00DB037E">
            <w:pPr>
              <w:keepNext/>
              <w:keepLines/>
              <w:spacing w:after="0"/>
              <w:jc w:val="center"/>
              <w:rPr>
                <w:ins w:id="2569" w:author="Suhwan Lim" w:date="2020-05-04T11:31:00Z"/>
                <w:rFonts w:ascii="Arial" w:hAnsi="Arial" w:cs="Arial"/>
                <w:b/>
                <w:noProof/>
                <w:sz w:val="18"/>
              </w:rPr>
            </w:pPr>
            <w:ins w:id="2570" w:author="Suhwan Lim" w:date="2020-05-04T11:31:00Z">
              <w:r>
                <w:rPr>
                  <w:rFonts w:ascii="Arial" w:hAnsi="Arial" w:cs="Arial" w:hint="eastAsia"/>
                  <w:b/>
                  <w:noProof/>
                  <w:sz w:val="18"/>
                  <w:lang w:eastAsia="ko-KR"/>
                </w:rPr>
                <w:t>SCS</w:t>
              </w:r>
              <w:r>
                <w:rPr>
                  <w:rFonts w:ascii="Arial" w:hAnsi="Arial" w:cs="Arial"/>
                  <w:b/>
                  <w:noProof/>
                  <w:sz w:val="18"/>
                  <w:lang w:eastAsia="ko-KR"/>
                </w:rPr>
                <w:t xml:space="preserve"> </w:t>
              </w:r>
              <w:r>
                <w:rPr>
                  <w:rFonts w:ascii="Arial" w:hAnsi="Arial" w:cs="Arial" w:hint="eastAsia"/>
                  <w:b/>
                  <w:noProof/>
                  <w:sz w:val="18"/>
                  <w:lang w:eastAsia="ko-KR"/>
                </w:rPr>
                <w:t>(kHz)</w:t>
              </w:r>
            </w:ins>
          </w:p>
        </w:tc>
        <w:tc>
          <w:tcPr>
            <w:tcW w:w="1358"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Duplex Mode</w:t>
            </w:r>
          </w:p>
        </w:tc>
      </w:tr>
      <w:tr w:rsidR="00DB037E" w:rsidRPr="0032585E" w:rsidTr="00351ED6">
        <w:trPr>
          <w:trHeight w:val="117"/>
          <w:jc w:val="center"/>
        </w:trPr>
        <w:tc>
          <w:tcPr>
            <w:tcW w:w="1678"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w:t>
            </w:r>
            <w:del w:id="2571" w:author="Suhwan Lim" w:date="2020-05-04T11:30:00Z">
              <w:r w:rsidDel="00DB037E">
                <w:rPr>
                  <w:rFonts w:ascii="Arial" w:hAnsi="Arial" w:cs="Arial"/>
                  <w:noProof/>
                  <w:sz w:val="18"/>
                </w:rPr>
                <w:delText>X</w:delText>
              </w:r>
            </w:del>
            <w:ins w:id="2572" w:author="Suhwan Lim" w:date="2020-05-04T11:30:00Z">
              <w:r>
                <w:rPr>
                  <w:rFonts w:ascii="Arial" w:hAnsi="Arial" w:cs="Arial"/>
                  <w:noProof/>
                  <w:sz w:val="18"/>
                </w:rPr>
                <w:t>71</w:t>
              </w:r>
            </w:ins>
          </w:p>
        </w:tc>
        <w:tc>
          <w:tcPr>
            <w:tcW w:w="1106"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n47</w:t>
            </w:r>
          </w:p>
        </w:tc>
        <w:tc>
          <w:tcPr>
            <w:tcW w:w="1358" w:type="dxa"/>
          </w:tcPr>
          <w:p w:rsidR="00DB037E" w:rsidRDefault="00DB037E" w:rsidP="00DB037E">
            <w:pPr>
              <w:keepNext/>
              <w:keepLines/>
              <w:spacing w:after="0"/>
              <w:jc w:val="center"/>
              <w:rPr>
                <w:ins w:id="2573" w:author="Suhwan Lim" w:date="2020-05-04T11:31:00Z"/>
                <w:rFonts w:ascii="Arial" w:hAnsi="Arial" w:cs="Arial"/>
                <w:noProof/>
                <w:sz w:val="18"/>
              </w:rPr>
            </w:pPr>
            <w:ins w:id="2574" w:author="Suhwan Lim" w:date="2020-05-04T11:31:00Z">
              <w:r>
                <w:rPr>
                  <w:rFonts w:ascii="Arial" w:hAnsi="Arial" w:cs="Arial" w:hint="eastAsia"/>
                  <w:noProof/>
                  <w:sz w:val="18"/>
                  <w:lang w:eastAsia="ko-KR"/>
                </w:rPr>
                <w:t>15</w:t>
              </w:r>
            </w:ins>
          </w:p>
        </w:tc>
        <w:tc>
          <w:tcPr>
            <w:tcW w:w="1358"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DB037E" w:rsidRPr="0032585E" w:rsidRDefault="00DB037E" w:rsidP="00DB037E">
            <w:pPr>
              <w:keepNext/>
              <w:keepLines/>
              <w:spacing w:after="0"/>
              <w:jc w:val="center"/>
              <w:rPr>
                <w:rFonts w:ascii="Arial" w:hAnsi="Arial" w:cs="Arial"/>
                <w:noProof/>
                <w:sz w:val="18"/>
              </w:rPr>
            </w:pPr>
            <w:ins w:id="2575" w:author="Suhwan Lim" w:date="2020-05-04T11:32:00Z">
              <w:r>
                <w:rPr>
                  <w:rFonts w:ascii="Arial" w:hAnsi="Arial" w:cs="Arial"/>
                  <w:noProof/>
                  <w:sz w:val="18"/>
                </w:rPr>
                <w:t>[</w:t>
              </w:r>
            </w:ins>
            <w:r w:rsidRPr="0032585E">
              <w:rPr>
                <w:rFonts w:ascii="Arial" w:hAnsi="Arial" w:cs="Arial"/>
                <w:noProof/>
                <w:sz w:val="18"/>
              </w:rPr>
              <w:t>5</w:t>
            </w:r>
            <w:ins w:id="2576" w:author="Suhwan Lim" w:date="2020-05-04T11:32:00Z">
              <w:r>
                <w:rPr>
                  <w:rFonts w:ascii="Arial" w:hAnsi="Arial" w:cs="Arial"/>
                  <w:noProof/>
                  <w:sz w:val="18"/>
                </w:rPr>
                <w:t>2]</w:t>
              </w:r>
            </w:ins>
            <w:del w:id="2577" w:author="Suhwan Lim" w:date="2020-05-04T11:32:00Z">
              <w:r w:rsidDel="00DB037E">
                <w:rPr>
                  <w:rFonts w:ascii="Arial" w:hAnsi="Arial" w:cs="Arial"/>
                  <w:noProof/>
                  <w:sz w:val="18"/>
                </w:rPr>
                <w:delText>0</w:delText>
              </w:r>
            </w:del>
          </w:p>
        </w:tc>
        <w:tc>
          <w:tcPr>
            <w:tcW w:w="1282"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H</w:t>
            </w:r>
            <w:r w:rsidRPr="0032585E">
              <w:rPr>
                <w:rFonts w:ascii="Arial" w:hAnsi="Arial" w:cs="Arial"/>
                <w:noProof/>
                <w:sz w:val="18"/>
              </w:rPr>
              <w:t>D</w:t>
            </w:r>
          </w:p>
        </w:tc>
      </w:tr>
      <w:tr w:rsidR="00DB037E" w:rsidRPr="0032585E" w:rsidTr="00351ED6">
        <w:trPr>
          <w:trHeight w:val="117"/>
          <w:jc w:val="center"/>
          <w:ins w:id="2578" w:author="Suhwan Lim" w:date="2020-05-04T11:31:00Z"/>
        </w:trPr>
        <w:tc>
          <w:tcPr>
            <w:tcW w:w="1678" w:type="dxa"/>
            <w:vMerge/>
            <w:vAlign w:val="center"/>
          </w:tcPr>
          <w:p w:rsidR="00DB037E" w:rsidRDefault="00DB037E" w:rsidP="00DB037E">
            <w:pPr>
              <w:keepNext/>
              <w:keepLines/>
              <w:spacing w:after="0"/>
              <w:jc w:val="center"/>
              <w:rPr>
                <w:ins w:id="2579" w:author="Suhwan Lim" w:date="2020-05-04T11:31:00Z"/>
                <w:rFonts w:ascii="Arial" w:hAnsi="Arial" w:cs="Arial"/>
                <w:noProof/>
                <w:sz w:val="18"/>
              </w:rPr>
            </w:pPr>
          </w:p>
        </w:tc>
        <w:tc>
          <w:tcPr>
            <w:tcW w:w="1464" w:type="dxa"/>
            <w:vMerge/>
            <w:vAlign w:val="center"/>
          </w:tcPr>
          <w:p w:rsidR="00DB037E" w:rsidRDefault="00DB037E" w:rsidP="00DB037E">
            <w:pPr>
              <w:keepNext/>
              <w:keepLines/>
              <w:spacing w:after="0"/>
              <w:jc w:val="center"/>
              <w:rPr>
                <w:ins w:id="2580" w:author="Suhwan Lim" w:date="2020-05-04T11:31:00Z"/>
                <w:rFonts w:ascii="Arial" w:hAnsi="Arial" w:cs="Arial"/>
                <w:noProof/>
                <w:sz w:val="18"/>
              </w:rPr>
            </w:pPr>
          </w:p>
        </w:tc>
        <w:tc>
          <w:tcPr>
            <w:tcW w:w="1106" w:type="dxa"/>
            <w:vMerge/>
            <w:vAlign w:val="center"/>
          </w:tcPr>
          <w:p w:rsidR="00DB037E" w:rsidRDefault="00DB037E" w:rsidP="00DB037E">
            <w:pPr>
              <w:keepNext/>
              <w:keepLines/>
              <w:spacing w:after="0"/>
              <w:jc w:val="center"/>
              <w:rPr>
                <w:ins w:id="2581" w:author="Suhwan Lim" w:date="2020-05-04T11:31:00Z"/>
                <w:rFonts w:ascii="Arial" w:hAnsi="Arial" w:cs="Arial"/>
                <w:noProof/>
                <w:sz w:val="18"/>
              </w:rPr>
            </w:pPr>
          </w:p>
        </w:tc>
        <w:tc>
          <w:tcPr>
            <w:tcW w:w="1358" w:type="dxa"/>
          </w:tcPr>
          <w:p w:rsidR="00DB037E" w:rsidRDefault="00DB037E" w:rsidP="00DB037E">
            <w:pPr>
              <w:keepNext/>
              <w:keepLines/>
              <w:spacing w:after="0"/>
              <w:jc w:val="center"/>
              <w:rPr>
                <w:ins w:id="2582" w:author="Suhwan Lim" w:date="2020-05-04T11:31:00Z"/>
                <w:rFonts w:ascii="Arial" w:hAnsi="Arial" w:cs="Arial"/>
                <w:noProof/>
                <w:sz w:val="18"/>
              </w:rPr>
            </w:pPr>
            <w:ins w:id="2583" w:author="Suhwan Lim" w:date="2020-05-04T11:31:00Z">
              <w:r>
                <w:rPr>
                  <w:rFonts w:ascii="Arial" w:hAnsi="Arial" w:cs="Arial" w:hint="eastAsia"/>
                  <w:noProof/>
                  <w:sz w:val="18"/>
                  <w:lang w:eastAsia="ko-KR"/>
                </w:rPr>
                <w:t>30</w:t>
              </w:r>
            </w:ins>
          </w:p>
        </w:tc>
        <w:tc>
          <w:tcPr>
            <w:tcW w:w="1358" w:type="dxa"/>
            <w:vAlign w:val="center"/>
          </w:tcPr>
          <w:p w:rsidR="00DB037E" w:rsidRDefault="00DB037E" w:rsidP="00DB037E">
            <w:pPr>
              <w:keepNext/>
              <w:keepLines/>
              <w:spacing w:after="0"/>
              <w:jc w:val="center"/>
              <w:rPr>
                <w:ins w:id="2584" w:author="Suhwan Lim" w:date="2020-05-04T11:31:00Z"/>
                <w:rFonts w:ascii="Arial" w:hAnsi="Arial" w:cs="Arial"/>
                <w:noProof/>
                <w:sz w:val="18"/>
              </w:rPr>
            </w:pPr>
            <w:ins w:id="2585" w:author="Suhwan Lim" w:date="2020-05-04T11:32:00Z">
              <w:r>
                <w:rPr>
                  <w:rFonts w:ascii="Arial" w:hAnsi="Arial" w:cs="Arial" w:hint="eastAsia"/>
                  <w:noProof/>
                  <w:sz w:val="18"/>
                  <w:lang w:eastAsia="ko-KR"/>
                </w:rPr>
                <w:t>10</w:t>
              </w:r>
            </w:ins>
          </w:p>
        </w:tc>
        <w:tc>
          <w:tcPr>
            <w:tcW w:w="1053" w:type="dxa"/>
            <w:vAlign w:val="center"/>
          </w:tcPr>
          <w:p w:rsidR="00DB037E" w:rsidRPr="0032585E" w:rsidRDefault="00DB037E" w:rsidP="00DB037E">
            <w:pPr>
              <w:keepNext/>
              <w:keepLines/>
              <w:spacing w:after="0"/>
              <w:jc w:val="center"/>
              <w:rPr>
                <w:ins w:id="2586" w:author="Suhwan Lim" w:date="2020-05-04T11:31:00Z"/>
                <w:rFonts w:ascii="Arial" w:hAnsi="Arial" w:cs="Arial"/>
                <w:noProof/>
                <w:sz w:val="18"/>
              </w:rPr>
            </w:pPr>
            <w:ins w:id="2587" w:author="Suhwan Lim" w:date="2020-05-04T11:32:00Z">
              <w:r>
                <w:rPr>
                  <w:rFonts w:ascii="Arial" w:hAnsi="Arial" w:cs="Arial"/>
                  <w:noProof/>
                  <w:sz w:val="18"/>
                  <w:lang w:eastAsia="ko-KR"/>
                </w:rPr>
                <w:t>[</w:t>
              </w:r>
              <w:r>
                <w:rPr>
                  <w:rFonts w:ascii="Arial" w:hAnsi="Arial" w:cs="Arial" w:hint="eastAsia"/>
                  <w:noProof/>
                  <w:sz w:val="18"/>
                  <w:lang w:eastAsia="ko-KR"/>
                </w:rPr>
                <w:t>24</w:t>
              </w:r>
              <w:r>
                <w:rPr>
                  <w:rFonts w:ascii="Arial" w:hAnsi="Arial" w:cs="Arial"/>
                  <w:noProof/>
                  <w:sz w:val="18"/>
                  <w:lang w:eastAsia="ko-KR"/>
                </w:rPr>
                <w:t>]</w:t>
              </w:r>
            </w:ins>
          </w:p>
        </w:tc>
        <w:tc>
          <w:tcPr>
            <w:tcW w:w="1282" w:type="dxa"/>
            <w:vMerge/>
            <w:vAlign w:val="center"/>
          </w:tcPr>
          <w:p w:rsidR="00DB037E" w:rsidRDefault="00DB037E" w:rsidP="00DB037E">
            <w:pPr>
              <w:keepNext/>
              <w:keepLines/>
              <w:spacing w:after="0"/>
              <w:jc w:val="center"/>
              <w:rPr>
                <w:ins w:id="2588" w:author="Suhwan Lim" w:date="2020-05-04T11:31:00Z"/>
                <w:rFonts w:ascii="Arial" w:hAnsi="Arial" w:cs="Arial"/>
                <w:noProof/>
                <w:sz w:val="18"/>
              </w:rPr>
            </w:pPr>
          </w:p>
        </w:tc>
      </w:tr>
      <w:tr w:rsidR="00DB037E" w:rsidRPr="0032585E" w:rsidTr="00351ED6">
        <w:trPr>
          <w:trHeight w:val="117"/>
          <w:jc w:val="center"/>
          <w:ins w:id="2589" w:author="Suhwan Lim" w:date="2020-05-04T11:31:00Z"/>
        </w:trPr>
        <w:tc>
          <w:tcPr>
            <w:tcW w:w="1678" w:type="dxa"/>
            <w:vMerge/>
            <w:vAlign w:val="center"/>
          </w:tcPr>
          <w:p w:rsidR="00DB037E" w:rsidRDefault="00DB037E" w:rsidP="00DB037E">
            <w:pPr>
              <w:keepNext/>
              <w:keepLines/>
              <w:spacing w:after="0"/>
              <w:jc w:val="center"/>
              <w:rPr>
                <w:ins w:id="2590" w:author="Suhwan Lim" w:date="2020-05-04T11:31:00Z"/>
                <w:rFonts w:ascii="Arial" w:hAnsi="Arial" w:cs="Arial"/>
                <w:noProof/>
                <w:sz w:val="18"/>
              </w:rPr>
            </w:pPr>
          </w:p>
        </w:tc>
        <w:tc>
          <w:tcPr>
            <w:tcW w:w="1464" w:type="dxa"/>
            <w:vMerge/>
            <w:vAlign w:val="center"/>
          </w:tcPr>
          <w:p w:rsidR="00DB037E" w:rsidRDefault="00DB037E" w:rsidP="00DB037E">
            <w:pPr>
              <w:keepNext/>
              <w:keepLines/>
              <w:spacing w:after="0"/>
              <w:jc w:val="center"/>
              <w:rPr>
                <w:ins w:id="2591" w:author="Suhwan Lim" w:date="2020-05-04T11:31:00Z"/>
                <w:rFonts w:ascii="Arial" w:hAnsi="Arial" w:cs="Arial"/>
                <w:noProof/>
                <w:sz w:val="18"/>
              </w:rPr>
            </w:pPr>
          </w:p>
        </w:tc>
        <w:tc>
          <w:tcPr>
            <w:tcW w:w="1106" w:type="dxa"/>
            <w:vMerge/>
            <w:vAlign w:val="center"/>
          </w:tcPr>
          <w:p w:rsidR="00DB037E" w:rsidRDefault="00DB037E" w:rsidP="00DB037E">
            <w:pPr>
              <w:keepNext/>
              <w:keepLines/>
              <w:spacing w:after="0"/>
              <w:jc w:val="center"/>
              <w:rPr>
                <w:ins w:id="2592" w:author="Suhwan Lim" w:date="2020-05-04T11:31:00Z"/>
                <w:rFonts w:ascii="Arial" w:hAnsi="Arial" w:cs="Arial"/>
                <w:noProof/>
                <w:sz w:val="18"/>
              </w:rPr>
            </w:pPr>
          </w:p>
        </w:tc>
        <w:tc>
          <w:tcPr>
            <w:tcW w:w="1358" w:type="dxa"/>
          </w:tcPr>
          <w:p w:rsidR="00DB037E" w:rsidRDefault="00DB037E" w:rsidP="00DB037E">
            <w:pPr>
              <w:keepNext/>
              <w:keepLines/>
              <w:spacing w:after="0"/>
              <w:jc w:val="center"/>
              <w:rPr>
                <w:ins w:id="2593" w:author="Suhwan Lim" w:date="2020-05-04T11:31:00Z"/>
                <w:rFonts w:ascii="Arial" w:hAnsi="Arial" w:cs="Arial"/>
                <w:noProof/>
                <w:sz w:val="18"/>
              </w:rPr>
            </w:pPr>
            <w:ins w:id="2594" w:author="Suhwan Lim" w:date="2020-05-04T11:31:00Z">
              <w:r>
                <w:rPr>
                  <w:rFonts w:ascii="Arial" w:hAnsi="Arial" w:cs="Arial" w:hint="eastAsia"/>
                  <w:noProof/>
                  <w:sz w:val="18"/>
                  <w:lang w:eastAsia="ko-KR"/>
                </w:rPr>
                <w:t>60</w:t>
              </w:r>
            </w:ins>
          </w:p>
        </w:tc>
        <w:tc>
          <w:tcPr>
            <w:tcW w:w="1358" w:type="dxa"/>
            <w:vAlign w:val="center"/>
          </w:tcPr>
          <w:p w:rsidR="00DB037E" w:rsidRDefault="00DB037E" w:rsidP="00DB037E">
            <w:pPr>
              <w:keepNext/>
              <w:keepLines/>
              <w:spacing w:after="0"/>
              <w:jc w:val="center"/>
              <w:rPr>
                <w:ins w:id="2595" w:author="Suhwan Lim" w:date="2020-05-04T11:31:00Z"/>
                <w:rFonts w:ascii="Arial" w:hAnsi="Arial" w:cs="Arial"/>
                <w:noProof/>
                <w:sz w:val="18"/>
              </w:rPr>
            </w:pPr>
            <w:ins w:id="2596" w:author="Suhwan Lim" w:date="2020-05-04T11:32:00Z">
              <w:r>
                <w:rPr>
                  <w:rFonts w:ascii="Arial" w:hAnsi="Arial" w:cs="Arial" w:hint="eastAsia"/>
                  <w:noProof/>
                  <w:sz w:val="18"/>
                  <w:lang w:eastAsia="ko-KR"/>
                </w:rPr>
                <w:t>10</w:t>
              </w:r>
            </w:ins>
          </w:p>
        </w:tc>
        <w:tc>
          <w:tcPr>
            <w:tcW w:w="1053" w:type="dxa"/>
            <w:vAlign w:val="center"/>
          </w:tcPr>
          <w:p w:rsidR="00DB037E" w:rsidRPr="0032585E" w:rsidRDefault="00DB037E" w:rsidP="00DB037E">
            <w:pPr>
              <w:keepNext/>
              <w:keepLines/>
              <w:spacing w:after="0"/>
              <w:jc w:val="center"/>
              <w:rPr>
                <w:ins w:id="2597" w:author="Suhwan Lim" w:date="2020-05-04T11:31:00Z"/>
                <w:rFonts w:ascii="Arial" w:hAnsi="Arial" w:cs="Arial"/>
                <w:noProof/>
                <w:sz w:val="18"/>
              </w:rPr>
            </w:pPr>
            <w:ins w:id="2598" w:author="Suhwan Lim" w:date="2020-05-04T11:32:00Z">
              <w:r>
                <w:rPr>
                  <w:rFonts w:ascii="Arial" w:hAnsi="Arial" w:cs="Arial"/>
                  <w:noProof/>
                  <w:sz w:val="18"/>
                  <w:lang w:eastAsia="ko-KR"/>
                </w:rPr>
                <w:t>[</w:t>
              </w:r>
              <w:r>
                <w:rPr>
                  <w:rFonts w:ascii="Arial" w:hAnsi="Arial" w:cs="Arial" w:hint="eastAsia"/>
                  <w:noProof/>
                  <w:sz w:val="18"/>
                  <w:lang w:eastAsia="ko-KR"/>
                </w:rPr>
                <w:t>11</w:t>
              </w:r>
              <w:r>
                <w:rPr>
                  <w:rFonts w:ascii="Arial" w:hAnsi="Arial" w:cs="Arial"/>
                  <w:noProof/>
                  <w:sz w:val="18"/>
                  <w:lang w:eastAsia="ko-KR"/>
                </w:rPr>
                <w:t>]</w:t>
              </w:r>
            </w:ins>
          </w:p>
        </w:tc>
        <w:tc>
          <w:tcPr>
            <w:tcW w:w="1282" w:type="dxa"/>
            <w:vMerge/>
            <w:vAlign w:val="center"/>
          </w:tcPr>
          <w:p w:rsidR="00DB037E" w:rsidRDefault="00DB037E" w:rsidP="00DB037E">
            <w:pPr>
              <w:keepNext/>
              <w:keepLines/>
              <w:spacing w:after="0"/>
              <w:jc w:val="center"/>
              <w:rPr>
                <w:ins w:id="2599" w:author="Suhwan Lim" w:date="2020-05-04T11:31:00Z"/>
                <w:rFonts w:ascii="Arial" w:hAnsi="Arial" w:cs="Arial"/>
                <w:noProof/>
                <w:sz w:val="18"/>
              </w:rPr>
            </w:pPr>
          </w:p>
        </w:tc>
      </w:tr>
    </w:tbl>
    <w:p w:rsidR="00F1328C" w:rsidRDefault="00F1328C" w:rsidP="00F1328C"/>
    <w:p w:rsidR="00F1328C" w:rsidRDefault="00F1328C" w:rsidP="00F1328C">
      <w:pPr>
        <w:rPr>
          <w:lang w:eastAsia="ko-KR"/>
        </w:rPr>
      </w:pPr>
      <w:r>
        <w:rPr>
          <w:rFonts w:hint="eastAsia"/>
          <w:lang w:eastAsia="ko-KR"/>
        </w:rPr>
        <w:t xml:space="preserve">Table </w:t>
      </w:r>
      <w:r>
        <w:rPr>
          <w:lang w:eastAsia="ko-KR"/>
        </w:rPr>
        <w:t>10.1.2.1-3</w:t>
      </w:r>
      <w:r>
        <w:rPr>
          <w:rFonts w:hint="eastAsia"/>
          <w:lang w:eastAsia="ko-KR"/>
        </w:rPr>
        <w:t xml:space="preserve"> is proposed </w:t>
      </w:r>
      <w:r>
        <w:rPr>
          <w:lang w:eastAsia="ko-KR"/>
        </w:rPr>
        <w:t xml:space="preserve">UE </w:t>
      </w:r>
      <w:r>
        <w:rPr>
          <w:rFonts w:hint="eastAsia"/>
          <w:lang w:eastAsia="ko-KR"/>
        </w:rPr>
        <w:t xml:space="preserve">REFSENS requirements </w:t>
      </w:r>
      <w:r>
        <w:rPr>
          <w:lang w:eastAsia="ko-KR"/>
        </w:rPr>
        <w:t>with inter-band con-current NR V2X UE reception.</w:t>
      </w:r>
    </w:p>
    <w:p w:rsidR="00F1328C" w:rsidRPr="00BE6D03" w:rsidRDefault="00F1328C" w:rsidP="00F1328C">
      <w:pPr>
        <w:pStyle w:val="TH"/>
      </w:pPr>
      <w:r>
        <w:t>Table 10.1.2.1-3</w:t>
      </w:r>
      <w:r w:rsidRPr="00BE6D03">
        <w:t xml:space="preserve">: Reference sensitivity </w:t>
      </w:r>
      <w:r>
        <w:t>for</w:t>
      </w:r>
      <w:del w:id="2600" w:author="Suhwan Lim" w:date="2020-05-04T11:35:00Z">
        <w:r w:rsidDel="00DB037E">
          <w:delText xml:space="preserve"> NR</w:delText>
        </w:r>
      </w:del>
      <w:r>
        <w:t xml:space="preserve"> V2X </w:t>
      </w:r>
      <w:r w:rsidRPr="00BE6D03">
        <w:t>QPSK P</w:t>
      </w:r>
      <w:r w:rsidRPr="00BE6D03">
        <w:rPr>
          <w:vertAlign w:val="subscript"/>
        </w:rPr>
        <w:t>REFSENS</w:t>
      </w:r>
      <w:r w:rsidRPr="00BE6D03">
        <w:t xml:space="preserve"> </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1216"/>
        <w:gridCol w:w="967"/>
        <w:gridCol w:w="881"/>
        <w:gridCol w:w="881"/>
        <w:gridCol w:w="881"/>
        <w:gridCol w:w="850"/>
        <w:gridCol w:w="903"/>
        <w:gridCol w:w="846"/>
        <w:gridCol w:w="942"/>
        <w:gridCol w:w="850"/>
        <w:gridCol w:w="1134"/>
      </w:tblGrid>
      <w:tr w:rsidR="00DB037E" w:rsidRPr="00BE6D03" w:rsidTr="00DB037E">
        <w:trPr>
          <w:trHeight w:val="221"/>
          <w:jc w:val="center"/>
        </w:trPr>
        <w:tc>
          <w:tcPr>
            <w:tcW w:w="2400" w:type="dxa"/>
            <w:gridSpan w:val="2"/>
            <w:tcBorders>
              <w:top w:val="single" w:sz="4" w:space="0" w:color="auto"/>
              <w:left w:val="single" w:sz="4" w:space="0" w:color="auto"/>
              <w:bottom w:val="single" w:sz="4" w:space="0" w:color="auto"/>
              <w:right w:val="single" w:sz="4" w:space="0" w:color="auto"/>
            </w:tcBorders>
          </w:tcPr>
          <w:p w:rsidR="00DB037E" w:rsidRPr="00D859A3" w:rsidRDefault="00DB037E" w:rsidP="00F1328C">
            <w:pPr>
              <w:pStyle w:val="TAH"/>
              <w:rPr>
                <w:rFonts w:cs="Arial"/>
                <w:lang w:eastAsia="ko-KR"/>
              </w:rPr>
            </w:pPr>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p>
        </w:tc>
        <w:tc>
          <w:tcPr>
            <w:tcW w:w="967" w:type="dxa"/>
            <w:tcBorders>
              <w:top w:val="single" w:sz="4" w:space="0" w:color="auto"/>
              <w:left w:val="single" w:sz="4" w:space="0" w:color="auto"/>
              <w:bottom w:val="single" w:sz="4" w:space="0" w:color="auto"/>
              <w:right w:val="single" w:sz="4" w:space="0" w:color="auto"/>
            </w:tcBorders>
          </w:tcPr>
          <w:p w:rsidR="00DB037E" w:rsidRPr="004D72C2" w:rsidRDefault="00DB037E" w:rsidP="00F1328C">
            <w:pPr>
              <w:pStyle w:val="TAH"/>
              <w:rPr>
                <w:rFonts w:cs="Arial"/>
              </w:rPr>
            </w:pPr>
          </w:p>
        </w:tc>
        <w:tc>
          <w:tcPr>
            <w:tcW w:w="8168" w:type="dxa"/>
            <w:gridSpan w:val="9"/>
            <w:tcBorders>
              <w:top w:val="single" w:sz="4" w:space="0" w:color="auto"/>
              <w:left w:val="single" w:sz="4" w:space="0" w:color="auto"/>
              <w:bottom w:val="single" w:sz="4" w:space="0" w:color="auto"/>
              <w:right w:val="single" w:sz="4" w:space="0" w:color="auto"/>
            </w:tcBorders>
          </w:tcPr>
          <w:p w:rsidR="00DB037E" w:rsidRPr="004D72C2" w:rsidRDefault="00DB037E" w:rsidP="00F1328C">
            <w:pPr>
              <w:pStyle w:val="TAH"/>
              <w:rPr>
                <w:rFonts w:cs="Arial"/>
              </w:rPr>
            </w:pPr>
            <w:r w:rsidRPr="004D72C2">
              <w:rPr>
                <w:rFonts w:cs="Arial"/>
              </w:rPr>
              <w:t>Channel bandwidth</w:t>
            </w:r>
          </w:p>
        </w:tc>
      </w:tr>
      <w:tr w:rsidR="00DB037E" w:rsidRPr="00BE6D03" w:rsidTr="00DB037E">
        <w:trPr>
          <w:trHeight w:val="364"/>
          <w:jc w:val="center"/>
        </w:trPr>
        <w:tc>
          <w:tcPr>
            <w:tcW w:w="1184" w:type="dxa"/>
            <w:shd w:val="clear" w:color="auto" w:fill="auto"/>
            <w:vAlign w:val="center"/>
          </w:tcPr>
          <w:p w:rsidR="00DB037E" w:rsidRPr="00CC54A6" w:rsidRDefault="00DB037E" w:rsidP="00DB037E">
            <w:pPr>
              <w:pStyle w:val="TAH"/>
              <w:rPr>
                <w:rFonts w:cs="Arial"/>
              </w:rPr>
            </w:pPr>
            <w:r>
              <w:rPr>
                <w:rFonts w:cs="Arial"/>
              </w:rPr>
              <w:t>NR</w:t>
            </w:r>
            <w:r w:rsidRPr="004D72C2">
              <w:rPr>
                <w:rFonts w:cs="Arial"/>
              </w:rPr>
              <w:t xml:space="preserve"> </w:t>
            </w:r>
            <w:r>
              <w:rPr>
                <w:rFonts w:cs="Arial"/>
              </w:rPr>
              <w:t xml:space="preserve">V2X </w:t>
            </w:r>
            <w:r w:rsidRPr="004D72C2">
              <w:rPr>
                <w:rFonts w:cs="Arial"/>
              </w:rPr>
              <w:t>Band</w:t>
            </w:r>
          </w:p>
        </w:tc>
        <w:tc>
          <w:tcPr>
            <w:tcW w:w="1216" w:type="dxa"/>
            <w:vAlign w:val="center"/>
          </w:tcPr>
          <w:p w:rsidR="00DB037E" w:rsidRPr="00DE7CD8" w:rsidRDefault="00DB037E" w:rsidP="00DB037E">
            <w:pPr>
              <w:pStyle w:val="TAH"/>
              <w:rPr>
                <w:rFonts w:cs="Arial"/>
                <w:lang w:eastAsia="ko-KR"/>
              </w:rPr>
            </w:pPr>
            <w:r>
              <w:rPr>
                <w:rFonts w:cs="Arial"/>
              </w:rPr>
              <w:t>NR</w:t>
            </w:r>
            <w:r w:rsidRPr="00CC54A6">
              <w:rPr>
                <w:rFonts w:cs="Arial" w:hint="eastAsia"/>
              </w:rPr>
              <w:t xml:space="preserve"> band</w:t>
            </w:r>
          </w:p>
        </w:tc>
        <w:tc>
          <w:tcPr>
            <w:tcW w:w="967" w:type="dxa"/>
            <w:vAlign w:val="center"/>
          </w:tcPr>
          <w:p w:rsidR="00DB037E" w:rsidRPr="00DE7CD8" w:rsidRDefault="00DB037E" w:rsidP="00DB037E">
            <w:pPr>
              <w:pStyle w:val="TAH"/>
              <w:rPr>
                <w:rFonts w:cs="Arial"/>
                <w:lang w:eastAsia="ko-KR"/>
              </w:rPr>
            </w:pPr>
            <w:r>
              <w:rPr>
                <w:rFonts w:cs="Arial"/>
                <w:lang w:eastAsia="ko-KR"/>
              </w:rPr>
              <w:t xml:space="preserve">NR </w:t>
            </w:r>
            <w:r>
              <w:rPr>
                <w:rFonts w:cs="Arial" w:hint="eastAsia"/>
                <w:lang w:eastAsia="ko-KR"/>
              </w:rPr>
              <w:t>B</w:t>
            </w:r>
            <w:r w:rsidRPr="00DE7CD8">
              <w:rPr>
                <w:rFonts w:cs="Arial" w:hint="eastAsia"/>
                <w:lang w:eastAsia="ko-KR"/>
              </w:rPr>
              <w:t>and</w:t>
            </w:r>
          </w:p>
        </w:tc>
        <w:tc>
          <w:tcPr>
            <w:tcW w:w="881" w:type="dxa"/>
          </w:tcPr>
          <w:p w:rsidR="00DB037E" w:rsidRPr="00676F1E" w:rsidRDefault="00DB037E" w:rsidP="00DB037E">
            <w:pPr>
              <w:pStyle w:val="TAH"/>
              <w:rPr>
                <w:rFonts w:cs="Arial"/>
                <w:lang w:eastAsia="ko-KR"/>
              </w:rPr>
            </w:pPr>
            <w:r>
              <w:rPr>
                <w:rFonts w:cs="Arial" w:hint="eastAsia"/>
                <w:lang w:eastAsia="ko-KR"/>
              </w:rPr>
              <w:t>SCS (kHz)</w:t>
            </w:r>
          </w:p>
        </w:tc>
        <w:tc>
          <w:tcPr>
            <w:tcW w:w="881" w:type="dxa"/>
            <w:vAlign w:val="center"/>
          </w:tcPr>
          <w:p w:rsidR="00DB037E" w:rsidRPr="004D72C2" w:rsidRDefault="00DB037E" w:rsidP="00DB037E">
            <w:pPr>
              <w:pStyle w:val="TAH"/>
              <w:rPr>
                <w:rFonts w:cs="Arial"/>
              </w:rPr>
            </w:pPr>
            <w:ins w:id="2601" w:author="Suhwan Lim" w:date="2020-05-04T11:33:00Z">
              <w:r>
                <w:rPr>
                  <w:rFonts w:cs="Arial"/>
                </w:rPr>
                <w:t>5</w:t>
              </w:r>
              <w:r w:rsidRPr="004D72C2">
                <w:rPr>
                  <w:rFonts w:cs="Arial"/>
                </w:rPr>
                <w:t xml:space="preserve"> MHz</w:t>
              </w:r>
              <w:r w:rsidRPr="004D72C2">
                <w:rPr>
                  <w:rFonts w:cs="Arial"/>
                </w:rPr>
                <w:br/>
                <w:t>(dBm)</w:t>
              </w:r>
            </w:ins>
          </w:p>
        </w:tc>
        <w:tc>
          <w:tcPr>
            <w:tcW w:w="881" w:type="dxa"/>
            <w:shd w:val="clear" w:color="auto" w:fill="auto"/>
            <w:vAlign w:val="center"/>
          </w:tcPr>
          <w:p w:rsidR="00DB037E" w:rsidRPr="004D72C2" w:rsidRDefault="00DB037E" w:rsidP="00DB037E">
            <w:pPr>
              <w:pStyle w:val="TAH"/>
              <w:rPr>
                <w:rFonts w:eastAsia="MS Mincho" w:cs="Arial"/>
              </w:rPr>
            </w:pPr>
            <w:r w:rsidRPr="004D72C2">
              <w:rPr>
                <w:rFonts w:cs="Arial"/>
              </w:rPr>
              <w:t>10 MHz</w:t>
            </w:r>
            <w:r w:rsidRPr="004D72C2">
              <w:rPr>
                <w:rFonts w:cs="Arial"/>
              </w:rPr>
              <w:br/>
              <w:t>(dBm)</w:t>
            </w:r>
          </w:p>
        </w:tc>
        <w:tc>
          <w:tcPr>
            <w:tcW w:w="850" w:type="dxa"/>
            <w:shd w:val="clear" w:color="auto" w:fill="auto"/>
            <w:vAlign w:val="center"/>
          </w:tcPr>
          <w:p w:rsidR="00DB037E" w:rsidRPr="004D72C2" w:rsidRDefault="00DB037E" w:rsidP="00DB037E">
            <w:pPr>
              <w:pStyle w:val="TAH"/>
              <w:rPr>
                <w:rFonts w:eastAsia="MS Mincho" w:cs="Arial"/>
              </w:rPr>
            </w:pPr>
            <w:r w:rsidRPr="004D72C2">
              <w:rPr>
                <w:rFonts w:cs="Arial"/>
              </w:rPr>
              <w:t>15 MHz</w:t>
            </w:r>
            <w:r w:rsidRPr="004D72C2">
              <w:rPr>
                <w:rFonts w:cs="Arial"/>
              </w:rPr>
              <w:br/>
              <w:t>(dBm)</w:t>
            </w:r>
          </w:p>
        </w:tc>
        <w:tc>
          <w:tcPr>
            <w:tcW w:w="903" w:type="dxa"/>
            <w:shd w:val="clear" w:color="auto" w:fill="auto"/>
            <w:vAlign w:val="center"/>
          </w:tcPr>
          <w:p w:rsidR="00DB037E" w:rsidRPr="004D72C2" w:rsidRDefault="00DB037E" w:rsidP="00DB037E">
            <w:pPr>
              <w:pStyle w:val="TAH"/>
              <w:rPr>
                <w:rFonts w:eastAsia="MS Mincho" w:cs="Arial"/>
              </w:rPr>
            </w:pPr>
            <w:r w:rsidRPr="004D72C2">
              <w:rPr>
                <w:rFonts w:cs="Arial"/>
              </w:rPr>
              <w:t>20 MHz</w:t>
            </w:r>
            <w:r w:rsidRPr="004D72C2">
              <w:rPr>
                <w:rFonts w:cs="Arial"/>
              </w:rPr>
              <w:br/>
              <w:t>(dBm)</w:t>
            </w:r>
          </w:p>
        </w:tc>
        <w:tc>
          <w:tcPr>
            <w:tcW w:w="846" w:type="dxa"/>
            <w:shd w:val="clear" w:color="auto" w:fill="auto"/>
            <w:vAlign w:val="center"/>
          </w:tcPr>
          <w:p w:rsidR="00DB037E" w:rsidRPr="004D72C2" w:rsidRDefault="00DB037E" w:rsidP="00DB037E">
            <w:pPr>
              <w:pStyle w:val="TAH"/>
              <w:rPr>
                <w:rFonts w:eastAsia="MS Mincho" w:cs="Arial"/>
              </w:rPr>
            </w:pPr>
            <w:del w:id="2602" w:author="Suhwan Lim" w:date="2020-05-04T11:34:00Z">
              <w:r w:rsidDel="00DB037E">
                <w:rPr>
                  <w:rFonts w:cs="Arial"/>
                </w:rPr>
                <w:delText>25</w:delText>
              </w:r>
              <w:r w:rsidRPr="004D72C2" w:rsidDel="00DB037E">
                <w:rPr>
                  <w:rFonts w:cs="Arial"/>
                </w:rPr>
                <w:delText xml:space="preserve"> MHz</w:delText>
              </w:r>
              <w:r w:rsidRPr="004D72C2" w:rsidDel="00DB037E">
                <w:rPr>
                  <w:rFonts w:cs="Arial"/>
                </w:rPr>
                <w:br/>
                <w:delText>(dBm)</w:delText>
              </w:r>
            </w:del>
          </w:p>
        </w:tc>
        <w:tc>
          <w:tcPr>
            <w:tcW w:w="942" w:type="dxa"/>
            <w:shd w:val="clear" w:color="auto" w:fill="auto"/>
            <w:vAlign w:val="center"/>
          </w:tcPr>
          <w:p w:rsidR="00DB037E" w:rsidRPr="00676F1E" w:rsidRDefault="00DB037E" w:rsidP="00DB037E">
            <w:pPr>
              <w:pStyle w:val="TAH"/>
              <w:rPr>
                <w:rFonts w:cs="Arial"/>
                <w:lang w:eastAsia="ko-KR"/>
              </w:rPr>
            </w:pPr>
            <w:r>
              <w:rPr>
                <w:rFonts w:cs="Arial" w:hint="eastAsia"/>
                <w:lang w:eastAsia="ko-KR"/>
              </w:rPr>
              <w:t>30 MHz (dBm)</w:t>
            </w:r>
          </w:p>
        </w:tc>
        <w:tc>
          <w:tcPr>
            <w:tcW w:w="850" w:type="dxa"/>
            <w:shd w:val="clear" w:color="auto" w:fill="auto"/>
            <w:vAlign w:val="center"/>
          </w:tcPr>
          <w:p w:rsidR="00DB037E" w:rsidRPr="00676F1E" w:rsidRDefault="00DB037E" w:rsidP="00DB037E">
            <w:pPr>
              <w:pStyle w:val="TAH"/>
              <w:rPr>
                <w:rFonts w:cs="Arial"/>
                <w:lang w:eastAsia="ko-KR"/>
              </w:rPr>
            </w:pPr>
            <w:r>
              <w:rPr>
                <w:rFonts w:cs="Arial" w:hint="eastAsia"/>
                <w:lang w:eastAsia="ko-KR"/>
              </w:rPr>
              <w:t>40 MHz (dBm)</w:t>
            </w:r>
          </w:p>
        </w:tc>
        <w:tc>
          <w:tcPr>
            <w:tcW w:w="1134" w:type="dxa"/>
            <w:shd w:val="clear" w:color="auto" w:fill="auto"/>
            <w:vAlign w:val="center"/>
          </w:tcPr>
          <w:p w:rsidR="00DB037E" w:rsidRPr="004D72C2" w:rsidRDefault="00DB037E" w:rsidP="00DB037E">
            <w:pPr>
              <w:pStyle w:val="TAH"/>
              <w:rPr>
                <w:rFonts w:eastAsia="MS Mincho" w:cs="Arial"/>
              </w:rPr>
            </w:pPr>
            <w:r w:rsidRPr="004D72C2">
              <w:rPr>
                <w:rFonts w:cs="Arial"/>
              </w:rPr>
              <w:t>Duplex Mode</w:t>
            </w:r>
          </w:p>
        </w:tc>
      </w:tr>
      <w:tr w:rsidR="00DB037E" w:rsidRPr="00BE6D03" w:rsidTr="00DB037E">
        <w:trPr>
          <w:trHeight w:val="263"/>
          <w:jc w:val="center"/>
        </w:trPr>
        <w:tc>
          <w:tcPr>
            <w:tcW w:w="1184" w:type="dxa"/>
            <w:vMerge w:val="restart"/>
            <w:shd w:val="clear" w:color="auto" w:fill="auto"/>
            <w:vAlign w:val="center"/>
          </w:tcPr>
          <w:p w:rsidR="00DB037E" w:rsidRPr="00FB4B0F" w:rsidRDefault="00DB037E" w:rsidP="00DB037E">
            <w:pPr>
              <w:pStyle w:val="TAH"/>
              <w:rPr>
                <w:rFonts w:cs="Arial"/>
                <w:b w:val="0"/>
                <w:lang w:eastAsia="ko-KR"/>
              </w:rPr>
            </w:pPr>
            <w:r>
              <w:rPr>
                <w:rFonts w:cs="Arial" w:hint="eastAsia"/>
                <w:b w:val="0"/>
                <w:lang w:eastAsia="ko-KR"/>
              </w:rPr>
              <w:t>n</w:t>
            </w:r>
            <w:r w:rsidRPr="00FB4B0F">
              <w:rPr>
                <w:rFonts w:cs="Arial" w:hint="eastAsia"/>
                <w:b w:val="0"/>
                <w:lang w:eastAsia="ko-KR"/>
              </w:rPr>
              <w:t>47</w:t>
            </w:r>
          </w:p>
        </w:tc>
        <w:tc>
          <w:tcPr>
            <w:tcW w:w="1216" w:type="dxa"/>
            <w:vMerge w:val="restart"/>
            <w:vAlign w:val="center"/>
          </w:tcPr>
          <w:p w:rsidR="00DB037E" w:rsidRPr="00FB4B0F" w:rsidRDefault="00DB037E" w:rsidP="00DB037E">
            <w:pPr>
              <w:pStyle w:val="TAH"/>
              <w:rPr>
                <w:rFonts w:cs="Arial"/>
                <w:b w:val="0"/>
                <w:lang w:eastAsia="ko-KR"/>
              </w:rPr>
            </w:pPr>
            <w:r>
              <w:rPr>
                <w:rFonts w:cs="Arial"/>
                <w:b w:val="0"/>
                <w:lang w:eastAsia="ko-KR"/>
              </w:rPr>
              <w:t>n</w:t>
            </w:r>
            <w:del w:id="2603" w:author="Suhwan Lim" w:date="2020-05-04T11:32:00Z">
              <w:r w:rsidDel="00DB037E">
                <w:rPr>
                  <w:rFonts w:cs="Arial"/>
                  <w:b w:val="0"/>
                  <w:lang w:eastAsia="ko-KR"/>
                </w:rPr>
                <w:delText>X</w:delText>
              </w:r>
            </w:del>
            <w:ins w:id="2604" w:author="Suhwan Lim" w:date="2020-05-04T11:32:00Z">
              <w:r>
                <w:rPr>
                  <w:rFonts w:cs="Arial"/>
                  <w:b w:val="0"/>
                  <w:lang w:eastAsia="ko-KR"/>
                </w:rPr>
                <w:t>71</w:t>
              </w:r>
            </w:ins>
          </w:p>
        </w:tc>
        <w:tc>
          <w:tcPr>
            <w:tcW w:w="967" w:type="dxa"/>
            <w:vMerge w:val="restart"/>
            <w:vAlign w:val="center"/>
          </w:tcPr>
          <w:p w:rsidR="00DB037E" w:rsidRPr="00F16A95" w:rsidRDefault="00DB037E" w:rsidP="00DB037E">
            <w:pPr>
              <w:pStyle w:val="TAH"/>
              <w:rPr>
                <w:rFonts w:cs="Arial"/>
                <w:b w:val="0"/>
                <w:lang w:eastAsia="ko-KR"/>
              </w:rPr>
            </w:pPr>
            <w:r>
              <w:rPr>
                <w:rFonts w:cs="Arial"/>
                <w:b w:val="0"/>
                <w:lang w:eastAsia="ko-KR"/>
              </w:rPr>
              <w:t>n</w:t>
            </w:r>
            <w:del w:id="2605" w:author="Suhwan Lim" w:date="2020-05-04T11:32:00Z">
              <w:r w:rsidDel="00DB037E">
                <w:rPr>
                  <w:rFonts w:cs="Arial"/>
                  <w:b w:val="0"/>
                  <w:lang w:eastAsia="ko-KR"/>
                </w:rPr>
                <w:delText>X</w:delText>
              </w:r>
            </w:del>
            <w:ins w:id="2606" w:author="Suhwan Lim" w:date="2020-05-04T11:32:00Z">
              <w:r>
                <w:rPr>
                  <w:rFonts w:cs="Arial"/>
                  <w:b w:val="0"/>
                  <w:lang w:eastAsia="ko-KR"/>
                </w:rPr>
                <w:t>71</w:t>
              </w:r>
            </w:ins>
          </w:p>
        </w:tc>
        <w:tc>
          <w:tcPr>
            <w:tcW w:w="881" w:type="dxa"/>
          </w:tcPr>
          <w:p w:rsidR="00DB037E" w:rsidRDefault="00DB037E" w:rsidP="00DB037E">
            <w:pPr>
              <w:pStyle w:val="TAH"/>
              <w:rPr>
                <w:rFonts w:cs="Arial"/>
                <w:b w:val="0"/>
                <w:lang w:eastAsia="ko-KR"/>
              </w:rPr>
            </w:pPr>
            <w:r>
              <w:rPr>
                <w:rFonts w:cs="Arial" w:hint="eastAsia"/>
                <w:b w:val="0"/>
                <w:lang w:eastAsia="ko-KR"/>
              </w:rPr>
              <w:t>15</w:t>
            </w:r>
          </w:p>
        </w:tc>
        <w:tc>
          <w:tcPr>
            <w:tcW w:w="881" w:type="dxa"/>
            <w:vAlign w:val="center"/>
          </w:tcPr>
          <w:p w:rsidR="00DB037E" w:rsidRDefault="00DB037E" w:rsidP="00DB037E">
            <w:pPr>
              <w:pStyle w:val="TAH"/>
              <w:rPr>
                <w:ins w:id="2607" w:author="Suhwan Lim" w:date="2020-05-04T11:33:00Z"/>
                <w:rFonts w:cs="Arial"/>
                <w:b w:val="0"/>
                <w:lang w:eastAsia="ko-KR"/>
              </w:rPr>
            </w:pPr>
            <w:ins w:id="2608" w:author="Suhwan Lim" w:date="2020-05-04T11:33:00Z">
              <w:r>
                <w:rPr>
                  <w:rFonts w:cs="Arial"/>
                  <w:b w:val="0"/>
                  <w:lang w:eastAsia="ko-KR"/>
                </w:rPr>
                <w:t>[-97.2]</w:t>
              </w:r>
            </w:ins>
          </w:p>
        </w:tc>
        <w:tc>
          <w:tcPr>
            <w:tcW w:w="881" w:type="dxa"/>
            <w:shd w:val="clear" w:color="auto" w:fill="auto"/>
            <w:vAlign w:val="center"/>
          </w:tcPr>
          <w:p w:rsidR="00DB037E" w:rsidRPr="00FD29D7" w:rsidRDefault="00DB037E" w:rsidP="00DB037E">
            <w:pPr>
              <w:pStyle w:val="TAH"/>
              <w:rPr>
                <w:rFonts w:cs="Arial"/>
                <w:b w:val="0"/>
                <w:lang w:eastAsia="ko-KR"/>
              </w:rPr>
            </w:pPr>
            <w:ins w:id="2609" w:author="Suhwan Lim" w:date="2020-05-04T11:33:00Z">
              <w:r>
                <w:rPr>
                  <w:rFonts w:cs="Arial"/>
                  <w:b w:val="0"/>
                  <w:lang w:eastAsia="ko-KR"/>
                </w:rPr>
                <w:t>[-94.0</w:t>
              </w:r>
            </w:ins>
            <w:del w:id="2610" w:author="Suhwan Lim" w:date="2020-05-04T11:33:00Z">
              <w:r w:rsidDel="00DB037E">
                <w:rPr>
                  <w:rFonts w:cs="Arial" w:hint="eastAsia"/>
                  <w:b w:val="0"/>
                  <w:lang w:eastAsia="ko-KR"/>
                </w:rPr>
                <w:delText>TBD</w:delText>
              </w:r>
            </w:del>
          </w:p>
        </w:tc>
        <w:tc>
          <w:tcPr>
            <w:tcW w:w="850" w:type="dxa"/>
            <w:shd w:val="clear" w:color="auto" w:fill="auto"/>
          </w:tcPr>
          <w:p w:rsidR="00DB037E" w:rsidRPr="00F16A95" w:rsidRDefault="00DB037E" w:rsidP="00DB037E">
            <w:pPr>
              <w:pStyle w:val="TAH"/>
              <w:rPr>
                <w:rFonts w:cs="Arial"/>
                <w:b w:val="0"/>
              </w:rPr>
            </w:pPr>
            <w:ins w:id="2611" w:author="Suhwan Lim" w:date="2020-05-04T11:34:00Z">
              <w:r>
                <w:rPr>
                  <w:rFonts w:eastAsia="맑은 고딕" w:cs="Arial"/>
                  <w:b w:val="0"/>
                  <w:lang w:eastAsia="ko-KR"/>
                </w:rPr>
                <w:t>[</w:t>
              </w:r>
              <w:r w:rsidRPr="00EB7E45">
                <w:rPr>
                  <w:rFonts w:eastAsia="맑은 고딕" w:cs="Arial" w:hint="eastAsia"/>
                  <w:b w:val="0"/>
                  <w:lang w:eastAsia="ko-KR"/>
                </w:rPr>
                <w:t>-91.6</w:t>
              </w:r>
              <w:r>
                <w:rPr>
                  <w:rFonts w:eastAsia="맑은 고딕" w:cs="Arial"/>
                  <w:b w:val="0"/>
                  <w:lang w:eastAsia="ko-KR"/>
                </w:rPr>
                <w:t>]</w:t>
              </w:r>
            </w:ins>
            <w:del w:id="2612" w:author="Suhwan Lim" w:date="2020-05-04T11:34:00Z">
              <w:r w:rsidRPr="00527572" w:rsidDel="00DB037E">
                <w:rPr>
                  <w:rFonts w:cs="Arial" w:hint="eastAsia"/>
                  <w:b w:val="0"/>
                  <w:lang w:eastAsia="ko-KR"/>
                </w:rPr>
                <w:delText>TBD</w:delText>
              </w:r>
            </w:del>
          </w:p>
        </w:tc>
        <w:tc>
          <w:tcPr>
            <w:tcW w:w="903" w:type="dxa"/>
            <w:shd w:val="clear" w:color="auto" w:fill="auto"/>
          </w:tcPr>
          <w:p w:rsidR="00DB037E" w:rsidRPr="00F16A95" w:rsidRDefault="00DB037E" w:rsidP="00DB037E">
            <w:pPr>
              <w:pStyle w:val="TAH"/>
              <w:rPr>
                <w:rFonts w:cs="Arial"/>
                <w:b w:val="0"/>
              </w:rPr>
            </w:pPr>
            <w:ins w:id="2613" w:author="Suhwan Lim" w:date="2020-05-04T11:35:00Z">
              <w:r>
                <w:rPr>
                  <w:rFonts w:cs="Arial"/>
                  <w:b w:val="0"/>
                  <w:lang w:eastAsia="ko-KR"/>
                </w:rPr>
                <w:t>[-86.0]</w:t>
              </w:r>
            </w:ins>
            <w:del w:id="2614" w:author="Suhwan Lim" w:date="2020-05-04T11:35:00Z">
              <w:r w:rsidRPr="00527572" w:rsidDel="00DB037E">
                <w:rPr>
                  <w:rFonts w:cs="Arial" w:hint="eastAsia"/>
                  <w:b w:val="0"/>
                  <w:lang w:eastAsia="ko-KR"/>
                </w:rPr>
                <w:delText>TBD</w:delText>
              </w:r>
            </w:del>
          </w:p>
        </w:tc>
        <w:tc>
          <w:tcPr>
            <w:tcW w:w="846" w:type="dxa"/>
            <w:shd w:val="clear" w:color="auto" w:fill="auto"/>
          </w:tcPr>
          <w:p w:rsidR="00DB037E" w:rsidRPr="00FB4B0F" w:rsidRDefault="00DB037E" w:rsidP="00DB037E">
            <w:pPr>
              <w:pStyle w:val="TAH"/>
              <w:rPr>
                <w:rFonts w:cs="Arial"/>
                <w:b w:val="0"/>
                <w:lang w:eastAsia="ko-KR"/>
              </w:rPr>
            </w:pPr>
            <w:del w:id="2615" w:author="Suhwan Lim" w:date="2020-05-04T11:34:00Z">
              <w:r w:rsidRPr="00527572" w:rsidDel="00DB037E">
                <w:rPr>
                  <w:rFonts w:cs="Arial" w:hint="eastAsia"/>
                  <w:b w:val="0"/>
                  <w:lang w:eastAsia="ko-KR"/>
                </w:rPr>
                <w:delText>TBD</w:delText>
              </w:r>
            </w:del>
          </w:p>
        </w:tc>
        <w:tc>
          <w:tcPr>
            <w:tcW w:w="942" w:type="dxa"/>
            <w:shd w:val="clear" w:color="auto" w:fill="auto"/>
          </w:tcPr>
          <w:p w:rsidR="00DB037E" w:rsidRPr="00F16A95" w:rsidRDefault="00DB037E" w:rsidP="00DB037E">
            <w:pPr>
              <w:pStyle w:val="TAH"/>
              <w:rPr>
                <w:rFonts w:cs="Arial"/>
                <w:b w:val="0"/>
              </w:rPr>
            </w:pPr>
          </w:p>
        </w:tc>
        <w:tc>
          <w:tcPr>
            <w:tcW w:w="850" w:type="dxa"/>
            <w:shd w:val="clear" w:color="auto" w:fill="auto"/>
          </w:tcPr>
          <w:p w:rsidR="00DB037E" w:rsidRPr="00FB4B0F" w:rsidRDefault="00DB037E" w:rsidP="00DB037E">
            <w:pPr>
              <w:pStyle w:val="TAH"/>
              <w:rPr>
                <w:rFonts w:cs="Arial"/>
                <w:b w:val="0"/>
                <w:lang w:eastAsia="ko-KR"/>
              </w:rPr>
            </w:pPr>
          </w:p>
        </w:tc>
        <w:tc>
          <w:tcPr>
            <w:tcW w:w="1134" w:type="dxa"/>
            <w:vMerge w:val="restart"/>
            <w:shd w:val="clear" w:color="auto" w:fill="auto"/>
            <w:vAlign w:val="center"/>
          </w:tcPr>
          <w:p w:rsidR="00DB037E" w:rsidRPr="00FB4B0F" w:rsidRDefault="00DB037E" w:rsidP="00DB037E">
            <w:pPr>
              <w:pStyle w:val="TAH"/>
              <w:rPr>
                <w:rFonts w:cs="Arial"/>
                <w:b w:val="0"/>
                <w:lang w:eastAsia="ko-KR"/>
              </w:rPr>
            </w:pPr>
            <w:del w:id="2616" w:author="Suhwan Lim" w:date="2020-05-04T11:34:00Z">
              <w:r w:rsidDel="00DB037E">
                <w:rPr>
                  <w:rFonts w:cs="Arial" w:hint="eastAsia"/>
                  <w:b w:val="0"/>
                  <w:lang w:eastAsia="ko-KR"/>
                </w:rPr>
                <w:delText xml:space="preserve">TDD or </w:delText>
              </w:r>
            </w:del>
            <w:r w:rsidRPr="00FB4B0F">
              <w:rPr>
                <w:rFonts w:cs="Arial" w:hint="eastAsia"/>
                <w:b w:val="0"/>
                <w:lang w:eastAsia="ko-KR"/>
              </w:rPr>
              <w:t>FDD</w:t>
            </w: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3</w:t>
            </w:r>
            <w:r>
              <w:rPr>
                <w:rFonts w:cs="Arial"/>
                <w:b w:val="0"/>
                <w:lang w:eastAsia="ko-KR"/>
              </w:rPr>
              <w:t>0</w:t>
            </w:r>
          </w:p>
        </w:tc>
        <w:tc>
          <w:tcPr>
            <w:tcW w:w="881" w:type="dxa"/>
          </w:tcPr>
          <w:p w:rsidR="00DB037E" w:rsidRDefault="00DB037E" w:rsidP="00DB037E">
            <w:pPr>
              <w:pStyle w:val="TAH"/>
              <w:rPr>
                <w:ins w:id="2617" w:author="Suhwan Lim" w:date="2020-05-04T11:33:00Z"/>
                <w:rFonts w:cs="Arial"/>
                <w:b w:val="0"/>
                <w:lang w:eastAsia="ko-KR"/>
              </w:rPr>
            </w:pPr>
          </w:p>
        </w:tc>
        <w:tc>
          <w:tcPr>
            <w:tcW w:w="881" w:type="dxa"/>
            <w:shd w:val="clear" w:color="auto" w:fill="auto"/>
            <w:vAlign w:val="center"/>
          </w:tcPr>
          <w:p w:rsidR="00DB037E" w:rsidRDefault="00DB037E" w:rsidP="00DB037E">
            <w:pPr>
              <w:pStyle w:val="TAH"/>
              <w:rPr>
                <w:rFonts w:cs="Arial"/>
                <w:b w:val="0"/>
                <w:lang w:eastAsia="ko-KR"/>
              </w:rPr>
            </w:pPr>
            <w:ins w:id="2618" w:author="Suhwan Lim" w:date="2020-05-04T11:34:00Z">
              <w:r>
                <w:rPr>
                  <w:rFonts w:cs="Arial"/>
                  <w:b w:val="0"/>
                  <w:lang w:eastAsia="ko-KR"/>
                </w:rPr>
                <w:t>[-94.3]</w:t>
              </w:r>
            </w:ins>
            <w:del w:id="2619" w:author="Suhwan Lim" w:date="2020-05-04T11:34:00Z">
              <w:r w:rsidDel="00DB037E">
                <w:rPr>
                  <w:rFonts w:cs="Arial" w:hint="eastAsia"/>
                  <w:b w:val="0"/>
                  <w:lang w:eastAsia="ko-KR"/>
                </w:rPr>
                <w:delText>TBD</w:delText>
              </w:r>
            </w:del>
          </w:p>
        </w:tc>
        <w:tc>
          <w:tcPr>
            <w:tcW w:w="850" w:type="dxa"/>
            <w:shd w:val="clear" w:color="auto" w:fill="auto"/>
          </w:tcPr>
          <w:p w:rsidR="00DB037E" w:rsidRDefault="00DB037E" w:rsidP="00DB037E">
            <w:pPr>
              <w:pStyle w:val="TAH"/>
              <w:rPr>
                <w:rFonts w:cs="Arial"/>
                <w:b w:val="0"/>
                <w:lang w:eastAsia="ko-KR"/>
              </w:rPr>
            </w:pPr>
            <w:ins w:id="2620" w:author="Suhwan Lim" w:date="2020-05-04T11:34:00Z">
              <w:r>
                <w:rPr>
                  <w:rFonts w:eastAsia="맑은 고딕" w:cs="Arial"/>
                  <w:b w:val="0"/>
                  <w:lang w:eastAsia="ko-KR"/>
                </w:rPr>
                <w:t>[</w:t>
              </w:r>
              <w:r>
                <w:rPr>
                  <w:rFonts w:eastAsia="맑은 고딕" w:cs="Arial" w:hint="eastAsia"/>
                  <w:b w:val="0"/>
                  <w:lang w:eastAsia="ko-KR"/>
                </w:rPr>
                <w:t>-91.9</w:t>
              </w:r>
              <w:r>
                <w:rPr>
                  <w:rFonts w:eastAsia="맑은 고딕" w:cs="Arial"/>
                  <w:b w:val="0"/>
                  <w:lang w:eastAsia="ko-KR"/>
                </w:rPr>
                <w:t>]</w:t>
              </w:r>
            </w:ins>
            <w:del w:id="2621" w:author="Suhwan Lim" w:date="2020-05-04T11:34:00Z">
              <w:r w:rsidRPr="00527572" w:rsidDel="00DB037E">
                <w:rPr>
                  <w:rFonts w:cs="Arial" w:hint="eastAsia"/>
                  <w:b w:val="0"/>
                  <w:lang w:eastAsia="ko-KR"/>
                </w:rPr>
                <w:delText>TBD</w:delText>
              </w:r>
            </w:del>
          </w:p>
        </w:tc>
        <w:tc>
          <w:tcPr>
            <w:tcW w:w="903" w:type="dxa"/>
            <w:shd w:val="clear" w:color="auto" w:fill="auto"/>
          </w:tcPr>
          <w:p w:rsidR="00DB037E" w:rsidRPr="00527572" w:rsidRDefault="00DB037E" w:rsidP="00DB037E">
            <w:pPr>
              <w:pStyle w:val="TAH"/>
              <w:rPr>
                <w:rFonts w:cs="Arial"/>
                <w:b w:val="0"/>
                <w:lang w:eastAsia="ko-KR"/>
              </w:rPr>
            </w:pPr>
            <w:ins w:id="2622" w:author="Suhwan Lim" w:date="2020-05-04T11:35:00Z">
              <w:r>
                <w:rPr>
                  <w:rFonts w:cs="Arial"/>
                  <w:b w:val="0"/>
                  <w:lang w:eastAsia="ko-KR"/>
                </w:rPr>
                <w:t>[-87.4]</w:t>
              </w:r>
            </w:ins>
            <w:del w:id="2623" w:author="Suhwan Lim" w:date="2020-05-04T11:35:00Z">
              <w:r w:rsidRPr="00527572" w:rsidDel="00DB037E">
                <w:rPr>
                  <w:rFonts w:cs="Arial" w:hint="eastAsia"/>
                  <w:b w:val="0"/>
                  <w:lang w:eastAsia="ko-KR"/>
                </w:rPr>
                <w:delText>TBD</w:delText>
              </w:r>
            </w:del>
          </w:p>
        </w:tc>
        <w:tc>
          <w:tcPr>
            <w:tcW w:w="846" w:type="dxa"/>
            <w:shd w:val="clear" w:color="auto" w:fill="auto"/>
          </w:tcPr>
          <w:p w:rsidR="00DB037E" w:rsidRPr="00527572" w:rsidRDefault="00DB037E" w:rsidP="00DB037E">
            <w:pPr>
              <w:pStyle w:val="TAH"/>
              <w:rPr>
                <w:rFonts w:cs="Arial"/>
                <w:b w:val="0"/>
                <w:lang w:eastAsia="ko-KR"/>
              </w:rPr>
            </w:pPr>
            <w:del w:id="2624" w:author="Suhwan Lim" w:date="2020-05-04T11:34:00Z">
              <w:r w:rsidRPr="00527572" w:rsidDel="00DB037E">
                <w:rPr>
                  <w:rFonts w:cs="Arial" w:hint="eastAsia"/>
                  <w:b w:val="0"/>
                  <w:lang w:eastAsia="ko-KR"/>
                </w:rPr>
                <w:delText>TBD</w:delText>
              </w:r>
            </w:del>
          </w:p>
        </w:tc>
        <w:tc>
          <w:tcPr>
            <w:tcW w:w="942" w:type="dxa"/>
            <w:shd w:val="clear" w:color="auto" w:fill="auto"/>
          </w:tcPr>
          <w:p w:rsidR="00DB037E" w:rsidRPr="00527572" w:rsidRDefault="00DB037E" w:rsidP="00DB037E">
            <w:pPr>
              <w:pStyle w:val="TAH"/>
              <w:rPr>
                <w:rFonts w:cs="Arial"/>
                <w:b w:val="0"/>
                <w:lang w:eastAsia="ko-KR"/>
              </w:rPr>
            </w:pPr>
          </w:p>
        </w:tc>
        <w:tc>
          <w:tcPr>
            <w:tcW w:w="850" w:type="dxa"/>
            <w:shd w:val="clear" w:color="auto" w:fill="auto"/>
          </w:tcPr>
          <w:p w:rsidR="00DB037E" w:rsidRPr="00527572" w:rsidRDefault="00DB037E" w:rsidP="00DB037E">
            <w:pPr>
              <w:pStyle w:val="TAH"/>
              <w:rPr>
                <w:rFonts w:cs="Arial"/>
                <w:b w:val="0"/>
                <w:lang w:eastAsia="ko-KR"/>
              </w:rPr>
            </w:pPr>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60</w:t>
            </w:r>
          </w:p>
        </w:tc>
        <w:tc>
          <w:tcPr>
            <w:tcW w:w="881" w:type="dxa"/>
          </w:tcPr>
          <w:p w:rsidR="00DB037E" w:rsidRDefault="00DB037E" w:rsidP="00DB037E">
            <w:pPr>
              <w:pStyle w:val="TAH"/>
              <w:rPr>
                <w:ins w:id="2625" w:author="Suhwan Lim" w:date="2020-05-04T11:33:00Z"/>
                <w:rFonts w:cs="Arial"/>
                <w:b w:val="0"/>
                <w:lang w:eastAsia="ko-KR"/>
              </w:rPr>
            </w:pPr>
          </w:p>
        </w:tc>
        <w:tc>
          <w:tcPr>
            <w:tcW w:w="881" w:type="dxa"/>
            <w:shd w:val="clear" w:color="auto" w:fill="auto"/>
            <w:vAlign w:val="center"/>
          </w:tcPr>
          <w:p w:rsidR="00DB037E" w:rsidRDefault="00DB037E" w:rsidP="00DB037E">
            <w:pPr>
              <w:pStyle w:val="TAH"/>
              <w:rPr>
                <w:rFonts w:cs="Arial"/>
                <w:b w:val="0"/>
                <w:lang w:eastAsia="ko-KR"/>
              </w:rPr>
            </w:pPr>
            <w:del w:id="2626" w:author="Suhwan Lim" w:date="2020-05-04T11:34:00Z">
              <w:r w:rsidDel="00DB037E">
                <w:rPr>
                  <w:rFonts w:cs="Arial" w:hint="eastAsia"/>
                  <w:b w:val="0"/>
                  <w:lang w:eastAsia="ko-KR"/>
                </w:rPr>
                <w:delText>TBD</w:delText>
              </w:r>
            </w:del>
          </w:p>
        </w:tc>
        <w:tc>
          <w:tcPr>
            <w:tcW w:w="850" w:type="dxa"/>
            <w:shd w:val="clear" w:color="auto" w:fill="auto"/>
          </w:tcPr>
          <w:p w:rsidR="00DB037E" w:rsidRDefault="00DB037E" w:rsidP="00DB037E">
            <w:pPr>
              <w:pStyle w:val="TAH"/>
              <w:rPr>
                <w:rFonts w:cs="Arial"/>
                <w:b w:val="0"/>
                <w:lang w:eastAsia="ko-KR"/>
              </w:rPr>
            </w:pPr>
            <w:del w:id="2627" w:author="Suhwan Lim" w:date="2020-05-04T11:34:00Z">
              <w:r w:rsidRPr="00527572" w:rsidDel="00DB037E">
                <w:rPr>
                  <w:rFonts w:cs="Arial" w:hint="eastAsia"/>
                  <w:b w:val="0"/>
                  <w:lang w:eastAsia="ko-KR"/>
                </w:rPr>
                <w:delText>TBD</w:delText>
              </w:r>
            </w:del>
          </w:p>
        </w:tc>
        <w:tc>
          <w:tcPr>
            <w:tcW w:w="903" w:type="dxa"/>
            <w:shd w:val="clear" w:color="auto" w:fill="auto"/>
          </w:tcPr>
          <w:p w:rsidR="00DB037E" w:rsidRPr="00527572" w:rsidRDefault="00DB037E" w:rsidP="00DB037E">
            <w:pPr>
              <w:pStyle w:val="TAH"/>
              <w:rPr>
                <w:rFonts w:cs="Arial"/>
                <w:b w:val="0"/>
                <w:lang w:eastAsia="ko-KR"/>
              </w:rPr>
            </w:pPr>
            <w:del w:id="2628" w:author="Suhwan Lim" w:date="2020-05-04T11:34:00Z">
              <w:r w:rsidRPr="00527572" w:rsidDel="00DB037E">
                <w:rPr>
                  <w:rFonts w:cs="Arial" w:hint="eastAsia"/>
                  <w:b w:val="0"/>
                  <w:lang w:eastAsia="ko-KR"/>
                </w:rPr>
                <w:delText>TBD</w:delText>
              </w:r>
            </w:del>
          </w:p>
        </w:tc>
        <w:tc>
          <w:tcPr>
            <w:tcW w:w="846" w:type="dxa"/>
            <w:shd w:val="clear" w:color="auto" w:fill="auto"/>
          </w:tcPr>
          <w:p w:rsidR="00DB037E" w:rsidRPr="00527572" w:rsidRDefault="00DB037E" w:rsidP="00DB037E">
            <w:pPr>
              <w:pStyle w:val="TAH"/>
              <w:rPr>
                <w:rFonts w:cs="Arial"/>
                <w:b w:val="0"/>
                <w:lang w:eastAsia="ko-KR"/>
              </w:rPr>
            </w:pPr>
            <w:del w:id="2629" w:author="Suhwan Lim" w:date="2020-05-04T11:34:00Z">
              <w:r w:rsidRPr="00527572" w:rsidDel="00DB037E">
                <w:rPr>
                  <w:rFonts w:cs="Arial" w:hint="eastAsia"/>
                  <w:b w:val="0"/>
                  <w:lang w:eastAsia="ko-KR"/>
                </w:rPr>
                <w:delText>TBD</w:delText>
              </w:r>
            </w:del>
          </w:p>
        </w:tc>
        <w:tc>
          <w:tcPr>
            <w:tcW w:w="942" w:type="dxa"/>
            <w:shd w:val="clear" w:color="auto" w:fill="auto"/>
          </w:tcPr>
          <w:p w:rsidR="00DB037E" w:rsidRPr="00527572" w:rsidRDefault="00DB037E" w:rsidP="00DB037E">
            <w:pPr>
              <w:pStyle w:val="TAH"/>
              <w:rPr>
                <w:rFonts w:cs="Arial"/>
                <w:b w:val="0"/>
                <w:lang w:eastAsia="ko-KR"/>
              </w:rPr>
            </w:pPr>
          </w:p>
        </w:tc>
        <w:tc>
          <w:tcPr>
            <w:tcW w:w="850" w:type="dxa"/>
            <w:shd w:val="clear" w:color="auto" w:fill="auto"/>
          </w:tcPr>
          <w:p w:rsidR="00DB037E" w:rsidRPr="00527572" w:rsidRDefault="00DB037E" w:rsidP="00DB037E">
            <w:pPr>
              <w:pStyle w:val="TAH"/>
              <w:rPr>
                <w:rFonts w:cs="Arial"/>
                <w:b w:val="0"/>
                <w:lang w:eastAsia="ko-KR"/>
              </w:rPr>
            </w:pPr>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restart"/>
            <w:vAlign w:val="center"/>
          </w:tcPr>
          <w:p w:rsidR="00DB037E" w:rsidRDefault="00DB037E" w:rsidP="00DB037E">
            <w:pPr>
              <w:pStyle w:val="TAH"/>
              <w:rPr>
                <w:rFonts w:cs="Arial"/>
                <w:b w:val="0"/>
                <w:lang w:eastAsia="ko-KR"/>
              </w:rPr>
            </w:pPr>
            <w:r>
              <w:rPr>
                <w:rFonts w:cs="Arial"/>
                <w:b w:val="0"/>
                <w:lang w:eastAsia="ko-KR"/>
              </w:rPr>
              <w:t>n</w:t>
            </w:r>
            <w:r>
              <w:rPr>
                <w:rFonts w:cs="Arial" w:hint="eastAsia"/>
                <w:b w:val="0"/>
                <w:lang w:eastAsia="ko-KR"/>
              </w:rPr>
              <w:t>47</w:t>
            </w:r>
          </w:p>
        </w:tc>
        <w:tc>
          <w:tcPr>
            <w:tcW w:w="881" w:type="dxa"/>
          </w:tcPr>
          <w:p w:rsidR="00DB037E" w:rsidRDefault="00DB037E" w:rsidP="00DB037E">
            <w:pPr>
              <w:pStyle w:val="TAH"/>
              <w:rPr>
                <w:rFonts w:cs="Arial"/>
                <w:b w:val="0"/>
                <w:lang w:eastAsia="ko-KR"/>
              </w:rPr>
            </w:pPr>
            <w:r>
              <w:rPr>
                <w:rFonts w:cs="Arial" w:hint="eastAsia"/>
                <w:b w:val="0"/>
                <w:lang w:eastAsia="ko-KR"/>
              </w:rPr>
              <w:t>15</w:t>
            </w:r>
          </w:p>
        </w:tc>
        <w:tc>
          <w:tcPr>
            <w:tcW w:w="881" w:type="dxa"/>
          </w:tcPr>
          <w:p w:rsidR="00DB037E" w:rsidRDefault="00DB037E" w:rsidP="00DB037E">
            <w:pPr>
              <w:pStyle w:val="TAH"/>
              <w:rPr>
                <w:ins w:id="2630" w:author="Suhwan Lim" w:date="2020-05-04T11:33:00Z"/>
                <w:rFonts w:cs="Arial"/>
                <w:b w:val="0"/>
                <w:lang w:eastAsia="ko-KR"/>
              </w:rPr>
            </w:pPr>
          </w:p>
        </w:tc>
        <w:tc>
          <w:tcPr>
            <w:tcW w:w="881" w:type="dxa"/>
            <w:shd w:val="clear" w:color="auto" w:fill="auto"/>
          </w:tcPr>
          <w:p w:rsidR="00DB037E" w:rsidRDefault="00DB037E" w:rsidP="00DB037E">
            <w:pPr>
              <w:pStyle w:val="TAH"/>
              <w:rPr>
                <w:rFonts w:cs="Arial"/>
                <w:b w:val="0"/>
                <w:lang w:eastAsia="ko-KR"/>
              </w:rPr>
            </w:pPr>
            <w:ins w:id="2631" w:author="Suhwan Lim" w:date="2020-05-04T11:35:00Z">
              <w:r>
                <w:rPr>
                  <w:rFonts w:cs="Arial"/>
                  <w:b w:val="0"/>
                  <w:szCs w:val="18"/>
                  <w:lang w:eastAsia="ko-KR"/>
                </w:rPr>
                <w:t>[</w:t>
              </w:r>
              <w:r w:rsidRPr="008E411F">
                <w:rPr>
                  <w:rFonts w:cs="Arial"/>
                  <w:b w:val="0"/>
                  <w:szCs w:val="18"/>
                  <w:lang w:eastAsia="ko-KR"/>
                </w:rPr>
                <w:t>-92.8</w:t>
              </w:r>
              <w:r>
                <w:rPr>
                  <w:rFonts w:cs="Arial"/>
                  <w:b w:val="0"/>
                  <w:szCs w:val="18"/>
                  <w:lang w:eastAsia="ko-KR"/>
                </w:rPr>
                <w:t>]</w:t>
              </w:r>
            </w:ins>
            <w:del w:id="2632" w:author="Suhwan Lim" w:date="2020-05-04T11:35:00Z">
              <w:r w:rsidDel="00C62290">
                <w:rPr>
                  <w:rFonts w:cs="Arial" w:hint="eastAsia"/>
                  <w:b w:val="0"/>
                  <w:lang w:eastAsia="ko-KR"/>
                </w:rPr>
                <w:delText>TBD</w:delText>
              </w:r>
            </w:del>
          </w:p>
        </w:tc>
        <w:tc>
          <w:tcPr>
            <w:tcW w:w="850" w:type="dxa"/>
            <w:shd w:val="clear" w:color="auto" w:fill="auto"/>
            <w:vAlign w:val="center"/>
          </w:tcPr>
          <w:p w:rsidR="00DB037E" w:rsidRDefault="00DB037E" w:rsidP="00DB037E">
            <w:pPr>
              <w:pStyle w:val="TAH"/>
              <w:rPr>
                <w:rFonts w:cs="Arial"/>
                <w:b w:val="0"/>
                <w:lang w:eastAsia="ko-KR"/>
              </w:rPr>
            </w:pPr>
          </w:p>
        </w:tc>
        <w:tc>
          <w:tcPr>
            <w:tcW w:w="903" w:type="dxa"/>
            <w:shd w:val="clear" w:color="auto" w:fill="auto"/>
          </w:tcPr>
          <w:p w:rsidR="00DB037E" w:rsidRPr="00527572" w:rsidRDefault="00DB037E" w:rsidP="00DB037E">
            <w:pPr>
              <w:pStyle w:val="TAH"/>
              <w:rPr>
                <w:rFonts w:cs="Arial"/>
                <w:b w:val="0"/>
                <w:lang w:eastAsia="ko-KR"/>
              </w:rPr>
            </w:pPr>
            <w:ins w:id="2633" w:author="Suhwan Lim" w:date="2020-05-04T11:35:00Z">
              <w:r>
                <w:rPr>
                  <w:rFonts w:cs="Arial"/>
                  <w:b w:val="0"/>
                  <w:szCs w:val="18"/>
                  <w:lang w:eastAsia="ko-KR"/>
                </w:rPr>
                <w:t>[</w:t>
              </w:r>
              <w:r w:rsidRPr="008E411F">
                <w:rPr>
                  <w:rFonts w:cs="Arial"/>
                  <w:b w:val="0"/>
                  <w:szCs w:val="18"/>
                  <w:lang w:eastAsia="ko-KR"/>
                </w:rPr>
                <w:t>-89.7</w:t>
              </w:r>
              <w:r>
                <w:rPr>
                  <w:rFonts w:cs="Arial"/>
                  <w:b w:val="0"/>
                  <w:szCs w:val="18"/>
                  <w:lang w:eastAsia="ko-KR"/>
                </w:rPr>
                <w:t>]</w:t>
              </w:r>
            </w:ins>
            <w:del w:id="2634" w:author="Suhwan Lim" w:date="2020-05-04T11:35:00Z">
              <w:r w:rsidDel="00C62290">
                <w:rPr>
                  <w:rFonts w:cs="Arial" w:hint="eastAsia"/>
                  <w:b w:val="0"/>
                  <w:lang w:eastAsia="ko-KR"/>
                </w:rPr>
                <w:delText>TBD</w:delText>
              </w:r>
            </w:del>
          </w:p>
        </w:tc>
        <w:tc>
          <w:tcPr>
            <w:tcW w:w="846" w:type="dxa"/>
            <w:shd w:val="clear" w:color="auto" w:fill="auto"/>
            <w:vAlign w:val="center"/>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ins w:id="2635" w:author="Suhwan Lim" w:date="2020-05-04T11:35:00Z">
              <w:r>
                <w:rPr>
                  <w:rFonts w:cs="Arial"/>
                  <w:b w:val="0"/>
                  <w:szCs w:val="18"/>
                  <w:lang w:eastAsia="ko-KR"/>
                </w:rPr>
                <w:t>[</w:t>
              </w:r>
              <w:r w:rsidRPr="008E411F">
                <w:rPr>
                  <w:rFonts w:cs="Arial"/>
                  <w:b w:val="0"/>
                  <w:szCs w:val="18"/>
                  <w:lang w:eastAsia="ko-KR"/>
                </w:rPr>
                <w:t>-87.9</w:t>
              </w:r>
              <w:r>
                <w:rPr>
                  <w:rFonts w:cs="Arial"/>
                  <w:b w:val="0"/>
                  <w:szCs w:val="18"/>
                  <w:lang w:eastAsia="ko-KR"/>
                </w:rPr>
                <w:t>]</w:t>
              </w:r>
            </w:ins>
            <w:del w:id="2636" w:author="Suhwan Lim" w:date="2020-05-04T11:35:00Z">
              <w:r w:rsidDel="00C62290">
                <w:rPr>
                  <w:rFonts w:cs="Arial" w:hint="eastAsia"/>
                  <w:b w:val="0"/>
                  <w:lang w:eastAsia="ko-KR"/>
                </w:rPr>
                <w:delText>TBD</w:delText>
              </w:r>
            </w:del>
          </w:p>
        </w:tc>
        <w:tc>
          <w:tcPr>
            <w:tcW w:w="850" w:type="dxa"/>
            <w:shd w:val="clear" w:color="auto" w:fill="auto"/>
          </w:tcPr>
          <w:p w:rsidR="00DB037E" w:rsidRPr="00527572" w:rsidRDefault="00DB037E" w:rsidP="00DB037E">
            <w:pPr>
              <w:pStyle w:val="TAH"/>
              <w:rPr>
                <w:rFonts w:cs="Arial"/>
                <w:b w:val="0"/>
                <w:lang w:eastAsia="ko-KR"/>
              </w:rPr>
            </w:pPr>
            <w:ins w:id="2637" w:author="Suhwan Lim" w:date="2020-05-04T11:35:00Z">
              <w:r>
                <w:rPr>
                  <w:rFonts w:cs="Arial"/>
                  <w:b w:val="0"/>
                  <w:szCs w:val="18"/>
                  <w:lang w:eastAsia="ko-KR"/>
                </w:rPr>
                <w:t>[</w:t>
              </w:r>
              <w:r w:rsidRPr="008E411F">
                <w:rPr>
                  <w:rFonts w:cs="Arial"/>
                  <w:b w:val="0"/>
                  <w:szCs w:val="18"/>
                  <w:lang w:eastAsia="ko-KR"/>
                </w:rPr>
                <w:t>-86.6</w:t>
              </w:r>
              <w:r>
                <w:rPr>
                  <w:rFonts w:cs="Arial"/>
                  <w:b w:val="0"/>
                  <w:szCs w:val="18"/>
                  <w:lang w:eastAsia="ko-KR"/>
                </w:rPr>
                <w:t>]</w:t>
              </w:r>
            </w:ins>
            <w:del w:id="2638" w:author="Suhwan Lim" w:date="2020-05-04T11:35:00Z">
              <w:r w:rsidDel="00C62290">
                <w:rPr>
                  <w:rFonts w:cs="Arial" w:hint="eastAsia"/>
                  <w:b w:val="0"/>
                  <w:lang w:eastAsia="ko-KR"/>
                </w:rPr>
                <w:delText>TBD</w:delText>
              </w:r>
            </w:del>
          </w:p>
        </w:tc>
        <w:tc>
          <w:tcPr>
            <w:tcW w:w="1134" w:type="dxa"/>
            <w:vMerge w:val="restart"/>
            <w:shd w:val="clear" w:color="auto" w:fill="auto"/>
            <w:vAlign w:val="center"/>
          </w:tcPr>
          <w:p w:rsidR="00DB037E" w:rsidRPr="00FD29D7" w:rsidRDefault="00DB037E" w:rsidP="00DB037E">
            <w:pPr>
              <w:pStyle w:val="TAH"/>
              <w:rPr>
                <w:rFonts w:cs="Arial"/>
                <w:b w:val="0"/>
                <w:lang w:eastAsia="ko-KR"/>
              </w:rPr>
            </w:pPr>
            <w:r>
              <w:rPr>
                <w:rFonts w:cs="Arial" w:hint="eastAsia"/>
                <w:b w:val="0"/>
                <w:lang w:eastAsia="ko-KR"/>
              </w:rPr>
              <w:t>HD</w:t>
            </w: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3</w:t>
            </w:r>
            <w:r>
              <w:rPr>
                <w:rFonts w:cs="Arial"/>
                <w:b w:val="0"/>
                <w:lang w:eastAsia="ko-KR"/>
              </w:rPr>
              <w:t>0</w:t>
            </w:r>
          </w:p>
        </w:tc>
        <w:tc>
          <w:tcPr>
            <w:tcW w:w="881" w:type="dxa"/>
          </w:tcPr>
          <w:p w:rsidR="00DB037E" w:rsidRDefault="00DB037E" w:rsidP="00DB037E">
            <w:pPr>
              <w:pStyle w:val="TAH"/>
              <w:rPr>
                <w:ins w:id="2639" w:author="Suhwan Lim" w:date="2020-05-04T11:33:00Z"/>
                <w:rFonts w:cs="Arial"/>
                <w:b w:val="0"/>
                <w:lang w:eastAsia="ko-KR"/>
              </w:rPr>
            </w:pPr>
          </w:p>
        </w:tc>
        <w:tc>
          <w:tcPr>
            <w:tcW w:w="881" w:type="dxa"/>
            <w:shd w:val="clear" w:color="auto" w:fill="auto"/>
          </w:tcPr>
          <w:p w:rsidR="00DB037E" w:rsidRDefault="00DB037E" w:rsidP="00DB037E">
            <w:pPr>
              <w:pStyle w:val="TAH"/>
              <w:rPr>
                <w:rFonts w:cs="Arial"/>
                <w:b w:val="0"/>
                <w:lang w:eastAsia="ko-KR"/>
              </w:rPr>
            </w:pPr>
            <w:ins w:id="2640" w:author="Suhwan Lim" w:date="2020-05-04T11:35:00Z">
              <w:r>
                <w:rPr>
                  <w:rFonts w:cs="Arial"/>
                  <w:b w:val="0"/>
                  <w:szCs w:val="18"/>
                  <w:lang w:eastAsia="ko-KR"/>
                </w:rPr>
                <w:t>[</w:t>
              </w:r>
              <w:r w:rsidRPr="008E411F">
                <w:rPr>
                  <w:rFonts w:cs="Arial"/>
                  <w:b w:val="0"/>
                  <w:szCs w:val="18"/>
                  <w:lang w:eastAsia="ko-KR"/>
                </w:rPr>
                <w:t>-93.1</w:t>
              </w:r>
              <w:r>
                <w:rPr>
                  <w:rFonts w:cs="Arial"/>
                  <w:b w:val="0"/>
                  <w:szCs w:val="18"/>
                  <w:lang w:eastAsia="ko-KR"/>
                </w:rPr>
                <w:t>]</w:t>
              </w:r>
            </w:ins>
            <w:del w:id="2641" w:author="Suhwan Lim" w:date="2020-05-04T11:35:00Z">
              <w:r w:rsidDel="00C62290">
                <w:rPr>
                  <w:rFonts w:cs="Arial" w:hint="eastAsia"/>
                  <w:b w:val="0"/>
                  <w:lang w:eastAsia="ko-KR"/>
                </w:rPr>
                <w:delText>TBD</w:delText>
              </w:r>
            </w:del>
          </w:p>
        </w:tc>
        <w:tc>
          <w:tcPr>
            <w:tcW w:w="850" w:type="dxa"/>
            <w:shd w:val="clear" w:color="auto" w:fill="auto"/>
            <w:vAlign w:val="center"/>
          </w:tcPr>
          <w:p w:rsidR="00DB037E" w:rsidRDefault="00DB037E" w:rsidP="00DB037E">
            <w:pPr>
              <w:pStyle w:val="TAH"/>
              <w:rPr>
                <w:rFonts w:cs="Arial"/>
                <w:b w:val="0"/>
                <w:lang w:eastAsia="ko-KR"/>
              </w:rPr>
            </w:pPr>
          </w:p>
        </w:tc>
        <w:tc>
          <w:tcPr>
            <w:tcW w:w="903" w:type="dxa"/>
            <w:shd w:val="clear" w:color="auto" w:fill="auto"/>
          </w:tcPr>
          <w:p w:rsidR="00DB037E" w:rsidRPr="00527572" w:rsidRDefault="00DB037E" w:rsidP="00DB037E">
            <w:pPr>
              <w:pStyle w:val="TAH"/>
              <w:rPr>
                <w:rFonts w:cs="Arial"/>
                <w:b w:val="0"/>
                <w:lang w:eastAsia="ko-KR"/>
              </w:rPr>
            </w:pPr>
            <w:ins w:id="2642" w:author="Suhwan Lim" w:date="2020-05-04T11:35:00Z">
              <w:r>
                <w:rPr>
                  <w:rFonts w:cs="Arial"/>
                  <w:b w:val="0"/>
                  <w:szCs w:val="18"/>
                  <w:lang w:eastAsia="ko-KR"/>
                </w:rPr>
                <w:t>[</w:t>
              </w:r>
              <w:r w:rsidRPr="008E411F">
                <w:rPr>
                  <w:rFonts w:cs="Arial"/>
                  <w:b w:val="0"/>
                  <w:szCs w:val="18"/>
                  <w:lang w:eastAsia="ko-KR"/>
                </w:rPr>
                <w:t>-89.9</w:t>
              </w:r>
              <w:r>
                <w:rPr>
                  <w:rFonts w:cs="Arial"/>
                  <w:b w:val="0"/>
                  <w:szCs w:val="18"/>
                  <w:lang w:eastAsia="ko-KR"/>
                </w:rPr>
                <w:t>]</w:t>
              </w:r>
            </w:ins>
            <w:del w:id="2643" w:author="Suhwan Lim" w:date="2020-05-04T11:35:00Z">
              <w:r w:rsidDel="00C62290">
                <w:rPr>
                  <w:rFonts w:cs="Arial" w:hint="eastAsia"/>
                  <w:b w:val="0"/>
                  <w:lang w:eastAsia="ko-KR"/>
                </w:rPr>
                <w:delText>TBD</w:delText>
              </w:r>
            </w:del>
          </w:p>
        </w:tc>
        <w:tc>
          <w:tcPr>
            <w:tcW w:w="846" w:type="dxa"/>
            <w:shd w:val="clear" w:color="auto" w:fill="auto"/>
            <w:vAlign w:val="center"/>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ins w:id="2644" w:author="Suhwan Lim" w:date="2020-05-04T11:35:00Z">
              <w:r>
                <w:rPr>
                  <w:rFonts w:cs="Arial"/>
                  <w:b w:val="0"/>
                  <w:szCs w:val="18"/>
                  <w:lang w:eastAsia="ko-KR"/>
                </w:rPr>
                <w:t>[</w:t>
              </w:r>
              <w:r w:rsidRPr="008E411F">
                <w:rPr>
                  <w:rFonts w:cs="Arial"/>
                  <w:b w:val="0"/>
                  <w:szCs w:val="18"/>
                  <w:lang w:eastAsia="ko-KR"/>
                </w:rPr>
                <w:t>-88.0</w:t>
              </w:r>
              <w:r>
                <w:rPr>
                  <w:rFonts w:cs="Arial"/>
                  <w:b w:val="0"/>
                  <w:szCs w:val="18"/>
                  <w:lang w:eastAsia="ko-KR"/>
                </w:rPr>
                <w:t>]</w:t>
              </w:r>
            </w:ins>
            <w:del w:id="2645" w:author="Suhwan Lim" w:date="2020-05-04T11:35:00Z">
              <w:r w:rsidDel="00C62290">
                <w:rPr>
                  <w:rFonts w:cs="Arial" w:hint="eastAsia"/>
                  <w:b w:val="0"/>
                  <w:lang w:eastAsia="ko-KR"/>
                </w:rPr>
                <w:delText>TBD</w:delText>
              </w:r>
            </w:del>
          </w:p>
        </w:tc>
        <w:tc>
          <w:tcPr>
            <w:tcW w:w="850" w:type="dxa"/>
            <w:shd w:val="clear" w:color="auto" w:fill="auto"/>
          </w:tcPr>
          <w:p w:rsidR="00DB037E" w:rsidRPr="00527572" w:rsidRDefault="00DB037E" w:rsidP="00DB037E">
            <w:pPr>
              <w:pStyle w:val="TAH"/>
              <w:rPr>
                <w:rFonts w:cs="Arial"/>
                <w:b w:val="0"/>
                <w:lang w:eastAsia="ko-KR"/>
              </w:rPr>
            </w:pPr>
            <w:ins w:id="2646" w:author="Suhwan Lim" w:date="2020-05-04T11:35:00Z">
              <w:r>
                <w:rPr>
                  <w:rFonts w:cs="Arial"/>
                  <w:b w:val="0"/>
                  <w:szCs w:val="18"/>
                  <w:lang w:eastAsia="ko-KR"/>
                </w:rPr>
                <w:t>[</w:t>
              </w:r>
              <w:r w:rsidRPr="008E411F">
                <w:rPr>
                  <w:rFonts w:cs="Arial"/>
                  <w:b w:val="0"/>
                  <w:szCs w:val="18"/>
                  <w:lang w:eastAsia="ko-KR"/>
                </w:rPr>
                <w:t>-86.7</w:t>
              </w:r>
              <w:r>
                <w:rPr>
                  <w:rFonts w:cs="Arial"/>
                  <w:b w:val="0"/>
                  <w:szCs w:val="18"/>
                  <w:lang w:eastAsia="ko-KR"/>
                </w:rPr>
                <w:t>]</w:t>
              </w:r>
            </w:ins>
            <w:del w:id="2647" w:author="Suhwan Lim" w:date="2020-05-04T11:35:00Z">
              <w:r w:rsidDel="00C62290">
                <w:rPr>
                  <w:rFonts w:cs="Arial" w:hint="eastAsia"/>
                  <w:b w:val="0"/>
                  <w:lang w:eastAsia="ko-KR"/>
                </w:rPr>
                <w:delText>TBD</w:delText>
              </w:r>
            </w:del>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42"/>
          <w:jc w:val="center"/>
        </w:trPr>
        <w:tc>
          <w:tcPr>
            <w:tcW w:w="1184" w:type="dxa"/>
            <w:vMerge/>
            <w:shd w:val="clear" w:color="auto" w:fill="auto"/>
            <w:vAlign w:val="center"/>
          </w:tcPr>
          <w:p w:rsidR="00DB037E" w:rsidRPr="00FB4B0F" w:rsidRDefault="00DB037E" w:rsidP="00DB037E">
            <w:pPr>
              <w:pStyle w:val="TAH"/>
              <w:rPr>
                <w:rFonts w:cs="Arial"/>
                <w:b w:val="0"/>
                <w:lang w:eastAsia="ko-KR"/>
              </w:rPr>
            </w:pPr>
          </w:p>
        </w:tc>
        <w:tc>
          <w:tcPr>
            <w:tcW w:w="1216" w:type="dxa"/>
            <w:vMerge/>
            <w:vAlign w:val="center"/>
          </w:tcPr>
          <w:p w:rsidR="00DB037E" w:rsidRPr="00FB4B0F" w:rsidRDefault="00DB037E" w:rsidP="00DB037E">
            <w:pPr>
              <w:pStyle w:val="TAH"/>
              <w:rPr>
                <w:rFonts w:cs="Arial"/>
                <w:b w:val="0"/>
                <w:lang w:eastAsia="ko-KR"/>
              </w:rPr>
            </w:pPr>
          </w:p>
        </w:tc>
        <w:tc>
          <w:tcPr>
            <w:tcW w:w="967" w:type="dxa"/>
            <w:vMerge/>
            <w:vAlign w:val="center"/>
          </w:tcPr>
          <w:p w:rsidR="00DB037E" w:rsidRPr="00F16A95" w:rsidRDefault="00DB037E" w:rsidP="00DB037E">
            <w:pPr>
              <w:pStyle w:val="TAH"/>
              <w:rPr>
                <w:rFonts w:cs="Arial"/>
                <w:b w:val="0"/>
                <w:lang w:eastAsia="ko-KR"/>
              </w:rPr>
            </w:pPr>
          </w:p>
        </w:tc>
        <w:tc>
          <w:tcPr>
            <w:tcW w:w="881" w:type="dxa"/>
          </w:tcPr>
          <w:p w:rsidR="00DB037E" w:rsidRPr="00FD29D7" w:rsidRDefault="00DB037E" w:rsidP="00DB037E">
            <w:pPr>
              <w:pStyle w:val="TAH"/>
              <w:rPr>
                <w:rFonts w:cs="Arial"/>
                <w:b w:val="0"/>
                <w:lang w:eastAsia="ko-KR"/>
              </w:rPr>
            </w:pPr>
            <w:r>
              <w:rPr>
                <w:rFonts w:cs="Arial" w:hint="eastAsia"/>
                <w:b w:val="0"/>
                <w:lang w:eastAsia="ko-KR"/>
              </w:rPr>
              <w:t>60</w:t>
            </w:r>
          </w:p>
        </w:tc>
        <w:tc>
          <w:tcPr>
            <w:tcW w:w="881" w:type="dxa"/>
          </w:tcPr>
          <w:p w:rsidR="00DB037E" w:rsidRDefault="00DB037E" w:rsidP="00DB037E">
            <w:pPr>
              <w:pStyle w:val="TAH"/>
              <w:rPr>
                <w:ins w:id="2648" w:author="Suhwan Lim" w:date="2020-05-04T11:33:00Z"/>
                <w:rFonts w:cs="Arial"/>
                <w:b w:val="0"/>
                <w:lang w:eastAsia="ko-KR"/>
              </w:rPr>
            </w:pPr>
          </w:p>
        </w:tc>
        <w:tc>
          <w:tcPr>
            <w:tcW w:w="881" w:type="dxa"/>
            <w:shd w:val="clear" w:color="auto" w:fill="auto"/>
          </w:tcPr>
          <w:p w:rsidR="00DB037E" w:rsidRPr="00F16A95" w:rsidRDefault="00DB037E" w:rsidP="00DB037E">
            <w:pPr>
              <w:pStyle w:val="TAH"/>
              <w:rPr>
                <w:rFonts w:cs="Arial"/>
                <w:b w:val="0"/>
              </w:rPr>
            </w:pPr>
            <w:ins w:id="2649" w:author="Suhwan Lim" w:date="2020-05-04T11:35:00Z">
              <w:r>
                <w:rPr>
                  <w:rFonts w:cs="Arial"/>
                  <w:b w:val="0"/>
                  <w:szCs w:val="18"/>
                  <w:lang w:eastAsia="ko-KR"/>
                </w:rPr>
                <w:t>[</w:t>
              </w:r>
              <w:r w:rsidRPr="008E411F">
                <w:rPr>
                  <w:rFonts w:cs="Arial"/>
                  <w:b w:val="0"/>
                  <w:szCs w:val="18"/>
                  <w:lang w:eastAsia="ko-KR"/>
                </w:rPr>
                <w:t>-93.5</w:t>
              </w:r>
              <w:r>
                <w:rPr>
                  <w:rFonts w:cs="Arial"/>
                  <w:b w:val="0"/>
                  <w:szCs w:val="18"/>
                  <w:lang w:eastAsia="ko-KR"/>
                </w:rPr>
                <w:t>]</w:t>
              </w:r>
            </w:ins>
            <w:del w:id="2650" w:author="Suhwan Lim" w:date="2020-05-04T11:35:00Z">
              <w:r w:rsidDel="00C62290">
                <w:rPr>
                  <w:rFonts w:cs="Arial" w:hint="eastAsia"/>
                  <w:b w:val="0"/>
                  <w:lang w:eastAsia="ko-KR"/>
                </w:rPr>
                <w:delText>TBD</w:delText>
              </w:r>
            </w:del>
          </w:p>
        </w:tc>
        <w:tc>
          <w:tcPr>
            <w:tcW w:w="850" w:type="dxa"/>
            <w:shd w:val="clear" w:color="auto" w:fill="auto"/>
            <w:vAlign w:val="center"/>
          </w:tcPr>
          <w:p w:rsidR="00DB037E" w:rsidRPr="00F16A95" w:rsidRDefault="00DB037E" w:rsidP="00DB037E">
            <w:pPr>
              <w:pStyle w:val="TAH"/>
              <w:rPr>
                <w:rFonts w:cs="Arial"/>
                <w:b w:val="0"/>
              </w:rPr>
            </w:pPr>
          </w:p>
        </w:tc>
        <w:tc>
          <w:tcPr>
            <w:tcW w:w="903" w:type="dxa"/>
            <w:shd w:val="clear" w:color="auto" w:fill="auto"/>
          </w:tcPr>
          <w:p w:rsidR="00DB037E" w:rsidRPr="00F16A95" w:rsidRDefault="00DB037E" w:rsidP="00DB037E">
            <w:pPr>
              <w:pStyle w:val="TAH"/>
              <w:rPr>
                <w:rFonts w:cs="Arial"/>
                <w:b w:val="0"/>
              </w:rPr>
            </w:pPr>
            <w:ins w:id="2651" w:author="Suhwan Lim" w:date="2020-05-04T11:35:00Z">
              <w:r>
                <w:rPr>
                  <w:rFonts w:cs="Arial"/>
                  <w:b w:val="0"/>
                  <w:szCs w:val="18"/>
                  <w:lang w:eastAsia="ko-KR"/>
                </w:rPr>
                <w:t>[</w:t>
              </w:r>
              <w:r w:rsidRPr="008E411F">
                <w:rPr>
                  <w:rFonts w:cs="Arial"/>
                  <w:b w:val="0"/>
                  <w:szCs w:val="18"/>
                  <w:lang w:eastAsia="ko-KR"/>
                </w:rPr>
                <w:t>-90.1</w:t>
              </w:r>
              <w:r>
                <w:rPr>
                  <w:rFonts w:cs="Arial"/>
                  <w:b w:val="0"/>
                  <w:szCs w:val="18"/>
                  <w:lang w:eastAsia="ko-KR"/>
                </w:rPr>
                <w:t>]</w:t>
              </w:r>
            </w:ins>
            <w:del w:id="2652" w:author="Suhwan Lim" w:date="2020-05-04T11:35:00Z">
              <w:r w:rsidDel="00C62290">
                <w:rPr>
                  <w:rFonts w:cs="Arial" w:hint="eastAsia"/>
                  <w:b w:val="0"/>
                  <w:lang w:eastAsia="ko-KR"/>
                </w:rPr>
                <w:delText>TBD</w:delText>
              </w:r>
            </w:del>
          </w:p>
        </w:tc>
        <w:tc>
          <w:tcPr>
            <w:tcW w:w="846" w:type="dxa"/>
            <w:shd w:val="clear" w:color="auto" w:fill="auto"/>
            <w:vAlign w:val="center"/>
          </w:tcPr>
          <w:p w:rsidR="00DB037E" w:rsidRPr="00FB4B0F" w:rsidRDefault="00DB037E" w:rsidP="00DB037E">
            <w:pPr>
              <w:pStyle w:val="TAH"/>
              <w:rPr>
                <w:rFonts w:cs="Arial"/>
                <w:b w:val="0"/>
                <w:lang w:eastAsia="ko-KR"/>
              </w:rPr>
            </w:pPr>
          </w:p>
        </w:tc>
        <w:tc>
          <w:tcPr>
            <w:tcW w:w="942" w:type="dxa"/>
            <w:shd w:val="clear" w:color="auto" w:fill="auto"/>
          </w:tcPr>
          <w:p w:rsidR="00DB037E" w:rsidRPr="00F16A95" w:rsidRDefault="00DB037E" w:rsidP="00DB037E">
            <w:pPr>
              <w:pStyle w:val="TAH"/>
              <w:rPr>
                <w:rFonts w:cs="Arial"/>
                <w:b w:val="0"/>
              </w:rPr>
            </w:pPr>
            <w:ins w:id="2653" w:author="Suhwan Lim" w:date="2020-05-04T11:35:00Z">
              <w:r>
                <w:rPr>
                  <w:rFonts w:cs="Arial"/>
                  <w:b w:val="0"/>
                  <w:szCs w:val="18"/>
                  <w:lang w:eastAsia="ko-KR"/>
                </w:rPr>
                <w:t>[</w:t>
              </w:r>
              <w:r w:rsidRPr="008E411F">
                <w:rPr>
                  <w:rFonts w:cs="Arial"/>
                  <w:b w:val="0"/>
                  <w:szCs w:val="18"/>
                  <w:lang w:eastAsia="ko-KR"/>
                </w:rPr>
                <w:t>-88.1</w:t>
              </w:r>
              <w:r>
                <w:rPr>
                  <w:rFonts w:cs="Arial"/>
                  <w:b w:val="0"/>
                  <w:szCs w:val="18"/>
                  <w:lang w:eastAsia="ko-KR"/>
                </w:rPr>
                <w:t>]</w:t>
              </w:r>
            </w:ins>
            <w:del w:id="2654" w:author="Suhwan Lim" w:date="2020-05-04T11:35:00Z">
              <w:r w:rsidDel="00C62290">
                <w:rPr>
                  <w:rFonts w:cs="Arial" w:hint="eastAsia"/>
                  <w:b w:val="0"/>
                  <w:lang w:eastAsia="ko-KR"/>
                </w:rPr>
                <w:delText>TBD</w:delText>
              </w:r>
            </w:del>
          </w:p>
        </w:tc>
        <w:tc>
          <w:tcPr>
            <w:tcW w:w="850" w:type="dxa"/>
            <w:shd w:val="clear" w:color="auto" w:fill="auto"/>
          </w:tcPr>
          <w:p w:rsidR="00DB037E" w:rsidRPr="00FB4B0F" w:rsidRDefault="00DB037E" w:rsidP="00DB037E">
            <w:pPr>
              <w:pStyle w:val="TAH"/>
              <w:rPr>
                <w:rFonts w:cs="Arial"/>
                <w:b w:val="0"/>
                <w:lang w:eastAsia="ko-KR"/>
              </w:rPr>
            </w:pPr>
            <w:ins w:id="2655" w:author="Suhwan Lim" w:date="2020-05-04T11:35:00Z">
              <w:r>
                <w:rPr>
                  <w:rFonts w:cs="Arial"/>
                  <w:b w:val="0"/>
                  <w:szCs w:val="18"/>
                  <w:lang w:eastAsia="ko-KR"/>
                </w:rPr>
                <w:t>[</w:t>
              </w:r>
              <w:r w:rsidRPr="008E411F">
                <w:rPr>
                  <w:rFonts w:cs="Arial"/>
                  <w:b w:val="0"/>
                  <w:szCs w:val="18"/>
                  <w:lang w:eastAsia="ko-KR"/>
                </w:rPr>
                <w:t>-86.9</w:t>
              </w:r>
              <w:r>
                <w:rPr>
                  <w:rFonts w:cs="Arial"/>
                  <w:b w:val="0"/>
                  <w:szCs w:val="18"/>
                  <w:lang w:eastAsia="ko-KR"/>
                </w:rPr>
                <w:t>]</w:t>
              </w:r>
            </w:ins>
            <w:del w:id="2656" w:author="Suhwan Lim" w:date="2020-05-04T11:35:00Z">
              <w:r w:rsidDel="00C62290">
                <w:rPr>
                  <w:rFonts w:cs="Arial" w:hint="eastAsia"/>
                  <w:b w:val="0"/>
                  <w:lang w:eastAsia="ko-KR"/>
                </w:rPr>
                <w:delText>TBD</w:delText>
              </w:r>
            </w:del>
          </w:p>
        </w:tc>
        <w:tc>
          <w:tcPr>
            <w:tcW w:w="1134" w:type="dxa"/>
            <w:vMerge/>
            <w:shd w:val="clear" w:color="auto" w:fill="auto"/>
            <w:vAlign w:val="center"/>
          </w:tcPr>
          <w:p w:rsidR="00DB037E" w:rsidRPr="00F16A95" w:rsidRDefault="00DB037E" w:rsidP="00DB037E">
            <w:pPr>
              <w:pStyle w:val="TAH"/>
              <w:rPr>
                <w:rFonts w:cs="Arial"/>
                <w:b w:val="0"/>
              </w:rPr>
            </w:pPr>
          </w:p>
        </w:tc>
      </w:tr>
    </w:tbl>
    <w:p w:rsidR="00F1328C" w:rsidRDefault="00F1328C" w:rsidP="00F1328C">
      <w:pPr>
        <w:rPr>
          <w:ins w:id="2657" w:author="Suhwan Lim" w:date="2020-05-04T11:36:00Z"/>
        </w:rPr>
      </w:pPr>
    </w:p>
    <w:p w:rsidR="00DB037E" w:rsidRPr="00742947" w:rsidRDefault="00DB037E" w:rsidP="00DB037E">
      <w:pPr>
        <w:rPr>
          <w:ins w:id="2658" w:author="Suhwan Lim" w:date="2020-05-04T11:36:00Z"/>
          <w:lang w:eastAsia="ko-KR"/>
        </w:rPr>
      </w:pPr>
      <w:ins w:id="2659" w:author="Suhwan Lim" w:date="2020-05-04T11:36:00Z">
        <w:r w:rsidRPr="00742947">
          <w:rPr>
            <w:rFonts w:hint="eastAsia"/>
            <w:lang w:eastAsia="ko-KR"/>
          </w:rPr>
          <w:t xml:space="preserve">Table </w:t>
        </w:r>
        <w:r>
          <w:rPr>
            <w:lang w:eastAsia="ko-KR"/>
          </w:rPr>
          <w:t>10.1.2.1-4</w:t>
        </w:r>
        <w:r w:rsidRPr="00742947">
          <w:rPr>
            <w:rFonts w:hint="eastAsia"/>
            <w:lang w:eastAsia="ko-KR"/>
          </w:rPr>
          <w:t xml:space="preserve"> is proposed</w:t>
        </w:r>
        <w:r>
          <w:rPr>
            <w:lang w:eastAsia="ko-KR"/>
          </w:rPr>
          <w:t xml:space="preserve"> additional Rx insertion loss according to harmonic trap filter to reduce the harmonic problem based on specific self desense analysis according to specific NR V2X inter-band con-current operation.</w:t>
        </w:r>
      </w:ins>
    </w:p>
    <w:p w:rsidR="00DB037E" w:rsidRDefault="00DB037E" w:rsidP="00DB037E">
      <w:pPr>
        <w:pStyle w:val="TH"/>
        <w:ind w:left="800" w:hanging="400"/>
        <w:rPr>
          <w:ins w:id="2660" w:author="Suhwan Lim" w:date="2020-05-04T11:36:00Z"/>
        </w:rPr>
      </w:pPr>
      <w:ins w:id="2661" w:author="Suhwan Lim" w:date="2020-05-04T11:36:00Z">
        <w:r>
          <w:t>Table 10.1.2.1-4</w:t>
        </w:r>
        <w:r w:rsidRPr="001D386E">
          <w:t>: ΔR</w:t>
        </w:r>
        <w:r w:rsidRPr="001D386E">
          <w:rPr>
            <w:vertAlign w:val="subscript"/>
          </w:rPr>
          <w:t>IB,c</w:t>
        </w:r>
        <w:r w:rsidRPr="001D386E">
          <w:t xml:space="preserve"> (two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2639"/>
        <w:gridCol w:w="2985"/>
      </w:tblGrid>
      <w:tr w:rsidR="00DB037E" w:rsidRPr="001D386E" w:rsidTr="00351ED6">
        <w:trPr>
          <w:trHeight w:val="565"/>
          <w:jc w:val="center"/>
          <w:ins w:id="2662" w:author="Suhwan Lim" w:date="2020-05-04T11:36:00Z"/>
        </w:trPr>
        <w:tc>
          <w:tcPr>
            <w:tcW w:w="1898" w:type="dxa"/>
          </w:tcPr>
          <w:p w:rsidR="00DB037E" w:rsidRPr="001D386E" w:rsidRDefault="00DB037E" w:rsidP="00351ED6">
            <w:pPr>
              <w:pStyle w:val="TAH"/>
              <w:rPr>
                <w:ins w:id="2663" w:author="Suhwan Lim" w:date="2020-05-04T11:36:00Z"/>
                <w:rFonts w:cs="Arial"/>
              </w:rPr>
            </w:pPr>
            <w:ins w:id="2664" w:author="Suhwan Lim" w:date="2020-05-04T11:36:00Z">
              <w:r w:rsidRPr="001D386E">
                <w:rPr>
                  <w:rFonts w:cs="Arial"/>
                </w:rPr>
                <w:t>V2X inter-band con-current band Combination</w:t>
              </w:r>
            </w:ins>
          </w:p>
        </w:tc>
        <w:tc>
          <w:tcPr>
            <w:tcW w:w="2639" w:type="dxa"/>
            <w:vAlign w:val="center"/>
          </w:tcPr>
          <w:p w:rsidR="00DB037E" w:rsidRPr="001D386E" w:rsidRDefault="00DB037E" w:rsidP="00351ED6">
            <w:pPr>
              <w:pStyle w:val="TAH"/>
              <w:rPr>
                <w:ins w:id="2665" w:author="Suhwan Lim" w:date="2020-05-04T11:36:00Z"/>
                <w:rFonts w:cs="Arial"/>
              </w:rPr>
            </w:pPr>
            <w:ins w:id="2666" w:author="Suhwan Lim" w:date="2020-05-04T11:36:00Z">
              <w:r>
                <w:rPr>
                  <w:rFonts w:cs="Arial"/>
                </w:rPr>
                <w:t xml:space="preserve">NR V2X </w:t>
              </w:r>
              <w:r w:rsidRPr="001D386E">
                <w:rPr>
                  <w:rFonts w:cs="Arial"/>
                </w:rPr>
                <w:t>Band</w:t>
              </w:r>
            </w:ins>
          </w:p>
        </w:tc>
        <w:tc>
          <w:tcPr>
            <w:tcW w:w="2985" w:type="dxa"/>
            <w:vAlign w:val="center"/>
          </w:tcPr>
          <w:p w:rsidR="00DB037E" w:rsidRPr="001D386E" w:rsidRDefault="00DB037E" w:rsidP="00351ED6">
            <w:pPr>
              <w:pStyle w:val="TAH"/>
              <w:rPr>
                <w:ins w:id="2667" w:author="Suhwan Lim" w:date="2020-05-04T11:36:00Z"/>
                <w:rFonts w:cs="Arial"/>
              </w:rPr>
            </w:pPr>
            <w:ins w:id="2668" w:author="Suhwan Lim" w:date="2020-05-04T11:36:00Z">
              <w:r w:rsidRPr="001D386E">
                <w:rPr>
                  <w:rFonts w:cs="Arial"/>
                </w:rPr>
                <w:t>ΔR</w:t>
              </w:r>
              <w:r w:rsidRPr="001D386E">
                <w:rPr>
                  <w:rFonts w:cs="Arial"/>
                  <w:vertAlign w:val="subscript"/>
                </w:rPr>
                <w:t>IB,c</w:t>
              </w:r>
              <w:r w:rsidRPr="001D386E">
                <w:rPr>
                  <w:rFonts w:cs="Arial"/>
                </w:rPr>
                <w:t xml:space="preserve"> [dB]</w:t>
              </w:r>
            </w:ins>
          </w:p>
        </w:tc>
      </w:tr>
      <w:tr w:rsidR="00DB037E" w:rsidRPr="001D386E" w:rsidTr="00351ED6">
        <w:trPr>
          <w:trHeight w:val="248"/>
          <w:jc w:val="center"/>
          <w:ins w:id="2669" w:author="Suhwan Lim" w:date="2020-05-04T11:36:00Z"/>
        </w:trPr>
        <w:tc>
          <w:tcPr>
            <w:tcW w:w="1898" w:type="dxa"/>
            <w:vAlign w:val="center"/>
          </w:tcPr>
          <w:p w:rsidR="00DB037E" w:rsidRPr="001D386E" w:rsidRDefault="00DB037E" w:rsidP="00351ED6">
            <w:pPr>
              <w:pStyle w:val="TAC"/>
              <w:rPr>
                <w:ins w:id="2670" w:author="Suhwan Lim" w:date="2020-05-04T11:36:00Z"/>
                <w:rFonts w:eastAsia="Calibri" w:cs="Arial"/>
                <w:lang w:val="en-US"/>
              </w:rPr>
            </w:pPr>
            <w:ins w:id="2671" w:author="Suhwan Lim" w:date="2020-05-04T11:36:00Z">
              <w:r w:rsidRPr="001D386E">
                <w:rPr>
                  <w:rFonts w:cs="Arial" w:hint="eastAsia"/>
                  <w:lang w:val="en-US"/>
                </w:rPr>
                <w:t>V2X_</w:t>
              </w:r>
              <w:r>
                <w:rPr>
                  <w:rFonts w:cs="Arial"/>
                  <w:lang w:val="en-US"/>
                </w:rPr>
                <w:t>n71-n</w:t>
              </w:r>
              <w:r w:rsidRPr="001D386E">
                <w:rPr>
                  <w:rFonts w:cs="Arial" w:hint="eastAsia"/>
                  <w:lang w:val="en-US"/>
                </w:rPr>
                <w:t>47</w:t>
              </w:r>
            </w:ins>
          </w:p>
        </w:tc>
        <w:tc>
          <w:tcPr>
            <w:tcW w:w="2639" w:type="dxa"/>
            <w:vAlign w:val="center"/>
          </w:tcPr>
          <w:p w:rsidR="00DB037E" w:rsidRPr="001D386E" w:rsidRDefault="00DB037E" w:rsidP="00351ED6">
            <w:pPr>
              <w:pStyle w:val="TAC"/>
              <w:rPr>
                <w:ins w:id="2672" w:author="Suhwan Lim" w:date="2020-05-04T11:36:00Z"/>
                <w:rFonts w:eastAsia="Calibri" w:cs="Arial"/>
                <w:lang w:val="en-US"/>
              </w:rPr>
            </w:pPr>
            <w:ins w:id="2673" w:author="Suhwan Lim" w:date="2020-05-04T11:36:00Z">
              <w:r>
                <w:rPr>
                  <w:rFonts w:cs="Arial"/>
                  <w:lang w:val="en-US"/>
                </w:rPr>
                <w:t>n71</w:t>
              </w:r>
            </w:ins>
          </w:p>
        </w:tc>
        <w:tc>
          <w:tcPr>
            <w:tcW w:w="2985" w:type="dxa"/>
            <w:vAlign w:val="center"/>
          </w:tcPr>
          <w:p w:rsidR="00DB037E" w:rsidRPr="001D386E" w:rsidRDefault="00DB037E" w:rsidP="00351ED6">
            <w:pPr>
              <w:pStyle w:val="TAC"/>
              <w:rPr>
                <w:ins w:id="2674" w:author="Suhwan Lim" w:date="2020-05-04T11:36:00Z"/>
                <w:rFonts w:eastAsia="Calibri" w:cs="Arial"/>
                <w:lang w:val="en-US"/>
              </w:rPr>
            </w:pPr>
            <w:ins w:id="2675" w:author="Suhwan Lim" w:date="2020-05-04T11:36:00Z">
              <w:r>
                <w:rPr>
                  <w:rFonts w:cs="Arial"/>
                  <w:lang w:val="en-US"/>
                </w:rPr>
                <w:t>0.0</w:t>
              </w:r>
            </w:ins>
          </w:p>
        </w:tc>
      </w:tr>
    </w:tbl>
    <w:p w:rsidR="00DB037E" w:rsidRDefault="00DB037E" w:rsidP="00F1328C"/>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676" w:name="_Toc36034860"/>
      <w:bookmarkStart w:id="2677" w:name="_Toc39486062"/>
      <w:r w:rsidRPr="00676F1E">
        <w:rPr>
          <w:rFonts w:cs="Arial"/>
        </w:rPr>
        <w:t>Maximum input level</w:t>
      </w:r>
      <w:bookmarkEnd w:id="2676"/>
      <w:bookmarkEnd w:id="2677"/>
    </w:p>
    <w:p w:rsidR="00F1328C" w:rsidRPr="00FB4B0F" w:rsidRDefault="00F1328C" w:rsidP="00F1328C">
      <w:pPr>
        <w:rPr>
          <w:i/>
          <w:color w:val="0000FF"/>
          <w:lang w:eastAsia="ko-KR"/>
        </w:rPr>
      </w:pPr>
      <w:r w:rsidRPr="00E417AC">
        <w:rPr>
          <w:lang w:eastAsia="ko-KR"/>
        </w:rPr>
        <w:t>No need to define additional requirements for con-current inter-band V2X operation since</w:t>
      </w:r>
      <w:r w:rsidRPr="00E417AC">
        <w:rPr>
          <w:color w:val="0000FF"/>
          <w:lang w:eastAsia="ko-KR"/>
        </w:rPr>
        <w:t xml:space="preserve"> </w:t>
      </w:r>
      <w:r w:rsidRPr="00275B16">
        <w:rPr>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p>
    <w:p w:rsidR="00F1328C" w:rsidRPr="00FB4B0F" w:rsidRDefault="00F1328C" w:rsidP="00F1328C">
      <w:pPr>
        <w:rPr>
          <w:i/>
          <w:color w:val="0000FF"/>
          <w:lang w:eastAsia="ko-KR"/>
        </w:rPr>
      </w:pPr>
    </w:p>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678" w:name="_Toc36034861"/>
      <w:bookmarkStart w:id="2679" w:name="_Toc39486063"/>
      <w:r w:rsidRPr="00676F1E">
        <w:rPr>
          <w:rFonts w:cs="Arial"/>
        </w:rPr>
        <w:t>The other Rx requirements</w:t>
      </w:r>
      <w:bookmarkEnd w:id="2678"/>
      <w:bookmarkEnd w:id="2679"/>
    </w:p>
    <w:p w:rsidR="00F1328C" w:rsidRPr="00CD06C3" w:rsidRDefault="00F1328C" w:rsidP="00F1328C">
      <w:pPr>
        <w:rPr>
          <w:i/>
          <w:lang w:eastAsia="ko-KR"/>
        </w:rPr>
      </w:pPr>
      <w:r w:rsidRPr="00146824">
        <w:t>The</w:t>
      </w:r>
      <w:r>
        <w:t xml:space="preserv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ACS: </w:t>
      </w:r>
      <w:r w:rsidRPr="00F477B7">
        <w:rPr>
          <w:lang w:eastAsia="ko-KR"/>
        </w:rPr>
        <w:t>Keep the same requirements per CC</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In band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r w:rsidRPr="00F477B7">
        <w:rPr>
          <w:lang w:eastAsia="ko-KR"/>
        </w:rPr>
        <w:t xml:space="preserve"> </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Out-of-Ban</w:t>
      </w:r>
      <w:r w:rsidRPr="00F477B7">
        <w:rPr>
          <w:lang w:eastAsia="ko-KR"/>
        </w:rPr>
        <w:t xml:space="preserve">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 and no requirements for NR Band n47.</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Spurious response: </w:t>
      </w:r>
      <w:r w:rsidRPr="00F477B7">
        <w:rPr>
          <w:lang w:eastAsia="ko-KR"/>
        </w:rPr>
        <w:t xml:space="preserve">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sidRPr="00F477B7">
        <w:rPr>
          <w:lang w:eastAsia="ko-KR"/>
        </w:rPr>
        <w:t xml:space="preserve"> in </w:t>
      </w:r>
      <w:r w:rsidRPr="00F477B7">
        <w:t>the requirement.</w:t>
      </w:r>
    </w:p>
    <w:p w:rsidR="00F1328C" w:rsidRPr="0009590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Wideband inter-modulation: 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Pr>
          <w:lang w:eastAsia="ko-KR"/>
        </w:rPr>
        <w:t xml:space="preserve"> in </w:t>
      </w:r>
      <w:r w:rsidRPr="00F477B7">
        <w:t>the requirement.</w:t>
      </w:r>
    </w:p>
    <w:p w:rsidR="00F1328C" w:rsidRPr="00F1328C" w:rsidRDefault="00F1328C" w:rsidP="00F1328C"/>
    <w:p w:rsidR="00EE4267" w:rsidRDefault="006B7023" w:rsidP="00EE4267">
      <w:pPr>
        <w:pStyle w:val="2"/>
      </w:pPr>
      <w:bookmarkStart w:id="2680" w:name="_Toc36034862"/>
      <w:bookmarkStart w:id="2681" w:name="_Toc39486064"/>
      <w:r>
        <w:t>10</w:t>
      </w:r>
      <w:r w:rsidR="00EE4267">
        <w:t>.2</w:t>
      </w:r>
      <w:r w:rsidR="00EE4267">
        <w:tab/>
        <w:t xml:space="preserve">NR V2X SL operation and LTE/NR Uu operation both </w:t>
      </w:r>
      <w:r w:rsidR="00D51387">
        <w:t xml:space="preserve">in </w:t>
      </w:r>
      <w:r w:rsidR="00EE4267">
        <w:t xml:space="preserve">licensed band </w:t>
      </w:r>
      <w:r w:rsidR="00D51387">
        <w:t>for</w:t>
      </w:r>
      <w:r w:rsidR="00EE4267">
        <w:t xml:space="preserve"> FR1</w:t>
      </w:r>
      <w:bookmarkEnd w:id="2680"/>
      <w:bookmarkEnd w:id="2681"/>
    </w:p>
    <w:p w:rsidR="00526BE8" w:rsidRPr="008E7E49" w:rsidRDefault="00526BE8" w:rsidP="00526BE8">
      <w:pPr>
        <w:pStyle w:val="3"/>
        <w:overflowPunct w:val="0"/>
        <w:textAlignment w:val="baseline"/>
        <w:rPr>
          <w:ins w:id="2682" w:author="Suhwan Lim" w:date="2020-03-24T17:17:00Z"/>
          <w:szCs w:val="28"/>
          <w:lang w:eastAsia="x-none"/>
        </w:rPr>
      </w:pPr>
      <w:bookmarkStart w:id="2683" w:name="_Toc36034863"/>
      <w:bookmarkStart w:id="2684" w:name="_Toc39486065"/>
      <w:ins w:id="2685" w:author="Suhwan Lim" w:date="2020-03-24T17:17:00Z">
        <w:r w:rsidRPr="008E7E49">
          <w:rPr>
            <w:szCs w:val="28"/>
            <w:lang w:eastAsia="x-none"/>
          </w:rPr>
          <w:t>10.2.1</w:t>
        </w:r>
        <w:r>
          <w:rPr>
            <w:szCs w:val="28"/>
            <w:lang w:eastAsia="x-none"/>
          </w:rPr>
          <w:t xml:space="preserve"> </w:t>
        </w:r>
        <w:r w:rsidRPr="008E7E49">
          <w:rPr>
            <w:szCs w:val="28"/>
            <w:lang w:eastAsia="x-none"/>
          </w:rPr>
          <w:t>Tx</w:t>
        </w:r>
        <w:r>
          <w:rPr>
            <w:szCs w:val="28"/>
            <w:lang w:eastAsia="x-none"/>
          </w:rPr>
          <w:t xml:space="preserve"> requirement</w:t>
        </w:r>
        <w:r w:rsidR="00DB037E">
          <w:rPr>
            <w:szCs w:val="28"/>
            <w:lang w:eastAsia="x-none"/>
          </w:rPr>
          <w:t xml:space="preserve">s for inter-band con-current </w:t>
        </w:r>
        <w:r w:rsidRPr="008E7E49">
          <w:rPr>
            <w:szCs w:val="28"/>
            <w:lang w:eastAsia="x-none"/>
          </w:rPr>
          <w:t>V2X operation</w:t>
        </w:r>
        <w:bookmarkEnd w:id="2683"/>
        <w:bookmarkEnd w:id="2684"/>
      </w:ins>
    </w:p>
    <w:p w:rsidR="00526BE8" w:rsidRPr="00AF70AC" w:rsidRDefault="00526BE8" w:rsidP="00526BE8">
      <w:pPr>
        <w:pStyle w:val="4"/>
        <w:tabs>
          <w:tab w:val="num" w:pos="864"/>
        </w:tabs>
        <w:ind w:left="864" w:hanging="864"/>
        <w:rPr>
          <w:ins w:id="2686" w:author="Suhwan Lim" w:date="2020-03-24T17:17:00Z"/>
          <w:rFonts w:cs="Arial"/>
          <w:b/>
          <w:bCs/>
        </w:rPr>
      </w:pPr>
      <w:bookmarkStart w:id="2687" w:name="_Toc36034864"/>
      <w:bookmarkStart w:id="2688" w:name="_Toc39486066"/>
      <w:ins w:id="2689" w:author="Suhwan Lim" w:date="2020-03-24T17:17:00Z">
        <w:r>
          <w:rPr>
            <w:rFonts w:cs="Arial"/>
          </w:rPr>
          <w:t xml:space="preserve">10.2.1.1 </w:t>
        </w:r>
        <w:r w:rsidRPr="00AF70AC">
          <w:rPr>
            <w:rFonts w:cs="Arial"/>
          </w:rPr>
          <w:t>Maximum output power</w:t>
        </w:r>
        <w:bookmarkEnd w:id="2687"/>
        <w:bookmarkEnd w:id="2688"/>
      </w:ins>
    </w:p>
    <w:p w:rsidR="00526BE8" w:rsidRPr="001B444A" w:rsidRDefault="00526BE8" w:rsidP="00526BE8">
      <w:pPr>
        <w:tabs>
          <w:tab w:val="left" w:pos="1985"/>
        </w:tabs>
        <w:spacing w:after="100" w:afterAutospacing="1"/>
        <w:rPr>
          <w:ins w:id="2690" w:author="Suhwan Lim" w:date="2020-03-24T17:17:00Z"/>
          <w:lang w:eastAsia="ko-KR"/>
        </w:rPr>
      </w:pPr>
      <w:ins w:id="2691" w:author="Suhwan Lim" w:date="2020-03-24T17:17:00Z">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on-current V2X operation</w:t>
        </w:r>
        <w:r>
          <w:rPr>
            <w:lang w:eastAsia="ko-KR"/>
          </w:rPr>
          <w:t xml:space="preserve"> at licensed bands in FR1</w:t>
        </w:r>
        <w:r w:rsidRPr="001B444A">
          <w:rPr>
            <w:lang w:eastAsia="ko-KR"/>
          </w:rPr>
          <w:t xml:space="preserve">, the following </w:t>
        </w:r>
        <w:r>
          <w:rPr>
            <w:lang w:eastAsia="ko-KR"/>
          </w:rPr>
          <w:t>V2X</w:t>
        </w:r>
        <w:r w:rsidRPr="001B444A">
          <w:rPr>
            <w:lang w:eastAsia="ko-KR"/>
          </w:rPr>
          <w:t xml:space="preserve">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ins>
    </w:p>
    <w:p w:rsidR="00526BE8" w:rsidRPr="0032110F" w:rsidRDefault="00526BE8" w:rsidP="00526BE8">
      <w:pPr>
        <w:pStyle w:val="TH"/>
        <w:rPr>
          <w:ins w:id="2692" w:author="Suhwan Lim" w:date="2020-03-24T17:17:00Z"/>
        </w:rPr>
      </w:pPr>
      <w:ins w:id="2693" w:author="Suhwan Lim" w:date="2020-03-24T17:17:00Z">
        <w:r w:rsidRPr="0032110F">
          <w:t xml:space="preserve">Table </w:t>
        </w:r>
        <w:r>
          <w:rPr>
            <w:rFonts w:hint="eastAsia"/>
            <w:lang w:eastAsia="ko-KR"/>
          </w:rPr>
          <w:t>10</w:t>
        </w:r>
        <w:r>
          <w:rPr>
            <w:rFonts w:hint="eastAsia"/>
            <w:lang w:eastAsia="zh-CN"/>
          </w:rPr>
          <w:t>.2</w:t>
        </w:r>
        <w:r>
          <w:rPr>
            <w:lang w:eastAsia="zh-CN"/>
          </w:rPr>
          <w:t>.1.1</w:t>
        </w:r>
        <w:r>
          <w:rPr>
            <w:rFonts w:hint="eastAsia"/>
            <w:lang w:eastAsia="zh-CN"/>
          </w:rPr>
          <w:t>-1</w:t>
        </w:r>
        <w:r w:rsidRPr="0032110F">
          <w:t xml:space="preserve">: </w:t>
        </w:r>
        <w:r w:rsidR="00DB037E">
          <w:t xml:space="preserve">Con-current </w:t>
        </w:r>
        <w:r>
          <w:t xml:space="preserve">V2X UE </w:t>
        </w:r>
        <w:r w:rsidRPr="0032110F">
          <w:t>Power Class for uplink</w:t>
        </w:r>
        <w:r>
          <w:t xml:space="preserve"> inter-band combination</w:t>
        </w:r>
        <w:r w:rsidRPr="0032110F">
          <w:rPr>
            <w:rFonts w:hint="eastAsia"/>
            <w:lang w:eastAsia="zh-CN"/>
          </w:rPr>
          <w:t xml:space="preserve"> (two bands)</w:t>
        </w:r>
      </w:ins>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32110F" w:rsidTr="00CF4F7A">
        <w:trPr>
          <w:trHeight w:val="881"/>
          <w:jc w:val="center"/>
          <w:ins w:id="2694" w:author="Suhwan Lim" w:date="2020-03-24T17:17:00Z"/>
        </w:trPr>
        <w:tc>
          <w:tcPr>
            <w:tcW w:w="1872" w:type="dxa"/>
            <w:vAlign w:val="center"/>
          </w:tcPr>
          <w:p w:rsidR="00526BE8" w:rsidRPr="003D01BB" w:rsidRDefault="00526BE8" w:rsidP="00CF4F7A">
            <w:pPr>
              <w:pStyle w:val="TAH"/>
              <w:rPr>
                <w:ins w:id="2695" w:author="Suhwan Lim" w:date="2020-03-24T17:17:00Z"/>
                <w:rFonts w:cs="Arial"/>
                <w:lang w:eastAsia="zh-CN"/>
              </w:rPr>
            </w:pPr>
            <w:ins w:id="2696" w:author="Suhwan Lim" w:date="2020-03-24T17:17:00Z">
              <w:r>
                <w:rPr>
                  <w:rFonts w:cs="Arial" w:hint="eastAsia"/>
                  <w:lang w:eastAsia="zh-CN"/>
                </w:rPr>
                <w:t>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ins>
          </w:p>
        </w:tc>
        <w:tc>
          <w:tcPr>
            <w:tcW w:w="835" w:type="dxa"/>
          </w:tcPr>
          <w:p w:rsidR="00526BE8" w:rsidRPr="003D01BB" w:rsidRDefault="00526BE8" w:rsidP="00CF4F7A">
            <w:pPr>
              <w:pStyle w:val="TAH"/>
              <w:rPr>
                <w:ins w:id="2697" w:author="Suhwan Lim" w:date="2020-03-24T17:17:00Z"/>
                <w:rFonts w:cs="Arial"/>
              </w:rPr>
            </w:pPr>
            <w:ins w:id="2698" w:author="Suhwan Lim" w:date="2020-03-24T17:17:00Z">
              <w:r w:rsidRPr="003D01BB">
                <w:rPr>
                  <w:rFonts w:cs="Arial"/>
                </w:rPr>
                <w:t>Class 1 (dBm)</w:t>
              </w:r>
            </w:ins>
          </w:p>
        </w:tc>
        <w:tc>
          <w:tcPr>
            <w:tcW w:w="1001" w:type="dxa"/>
          </w:tcPr>
          <w:p w:rsidR="00526BE8" w:rsidRPr="003D01BB" w:rsidRDefault="00526BE8" w:rsidP="00CF4F7A">
            <w:pPr>
              <w:pStyle w:val="TAH"/>
              <w:rPr>
                <w:ins w:id="2699" w:author="Suhwan Lim" w:date="2020-03-24T17:17:00Z"/>
                <w:rFonts w:cs="Arial"/>
              </w:rPr>
            </w:pPr>
            <w:ins w:id="2700" w:author="Suhwan Lim" w:date="2020-03-24T17:17:00Z">
              <w:r w:rsidRPr="003D01BB">
                <w:rPr>
                  <w:rFonts w:cs="Arial"/>
                </w:rPr>
                <w:t>Tolerance (dB)</w:t>
              </w:r>
            </w:ins>
          </w:p>
        </w:tc>
        <w:tc>
          <w:tcPr>
            <w:tcW w:w="826" w:type="dxa"/>
          </w:tcPr>
          <w:p w:rsidR="00526BE8" w:rsidRPr="003D01BB" w:rsidRDefault="00526BE8" w:rsidP="00CF4F7A">
            <w:pPr>
              <w:pStyle w:val="TAH"/>
              <w:rPr>
                <w:ins w:id="2701" w:author="Suhwan Lim" w:date="2020-03-24T17:17:00Z"/>
                <w:rFonts w:cs="Arial"/>
              </w:rPr>
            </w:pPr>
            <w:ins w:id="2702" w:author="Suhwan Lim" w:date="2020-03-24T17:17:00Z">
              <w:r w:rsidRPr="003D01BB">
                <w:rPr>
                  <w:rFonts w:cs="Arial"/>
                </w:rPr>
                <w:t>Class 2 (dBm)</w:t>
              </w:r>
            </w:ins>
          </w:p>
        </w:tc>
        <w:tc>
          <w:tcPr>
            <w:tcW w:w="1008" w:type="dxa"/>
          </w:tcPr>
          <w:p w:rsidR="00526BE8" w:rsidRPr="003D01BB" w:rsidRDefault="00526BE8" w:rsidP="00CF4F7A">
            <w:pPr>
              <w:pStyle w:val="TAH"/>
              <w:rPr>
                <w:ins w:id="2703" w:author="Suhwan Lim" w:date="2020-03-24T17:17:00Z"/>
                <w:rFonts w:cs="Arial"/>
              </w:rPr>
            </w:pPr>
            <w:ins w:id="2704" w:author="Suhwan Lim" w:date="2020-03-24T17:17:00Z">
              <w:r w:rsidRPr="003D01BB">
                <w:rPr>
                  <w:rFonts w:cs="Arial"/>
                </w:rPr>
                <w:t>Tolerance (dB)</w:t>
              </w:r>
            </w:ins>
          </w:p>
        </w:tc>
        <w:tc>
          <w:tcPr>
            <w:tcW w:w="800" w:type="dxa"/>
          </w:tcPr>
          <w:p w:rsidR="00526BE8" w:rsidRPr="003D01BB" w:rsidRDefault="00526BE8" w:rsidP="00CF4F7A">
            <w:pPr>
              <w:pStyle w:val="TAH"/>
              <w:rPr>
                <w:ins w:id="2705" w:author="Suhwan Lim" w:date="2020-03-24T17:17:00Z"/>
                <w:rFonts w:cs="Arial"/>
              </w:rPr>
            </w:pPr>
            <w:ins w:id="2706" w:author="Suhwan Lim" w:date="2020-03-24T17:17:00Z">
              <w:r w:rsidRPr="003D01BB">
                <w:rPr>
                  <w:rFonts w:cs="Arial"/>
                </w:rPr>
                <w:t>Class 3 (dBm)</w:t>
              </w:r>
            </w:ins>
          </w:p>
        </w:tc>
        <w:tc>
          <w:tcPr>
            <w:tcW w:w="1019" w:type="dxa"/>
          </w:tcPr>
          <w:p w:rsidR="00526BE8" w:rsidRPr="003D01BB" w:rsidRDefault="00526BE8" w:rsidP="00CF4F7A">
            <w:pPr>
              <w:pStyle w:val="TAH"/>
              <w:rPr>
                <w:ins w:id="2707" w:author="Suhwan Lim" w:date="2020-03-24T17:17:00Z"/>
                <w:rFonts w:cs="Arial"/>
              </w:rPr>
            </w:pPr>
            <w:ins w:id="2708" w:author="Suhwan Lim" w:date="2020-03-24T17:17:00Z">
              <w:r w:rsidRPr="003D01BB">
                <w:rPr>
                  <w:rFonts w:cs="Arial"/>
                </w:rPr>
                <w:t>Tolerance (dB)</w:t>
              </w:r>
            </w:ins>
          </w:p>
        </w:tc>
        <w:tc>
          <w:tcPr>
            <w:tcW w:w="795" w:type="dxa"/>
          </w:tcPr>
          <w:p w:rsidR="00526BE8" w:rsidRPr="003D01BB" w:rsidRDefault="00526BE8" w:rsidP="00CF4F7A">
            <w:pPr>
              <w:pStyle w:val="TAH"/>
              <w:rPr>
                <w:ins w:id="2709" w:author="Suhwan Lim" w:date="2020-03-24T17:17:00Z"/>
                <w:rFonts w:cs="Arial"/>
              </w:rPr>
            </w:pPr>
            <w:ins w:id="2710" w:author="Suhwan Lim" w:date="2020-03-24T17:17:00Z">
              <w:r w:rsidRPr="003D01BB">
                <w:rPr>
                  <w:rFonts w:cs="Arial"/>
                </w:rPr>
                <w:t>Class 4 (dBm)</w:t>
              </w:r>
            </w:ins>
          </w:p>
        </w:tc>
        <w:tc>
          <w:tcPr>
            <w:tcW w:w="997" w:type="dxa"/>
          </w:tcPr>
          <w:p w:rsidR="00526BE8" w:rsidRPr="003D01BB" w:rsidRDefault="00526BE8" w:rsidP="00CF4F7A">
            <w:pPr>
              <w:pStyle w:val="TAH"/>
              <w:rPr>
                <w:ins w:id="2711" w:author="Suhwan Lim" w:date="2020-03-24T17:17:00Z"/>
                <w:rFonts w:cs="Arial"/>
              </w:rPr>
            </w:pPr>
            <w:ins w:id="2712" w:author="Suhwan Lim" w:date="2020-03-24T17:17:00Z">
              <w:r w:rsidRPr="003D01BB">
                <w:rPr>
                  <w:rFonts w:cs="Arial"/>
                </w:rPr>
                <w:t>Tolerance (dB)</w:t>
              </w:r>
            </w:ins>
          </w:p>
        </w:tc>
      </w:tr>
      <w:tr w:rsidR="00526BE8" w:rsidRPr="003D01BB" w:rsidTr="00CF4F7A">
        <w:trPr>
          <w:trHeight w:val="560"/>
          <w:jc w:val="center"/>
          <w:ins w:id="2713" w:author="Suhwan Lim" w:date="2020-03-24T17:17:00Z"/>
        </w:trPr>
        <w:tc>
          <w:tcPr>
            <w:tcW w:w="1872" w:type="dxa"/>
            <w:vAlign w:val="center"/>
          </w:tcPr>
          <w:p w:rsidR="00526BE8" w:rsidRPr="003D01BB" w:rsidRDefault="00526BE8" w:rsidP="00CF4F7A">
            <w:pPr>
              <w:pStyle w:val="TAC"/>
              <w:rPr>
                <w:ins w:id="2714" w:author="Suhwan Lim" w:date="2020-03-24T17:17:00Z"/>
                <w:rFonts w:cs="Arial"/>
                <w:lang w:val="en-US"/>
              </w:rPr>
            </w:pPr>
            <w:ins w:id="2715" w:author="Suhwan Lim" w:date="2020-03-24T17:17:00Z">
              <w:r>
                <w:rPr>
                  <w:rFonts w:cs="Arial"/>
                  <w:lang w:val="en-US"/>
                </w:rPr>
                <w:t>V2X_20</w:t>
              </w:r>
              <w:r w:rsidRPr="003D01BB">
                <w:rPr>
                  <w:rFonts w:cs="Arial" w:hint="eastAsia"/>
                  <w:lang w:val="en-US" w:eastAsia="zh-CN"/>
                </w:rPr>
                <w:t>A</w:t>
              </w:r>
              <w:r>
                <w:rPr>
                  <w:rFonts w:cs="Arial"/>
                  <w:lang w:val="en-US"/>
                </w:rPr>
                <w:t>_n</w:t>
              </w:r>
              <w:r>
                <w:rPr>
                  <w:rFonts w:cs="Arial" w:hint="eastAsia"/>
                  <w:lang w:val="en-US" w:eastAsia="ko-KR"/>
                </w:rPr>
                <w:t>38</w:t>
              </w:r>
              <w:r w:rsidRPr="003D01BB">
                <w:rPr>
                  <w:rFonts w:cs="Arial" w:hint="eastAsia"/>
                  <w:lang w:val="en-US" w:eastAsia="zh-CN"/>
                </w:rPr>
                <w:t>A</w:t>
              </w:r>
            </w:ins>
          </w:p>
        </w:tc>
        <w:tc>
          <w:tcPr>
            <w:tcW w:w="835" w:type="dxa"/>
          </w:tcPr>
          <w:p w:rsidR="00526BE8" w:rsidRPr="003D01BB" w:rsidRDefault="00526BE8" w:rsidP="00CF4F7A">
            <w:pPr>
              <w:pStyle w:val="TAC"/>
              <w:rPr>
                <w:ins w:id="2716" w:author="Suhwan Lim" w:date="2020-03-24T17:17:00Z"/>
                <w:rFonts w:cs="Arial"/>
              </w:rPr>
            </w:pPr>
          </w:p>
        </w:tc>
        <w:tc>
          <w:tcPr>
            <w:tcW w:w="1001" w:type="dxa"/>
          </w:tcPr>
          <w:p w:rsidR="00526BE8" w:rsidRPr="003D01BB" w:rsidRDefault="00526BE8" w:rsidP="00CF4F7A">
            <w:pPr>
              <w:pStyle w:val="TAC"/>
              <w:rPr>
                <w:ins w:id="2717" w:author="Suhwan Lim" w:date="2020-03-24T17:17:00Z"/>
                <w:rFonts w:cs="Arial"/>
              </w:rPr>
            </w:pPr>
          </w:p>
        </w:tc>
        <w:tc>
          <w:tcPr>
            <w:tcW w:w="826" w:type="dxa"/>
          </w:tcPr>
          <w:p w:rsidR="00526BE8" w:rsidRPr="00710B3D" w:rsidRDefault="00526BE8" w:rsidP="00CF4F7A">
            <w:pPr>
              <w:pStyle w:val="TAC"/>
              <w:rPr>
                <w:ins w:id="2718" w:author="Suhwan Lim" w:date="2020-03-24T17:17:00Z"/>
                <w:rFonts w:cs="Arial"/>
                <w:lang w:eastAsia="ko-KR"/>
              </w:rPr>
            </w:pPr>
          </w:p>
        </w:tc>
        <w:tc>
          <w:tcPr>
            <w:tcW w:w="1008" w:type="dxa"/>
          </w:tcPr>
          <w:p w:rsidR="00526BE8" w:rsidRPr="003D01BB" w:rsidRDefault="00526BE8" w:rsidP="00CF4F7A">
            <w:pPr>
              <w:pStyle w:val="TAC"/>
              <w:rPr>
                <w:ins w:id="2719" w:author="Suhwan Lim" w:date="2020-03-24T17:17:00Z"/>
                <w:rFonts w:cs="Arial"/>
              </w:rPr>
            </w:pPr>
          </w:p>
        </w:tc>
        <w:tc>
          <w:tcPr>
            <w:tcW w:w="800" w:type="dxa"/>
          </w:tcPr>
          <w:p w:rsidR="00526BE8" w:rsidRPr="00DB6E68" w:rsidRDefault="00526BE8" w:rsidP="00CF4F7A">
            <w:pPr>
              <w:pStyle w:val="TAC"/>
              <w:rPr>
                <w:ins w:id="2720" w:author="Suhwan Lim" w:date="2020-03-24T17:17:00Z"/>
                <w:rFonts w:cs="Arial"/>
                <w:lang w:eastAsia="ko-KR"/>
              </w:rPr>
            </w:pPr>
            <w:ins w:id="2721" w:author="Suhwan Lim" w:date="2020-03-24T17:17:00Z">
              <w:r w:rsidRPr="00DB6E68">
                <w:rPr>
                  <w:rFonts w:cs="Arial" w:hint="eastAsia"/>
                  <w:lang w:eastAsia="ko-KR"/>
                </w:rPr>
                <w:t>23</w:t>
              </w:r>
            </w:ins>
          </w:p>
        </w:tc>
        <w:tc>
          <w:tcPr>
            <w:tcW w:w="1019" w:type="dxa"/>
          </w:tcPr>
          <w:p w:rsidR="00526BE8" w:rsidRPr="003D01BB" w:rsidRDefault="00526BE8" w:rsidP="00CF4F7A">
            <w:pPr>
              <w:pStyle w:val="TAC"/>
              <w:rPr>
                <w:ins w:id="2722" w:author="Suhwan Lim" w:date="2020-03-24T17:17:00Z"/>
                <w:rFonts w:cs="Arial"/>
              </w:rPr>
            </w:pPr>
            <w:ins w:id="2723" w:author="Suhwan Lim" w:date="2020-03-24T17:17:00Z">
              <w:r w:rsidRPr="00320140">
                <w:rPr>
                  <w:rFonts w:cs="Arial"/>
                </w:rPr>
                <w:t>+2/-3</w:t>
              </w:r>
              <w:r>
                <w:rPr>
                  <w:rFonts w:cs="Arial"/>
                  <w:vertAlign w:val="superscript"/>
                </w:rPr>
                <w:t>4</w:t>
              </w:r>
            </w:ins>
          </w:p>
        </w:tc>
        <w:tc>
          <w:tcPr>
            <w:tcW w:w="795" w:type="dxa"/>
          </w:tcPr>
          <w:p w:rsidR="00526BE8" w:rsidRPr="003D01BB" w:rsidRDefault="00526BE8" w:rsidP="00CF4F7A">
            <w:pPr>
              <w:pStyle w:val="TAC"/>
              <w:rPr>
                <w:ins w:id="2724" w:author="Suhwan Lim" w:date="2020-03-24T17:17:00Z"/>
                <w:rFonts w:cs="Arial"/>
              </w:rPr>
            </w:pPr>
          </w:p>
        </w:tc>
        <w:tc>
          <w:tcPr>
            <w:tcW w:w="997" w:type="dxa"/>
          </w:tcPr>
          <w:p w:rsidR="00526BE8" w:rsidRPr="003D01BB" w:rsidRDefault="00526BE8" w:rsidP="00CF4F7A">
            <w:pPr>
              <w:pStyle w:val="TAC"/>
              <w:rPr>
                <w:ins w:id="2725" w:author="Suhwan Lim" w:date="2020-03-24T17:17:00Z"/>
                <w:rFonts w:cs="Arial"/>
              </w:rPr>
            </w:pPr>
          </w:p>
        </w:tc>
      </w:tr>
      <w:tr w:rsidR="00526BE8" w:rsidRPr="0032110F" w:rsidTr="00CF4F7A">
        <w:trPr>
          <w:trHeight w:val="662"/>
          <w:jc w:val="center"/>
          <w:ins w:id="2726" w:author="Suhwan Lim" w:date="2020-03-24T17:17:00Z"/>
        </w:trPr>
        <w:tc>
          <w:tcPr>
            <w:tcW w:w="9153" w:type="dxa"/>
            <w:gridSpan w:val="9"/>
            <w:vAlign w:val="center"/>
          </w:tcPr>
          <w:p w:rsidR="00526BE8" w:rsidRPr="00116AA0" w:rsidRDefault="00526BE8" w:rsidP="00CF4F7A">
            <w:pPr>
              <w:pStyle w:val="TAN"/>
              <w:rPr>
                <w:ins w:id="2727" w:author="Suhwan Lim" w:date="2020-03-24T17:17:00Z"/>
                <w:rFonts w:cs="Arial"/>
              </w:rPr>
            </w:pPr>
            <w:ins w:id="2728" w:author="Suhwan Lim" w:date="2020-03-24T17:17:00Z">
              <w:r>
                <w:rPr>
                  <w:rFonts w:cs="Arial"/>
                </w:rPr>
                <w:t>NOTE 1: The con-current band combinations is used for NR V2X Service.</w:t>
              </w:r>
            </w:ins>
          </w:p>
          <w:p w:rsidR="00526BE8" w:rsidRDefault="00526BE8" w:rsidP="00CF4F7A">
            <w:pPr>
              <w:pStyle w:val="TAN"/>
              <w:rPr>
                <w:ins w:id="2729" w:author="Suhwan Lim" w:date="2020-03-24T17:17:00Z"/>
                <w:rFonts w:cs="Arial"/>
              </w:rPr>
            </w:pPr>
            <w:ins w:id="2730" w:author="Suhwan Lim" w:date="2020-03-24T17:17:00Z">
              <w:r>
                <w:rPr>
                  <w:rFonts w:cs="Arial"/>
                </w:rPr>
                <w:t xml:space="preserve">NOTE 2: </w:t>
              </w:r>
              <w:r w:rsidRPr="00116AA0">
                <w:rPr>
                  <w:rFonts w:cs="Arial"/>
                </w:rPr>
                <w:t>P</w:t>
              </w:r>
              <w:r w:rsidRPr="00116AA0">
                <w:rPr>
                  <w:rFonts w:cs="Arial"/>
                  <w:vertAlign w:val="subscript"/>
                </w:rPr>
                <w:t>PowerClass</w:t>
              </w:r>
              <w:r w:rsidRPr="00116AA0">
                <w:rPr>
                  <w:rFonts w:cs="Arial"/>
                </w:rPr>
                <w:t xml:space="preserve"> is the maximum UE power specified without taking into account the tolerance</w:t>
              </w:r>
              <w:r w:rsidRPr="00116AA0">
                <w:rPr>
                  <w:rFonts w:cs="Arial" w:hint="eastAsia"/>
                </w:rPr>
                <w:t xml:space="preserve"> </w:t>
              </w:r>
            </w:ins>
          </w:p>
          <w:p w:rsidR="00526BE8" w:rsidRDefault="00526BE8" w:rsidP="00CF4F7A">
            <w:pPr>
              <w:pStyle w:val="TAN"/>
              <w:rPr>
                <w:ins w:id="2731" w:author="Suhwan Lim" w:date="2020-03-24T17:17:00Z"/>
                <w:rFonts w:cs="Arial"/>
              </w:rPr>
            </w:pPr>
            <w:ins w:id="2732" w:author="Suhwan Lim" w:date="2020-03-24T17:17:00Z">
              <w:r w:rsidRPr="00116AA0">
                <w:rPr>
                  <w:rFonts w:cs="Arial"/>
                </w:rPr>
                <w:t xml:space="preserve">NOTE </w:t>
              </w:r>
              <w:r>
                <w:rPr>
                  <w:rFonts w:cs="Arial"/>
                </w:rPr>
                <w:t xml:space="preserve">3: </w:t>
              </w:r>
              <w:r w:rsidRPr="00116AA0">
                <w:rPr>
                  <w:rFonts w:cs="Arial"/>
                </w:rPr>
                <w:t>For int</w:t>
              </w:r>
              <w:r>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ins>
          </w:p>
          <w:p w:rsidR="00526BE8" w:rsidRPr="003D01BB" w:rsidRDefault="00526BE8" w:rsidP="00CF4F7A">
            <w:pPr>
              <w:pStyle w:val="TAN"/>
              <w:rPr>
                <w:ins w:id="2733" w:author="Suhwan Lim" w:date="2020-03-24T17:17:00Z"/>
                <w:rFonts w:cs="Arial"/>
              </w:rPr>
            </w:pPr>
            <w:ins w:id="2734" w:author="Suhwan Lim" w:date="2020-03-24T17:17:00Z">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F</w:t>
              </w:r>
              <w:r w:rsidRPr="00320140">
                <w:rPr>
                  <w:rFonts w:cs="Arial"/>
                  <w:vertAlign w:val="subscript"/>
                </w:rPr>
                <w:t>UL_low</w:t>
              </w:r>
              <w:r w:rsidRPr="00320140">
                <w:rPr>
                  <w:rFonts w:cs="Arial"/>
                </w:rPr>
                <w:t xml:space="preserve"> and F</w:t>
              </w:r>
              <w:r w:rsidRPr="00320140">
                <w:rPr>
                  <w:rFonts w:cs="Arial"/>
                  <w:vertAlign w:val="subscript"/>
                </w:rPr>
                <w:t xml:space="preserve">UL_low </w:t>
              </w:r>
              <w:r w:rsidRPr="00320140">
                <w:rPr>
                  <w:rFonts w:cs="Arial"/>
                </w:rPr>
                <w:t>+ 4 MHz or F</w:t>
              </w:r>
              <w:r w:rsidRPr="00320140">
                <w:rPr>
                  <w:rFonts w:cs="Arial"/>
                  <w:vertAlign w:val="subscript"/>
                </w:rPr>
                <w:t>UL_high</w:t>
              </w:r>
              <w:r w:rsidRPr="00320140">
                <w:rPr>
                  <w:rFonts w:cs="Arial"/>
                </w:rPr>
                <w:t xml:space="preserve"> – 4 MHz and F</w:t>
              </w:r>
              <w:r w:rsidRPr="00320140">
                <w:rPr>
                  <w:rFonts w:cs="Arial"/>
                  <w:vertAlign w:val="subscript"/>
                </w:rPr>
                <w:t>UL_high</w:t>
              </w:r>
              <w:r w:rsidRPr="00320140">
                <w:rPr>
                  <w:rFonts w:cs="Arial"/>
                </w:rPr>
                <w:t>, the maximum output power requirement is relaxed by reducing the lower tolerance limit by 1.5 dB</w:t>
              </w:r>
            </w:ins>
          </w:p>
        </w:tc>
      </w:tr>
    </w:tbl>
    <w:p w:rsidR="00526BE8" w:rsidRPr="00AF70AC" w:rsidRDefault="00526BE8" w:rsidP="00526BE8">
      <w:pPr>
        <w:pStyle w:val="4"/>
        <w:tabs>
          <w:tab w:val="num" w:pos="864"/>
        </w:tabs>
        <w:rPr>
          <w:ins w:id="2735" w:author="Suhwan Lim" w:date="2020-03-24T17:17:00Z"/>
          <w:rFonts w:cs="Arial"/>
          <w:b/>
          <w:bCs/>
        </w:rPr>
      </w:pPr>
      <w:bookmarkStart w:id="2736" w:name="_Toc36034865"/>
      <w:bookmarkStart w:id="2737" w:name="_Toc39486067"/>
      <w:ins w:id="2738" w:author="Suhwan Lim" w:date="2020-03-24T17:17:00Z">
        <w:r>
          <w:rPr>
            <w:rFonts w:cs="Arial"/>
          </w:rPr>
          <w:t xml:space="preserve">10.2.1.2 </w:t>
        </w:r>
        <w:r w:rsidRPr="00AF70AC">
          <w:rPr>
            <w:rFonts w:cs="Arial"/>
          </w:rPr>
          <w:t>UE maximum output power reduction</w:t>
        </w:r>
        <w:bookmarkEnd w:id="2736"/>
        <w:bookmarkEnd w:id="2737"/>
      </w:ins>
    </w:p>
    <w:p w:rsidR="00526BE8" w:rsidRPr="00F70D0D" w:rsidRDefault="00526BE8" w:rsidP="00526BE8">
      <w:pPr>
        <w:tabs>
          <w:tab w:val="left" w:pos="1985"/>
        </w:tabs>
        <w:spacing w:after="100" w:afterAutospacing="1"/>
        <w:rPr>
          <w:ins w:id="2739" w:author="Suhwan Lim" w:date="2020-03-24T17:17:00Z"/>
          <w:rFonts w:cs="v5.0.0"/>
        </w:rPr>
      </w:pPr>
      <w:ins w:id="2740" w:author="Suhwan Lim" w:date="2020-03-24T17:17:00Z">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on-current V2X operation, the allowed maximum power reduction (MPR) for the maximum output power</w:t>
        </w:r>
        <w:r w:rsidRPr="001B444A">
          <w:rPr>
            <w:rFonts w:cs="v5.0.0"/>
          </w:rPr>
          <w:t xml:space="preserve"> shall </w:t>
        </w:r>
        <w:r>
          <w:rPr>
            <w:rFonts w:cs="v5.0.0"/>
          </w:rPr>
          <w:t xml:space="preserve">be applied per </w:t>
        </w:r>
        <w:r w:rsidRPr="001B444A">
          <w:rPr>
            <w:rFonts w:cs="v5.0.0"/>
          </w:rPr>
          <w:t>each component carrier</w:t>
        </w:r>
        <w:r>
          <w:rPr>
            <w:rFonts w:cs="v5.0.0"/>
          </w:rPr>
          <w:t xml:space="preserve"> based on the legacy MPR requirements per CC for inter-band EN-DC at licensed bands.</w:t>
        </w:r>
      </w:ins>
    </w:p>
    <w:p w:rsidR="00526BE8" w:rsidRPr="008A34C4" w:rsidRDefault="00526BE8" w:rsidP="00526BE8">
      <w:pPr>
        <w:tabs>
          <w:tab w:val="left" w:pos="1985"/>
        </w:tabs>
        <w:spacing w:after="100" w:afterAutospacing="1"/>
        <w:rPr>
          <w:ins w:id="2741" w:author="Suhwan Lim" w:date="2020-03-24T17:17:00Z"/>
          <w:i/>
          <w:sz w:val="32"/>
          <w:lang w:eastAsia="x-none"/>
        </w:rPr>
      </w:pPr>
    </w:p>
    <w:p w:rsidR="00526BE8" w:rsidRPr="00E14207" w:rsidRDefault="00526BE8" w:rsidP="00526BE8">
      <w:pPr>
        <w:pStyle w:val="4"/>
        <w:tabs>
          <w:tab w:val="num" w:pos="864"/>
        </w:tabs>
        <w:rPr>
          <w:ins w:id="2742" w:author="Suhwan Lim" w:date="2020-03-24T17:17:00Z"/>
          <w:rFonts w:cs="Arial"/>
          <w:b/>
          <w:bCs/>
        </w:rPr>
      </w:pPr>
      <w:bookmarkStart w:id="2743" w:name="_Toc36034866"/>
      <w:bookmarkStart w:id="2744" w:name="_Toc39486068"/>
      <w:ins w:id="2745" w:author="Suhwan Lim" w:date="2020-03-24T17:17:00Z">
        <w:r>
          <w:rPr>
            <w:rFonts w:cs="Arial"/>
          </w:rPr>
          <w:lastRenderedPageBreak/>
          <w:t xml:space="preserve">10.2.1.3 </w:t>
        </w:r>
        <w:r w:rsidRPr="00E14207">
          <w:rPr>
            <w:rFonts w:cs="Arial"/>
          </w:rPr>
          <w:t>UE maximum output power with additional requirements</w:t>
        </w:r>
        <w:bookmarkEnd w:id="2743"/>
        <w:bookmarkEnd w:id="2744"/>
      </w:ins>
    </w:p>
    <w:p w:rsidR="00526BE8" w:rsidRPr="00F70D0D" w:rsidRDefault="00526BE8" w:rsidP="00526BE8">
      <w:pPr>
        <w:tabs>
          <w:tab w:val="left" w:pos="1985"/>
        </w:tabs>
        <w:spacing w:after="100" w:afterAutospacing="1"/>
        <w:rPr>
          <w:ins w:id="2746" w:author="Suhwan Lim" w:date="2020-03-24T17:17:00Z"/>
          <w:rFonts w:cs="v5.0.0"/>
        </w:rPr>
      </w:pPr>
      <w:ins w:id="2747" w:author="Suhwan Lim" w:date="2020-03-24T17:17:00Z">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ins>
      <w:ins w:id="2748" w:author="Suhwan Lim" w:date="2020-05-04T11:37:00Z">
        <w:r w:rsidR="00DB037E">
          <w:rPr>
            <w:lang w:eastAsia="ko-KR"/>
          </w:rPr>
          <w:t>V2X</w:t>
        </w:r>
      </w:ins>
      <w:ins w:id="2749" w:author="Suhwan Lim" w:date="2020-03-24T17:17:00Z">
        <w:r w:rsidRPr="001B444A">
          <w:rPr>
            <w:lang w:eastAsia="ko-KR"/>
          </w:rPr>
          <w:t xml:space="preserve">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w:t>
        </w:r>
        <w:r>
          <w:rPr>
            <w:rFonts w:cs="v5.0.0"/>
          </w:rPr>
          <w:t xml:space="preserve"> based on the legacy A-MPR requirements per CC for inter-band EN-DC at licensed bands.</w:t>
        </w:r>
      </w:ins>
    </w:p>
    <w:p w:rsidR="00526BE8" w:rsidRDefault="00526BE8" w:rsidP="00526BE8">
      <w:pPr>
        <w:rPr>
          <w:ins w:id="2750" w:author="Suhwan Lim" w:date="2020-03-24T17:17:00Z"/>
        </w:rPr>
      </w:pPr>
    </w:p>
    <w:p w:rsidR="00526BE8" w:rsidRPr="00E14207" w:rsidRDefault="00526BE8" w:rsidP="00526BE8">
      <w:pPr>
        <w:pStyle w:val="4"/>
        <w:tabs>
          <w:tab w:val="num" w:pos="864"/>
        </w:tabs>
        <w:rPr>
          <w:ins w:id="2751" w:author="Suhwan Lim" w:date="2020-03-24T17:17:00Z"/>
          <w:rFonts w:cs="Arial"/>
          <w:b/>
          <w:bCs/>
        </w:rPr>
      </w:pPr>
      <w:bookmarkStart w:id="2752" w:name="_Toc36034867"/>
      <w:bookmarkStart w:id="2753" w:name="_Toc39486069"/>
      <w:ins w:id="2754" w:author="Suhwan Lim" w:date="2020-03-24T17:17:00Z">
        <w:r>
          <w:rPr>
            <w:rFonts w:cs="Arial"/>
          </w:rPr>
          <w:t xml:space="preserve">10.2.1.4 </w:t>
        </w:r>
        <w:r w:rsidRPr="00E14207">
          <w:rPr>
            <w:rFonts w:cs="Arial"/>
          </w:rPr>
          <w:t>Configured transmitted power</w:t>
        </w:r>
        <w:bookmarkEnd w:id="2752"/>
        <w:bookmarkEnd w:id="2753"/>
        <w:r w:rsidRPr="00E14207">
          <w:rPr>
            <w:rFonts w:cs="Arial"/>
          </w:rPr>
          <w:t xml:space="preserve"> </w:t>
        </w:r>
      </w:ins>
    </w:p>
    <w:p w:rsidR="00526BE8" w:rsidRPr="007C0743" w:rsidRDefault="00526BE8" w:rsidP="00526BE8">
      <w:pPr>
        <w:rPr>
          <w:ins w:id="2755" w:author="Suhwan Lim" w:date="2020-03-24T17:17:00Z"/>
          <w:lang w:eastAsia="ko-KR"/>
        </w:rPr>
      </w:pPr>
      <w:ins w:id="2756" w:author="Suhwan Lim" w:date="2020-03-24T17:17:00Z">
        <w:r w:rsidRPr="005E7AAE">
          <w:rPr>
            <w:rFonts w:hint="eastAsia"/>
            <w:lang w:eastAsia="ko-KR"/>
          </w:rPr>
          <w:t xml:space="preserve">For the </w:t>
        </w:r>
        <w:r>
          <w:rPr>
            <w:lang w:eastAsia="ko-KR"/>
          </w:rPr>
          <w:t>inter</w:t>
        </w:r>
        <w:r w:rsidRPr="005E7AAE">
          <w:rPr>
            <w:lang w:eastAsia="ko-KR"/>
          </w:rPr>
          <w:t xml:space="preserve">-band </w:t>
        </w:r>
        <w:r w:rsidRPr="005E7AAE">
          <w:rPr>
            <w:rFonts w:hint="eastAsia"/>
            <w:lang w:eastAsia="ko-KR"/>
          </w:rPr>
          <w:t>c</w:t>
        </w:r>
        <w:r w:rsidRPr="005E7AAE">
          <w:rPr>
            <w:lang w:eastAsia="ko-KR"/>
          </w:rPr>
          <w:t xml:space="preserve">on-current </w:t>
        </w:r>
      </w:ins>
      <w:ins w:id="2757" w:author="Suhwan Lim" w:date="2020-05-04T11:37:00Z">
        <w:r w:rsidR="00DB037E">
          <w:rPr>
            <w:lang w:eastAsia="ko-KR"/>
          </w:rPr>
          <w:t>V2X</w:t>
        </w:r>
      </w:ins>
      <w:ins w:id="2758" w:author="Suhwan Lim" w:date="2020-03-24T17:17:00Z">
        <w:r>
          <w:rPr>
            <w:lang w:eastAsia="ko-KR"/>
          </w:rPr>
          <w:t xml:space="preserve"> </w:t>
        </w:r>
        <w:r w:rsidRPr="005E7AAE">
          <w:rPr>
            <w:lang w:eastAsia="ko-KR"/>
          </w:rPr>
          <w:t>operation</w:t>
        </w:r>
        <w:r w:rsidRPr="00532669">
          <w:rPr>
            <w:lang w:eastAsia="ko-KR"/>
          </w:rPr>
          <w:t>, the configured transmitted power requirements</w:t>
        </w:r>
        <w:r w:rsidRPr="00264305">
          <w:rPr>
            <w:lang w:eastAsia="ko-KR"/>
          </w:rPr>
          <w:t xml:space="preserve"> for </w:t>
        </w:r>
      </w:ins>
      <w:ins w:id="2759" w:author="Suhwan Lim" w:date="2020-05-04T11:37:00Z">
        <w:r w:rsidR="00DB037E">
          <w:rPr>
            <w:lang w:eastAsia="ko-KR"/>
          </w:rPr>
          <w:t>V2X</w:t>
        </w:r>
      </w:ins>
      <w:ins w:id="2760" w:author="Suhwan Lim" w:date="2020-03-24T17:17:00Z">
        <w:r w:rsidRPr="00264305">
          <w:rPr>
            <w:lang w:eastAsia="ko-KR"/>
          </w:rPr>
          <w:t xml:space="preserve"> UE</w:t>
        </w:r>
        <w:r w:rsidRPr="00264305">
          <w:rPr>
            <w:rFonts w:cs="v5.0.0"/>
          </w:rPr>
          <w:t xml:space="preserve"> shall be </w:t>
        </w:r>
        <w:r w:rsidRPr="00AC6E31">
          <w:rPr>
            <w:rFonts w:cs="v5.0.0"/>
          </w:rPr>
          <w:t xml:space="preserve">applied per each component carrier. The legacy </w:t>
        </w:r>
        <w:r>
          <w:rPr>
            <w:rFonts w:cs="v5.0.0"/>
          </w:rPr>
          <w:t xml:space="preserve">LTE or NR </w:t>
        </w:r>
        <w:r w:rsidRPr="00AC6E31">
          <w:rPr>
            <w:rFonts w:cs="v5.0.0"/>
          </w:rPr>
          <w:t>configured transmitted power</w:t>
        </w:r>
        <w:r>
          <w:rPr>
            <w:rFonts w:cs="v5.0.0"/>
          </w:rPr>
          <w:t xml:space="preserve"> for inter-band EN DC</w:t>
        </w:r>
        <w:r w:rsidRPr="00AC6E31">
          <w:rPr>
            <w:rFonts w:cs="v5.0.0"/>
          </w:rPr>
          <w:t xml:space="preserve"> shall be decided by </w:t>
        </w:r>
        <w:r w:rsidRPr="00D24DB2">
          <w:rPr>
            <w:lang w:bidi="bn-IN"/>
          </w:rPr>
          <w:t>MP</w:t>
        </w:r>
        <w:r w:rsidRPr="00D24DB2">
          <w:rPr>
            <w:rFonts w:hint="eastAsia"/>
          </w:rPr>
          <w:t>R</w:t>
        </w:r>
        <w:r w:rsidRPr="00D24DB2">
          <w:rPr>
            <w:i/>
            <w:vertAlign w:val="subscript"/>
          </w:rPr>
          <w:t>c</w:t>
        </w:r>
        <w:r w:rsidRPr="00D24DB2">
          <w:rPr>
            <w:lang w:bidi="bn-IN"/>
          </w:rPr>
          <w:t xml:space="preserve"> and A-MP</w:t>
        </w:r>
        <w:r w:rsidRPr="00D24DB2">
          <w:t>R</w:t>
        </w:r>
        <w:r w:rsidRPr="00D24DB2">
          <w:rPr>
            <w:i/>
            <w:vertAlign w:val="subscript"/>
          </w:rPr>
          <w:t>c</w:t>
        </w:r>
        <w:r w:rsidRPr="00D24DB2">
          <w:rPr>
            <w:lang w:bidi="bn-IN"/>
          </w:rPr>
          <w:t xml:space="preserve"> of each </w:t>
        </w:r>
        <w:r w:rsidRPr="007C0743">
          <w:rPr>
            <w:lang w:eastAsia="ko-KR"/>
          </w:rPr>
          <w:t>CC</w:t>
        </w:r>
        <w:r w:rsidRPr="007C0743">
          <w:rPr>
            <w:i/>
            <w:lang w:eastAsia="ko-KR"/>
          </w:rPr>
          <w:t xml:space="preserve">. </w:t>
        </w:r>
      </w:ins>
    </w:p>
    <w:p w:rsidR="00526BE8" w:rsidRPr="00DF3BE3" w:rsidRDefault="00526BE8" w:rsidP="00526BE8">
      <w:pPr>
        <w:rPr>
          <w:ins w:id="2761" w:author="Suhwan Lim" w:date="2020-03-24T17:17:00Z"/>
          <w:i/>
          <w:color w:val="0066FF"/>
          <w:lang w:eastAsia="ko-KR"/>
        </w:rPr>
      </w:pPr>
      <w:ins w:id="2762" w:author="Suhwan Lim" w:date="2020-03-24T17:17:00Z">
        <w:r w:rsidRPr="007C0743">
          <w:rPr>
            <w:lang w:eastAsia="ko-KR"/>
          </w:rPr>
          <w:t xml:space="preserve">If the total transmitted power is over the power class of the </w:t>
        </w:r>
      </w:ins>
      <w:ins w:id="2763" w:author="Suhwan Lim" w:date="2020-05-04T11:37:00Z">
        <w:r w:rsidR="00DB037E">
          <w:rPr>
            <w:lang w:eastAsia="ko-KR"/>
          </w:rPr>
          <w:t>V2X</w:t>
        </w:r>
      </w:ins>
      <w:ins w:id="2764" w:author="Suhwan Lim" w:date="2020-03-24T17:17:00Z">
        <w:r>
          <w:rPr>
            <w:lang w:eastAsia="ko-KR"/>
          </w:rPr>
          <w:t xml:space="preserve"> </w:t>
        </w:r>
        <w:r w:rsidRPr="007C0743">
          <w:rPr>
            <w:lang w:eastAsia="ko-KR"/>
          </w:rPr>
          <w:t>UE or given P</w:t>
        </w:r>
        <w:r w:rsidRPr="007C0743">
          <w:rPr>
            <w:vertAlign w:val="subscript"/>
            <w:lang w:eastAsia="ko-KR"/>
          </w:rPr>
          <w:t>EMAX</w:t>
        </w:r>
        <w:r w:rsidRPr="007C0743">
          <w:rPr>
            <w:lang w:eastAsia="ko-KR"/>
          </w:rPr>
          <w:t>,</w:t>
        </w:r>
        <w:r w:rsidRPr="007C0743">
          <w:rPr>
            <w:i/>
            <w:lang w:eastAsia="ko-KR"/>
          </w:rPr>
          <w:t xml:space="preserve">c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LTE</w:t>
        </w:r>
        <w:r w:rsidRPr="007C0743">
          <w:rPr>
            <w:lang w:eastAsia="ko-KR"/>
          </w:rPr>
          <w:t xml:space="preserve"> service on licensed band</w:t>
        </w:r>
        <w:r>
          <w:rPr>
            <w:lang w:eastAsia="ko-KR"/>
          </w:rPr>
          <w:t xml:space="preserve"> and NR SL V2X service at licensed band.</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LTE Uu</w:t>
        </w:r>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r>
          <w:rPr>
            <w:lang w:eastAsia="ko-KR"/>
          </w:rPr>
          <w:t xml:space="preserve"> at licensed band</w:t>
        </w:r>
        <w:r w:rsidRPr="007C0743">
          <w:rPr>
            <w:lang w:eastAsia="ko-KR"/>
          </w:rPr>
          <w:t>.</w:t>
        </w:r>
      </w:ins>
    </w:p>
    <w:p w:rsidR="00526BE8" w:rsidRPr="00AD6E7A" w:rsidRDefault="00526BE8" w:rsidP="00526BE8">
      <w:pPr>
        <w:rPr>
          <w:ins w:id="2765" w:author="Suhwan Lim" w:date="2020-03-24T17:17:00Z"/>
          <w:i/>
          <w:color w:val="0066FF"/>
          <w:lang w:eastAsia="ko-KR"/>
        </w:rPr>
      </w:pPr>
    </w:p>
    <w:p w:rsidR="00526BE8" w:rsidRPr="00E14207" w:rsidRDefault="00526BE8" w:rsidP="00526BE8">
      <w:pPr>
        <w:pStyle w:val="4"/>
        <w:tabs>
          <w:tab w:val="num" w:pos="864"/>
        </w:tabs>
        <w:rPr>
          <w:ins w:id="2766" w:author="Suhwan Lim" w:date="2020-03-24T17:17:00Z"/>
          <w:rFonts w:cs="Arial"/>
          <w:b/>
          <w:bCs/>
        </w:rPr>
      </w:pPr>
      <w:bookmarkStart w:id="2767" w:name="_Toc36034868"/>
      <w:bookmarkStart w:id="2768" w:name="_Toc39486070"/>
      <w:ins w:id="2769" w:author="Suhwan Lim" w:date="2020-03-24T17:17:00Z">
        <w:r>
          <w:rPr>
            <w:rFonts w:cs="Arial"/>
          </w:rPr>
          <w:t xml:space="preserve">10.2.1.5 </w:t>
        </w:r>
        <w:r w:rsidRPr="00E14207">
          <w:rPr>
            <w:rFonts w:cs="Arial"/>
          </w:rPr>
          <w:t>UE Minimum output power</w:t>
        </w:r>
        <w:bookmarkEnd w:id="2767"/>
        <w:bookmarkEnd w:id="2768"/>
        <w:r w:rsidRPr="00E14207">
          <w:rPr>
            <w:rFonts w:cs="Arial"/>
          </w:rPr>
          <w:t xml:space="preserve"> </w:t>
        </w:r>
      </w:ins>
    </w:p>
    <w:p w:rsidR="00526BE8" w:rsidRPr="00532669" w:rsidRDefault="00526BE8" w:rsidP="00526BE8">
      <w:pPr>
        <w:rPr>
          <w:ins w:id="2770" w:author="Suhwan Lim" w:date="2020-03-24T17:17:00Z"/>
          <w:lang w:eastAsia="ko-KR"/>
        </w:rPr>
      </w:pPr>
      <w:ins w:id="2771"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ins>
      <w:ins w:id="2772" w:author="Suhwan Lim" w:date="2020-05-04T11:37:00Z">
        <w:r w:rsidR="00DB037E">
          <w:rPr>
            <w:lang w:eastAsia="ko-KR"/>
          </w:rPr>
          <w:t>V2X</w:t>
        </w:r>
      </w:ins>
      <w:ins w:id="2773" w:author="Suhwan Lim" w:date="2020-03-24T17:17:00Z">
        <w:r w:rsidRPr="00532669">
          <w:rPr>
            <w:lang w:eastAsia="ko-KR"/>
          </w:rPr>
          <w:t xml:space="preserve">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each CC of LTE or NR bands</w:t>
        </w:r>
        <w:r w:rsidRPr="00532669">
          <w:rPr>
            <w:lang w:eastAsia="ko-KR"/>
          </w:rPr>
          <w:t>.</w:t>
        </w:r>
      </w:ins>
    </w:p>
    <w:p w:rsidR="00526BE8" w:rsidRPr="00532669" w:rsidRDefault="00526BE8" w:rsidP="00526BE8">
      <w:pPr>
        <w:rPr>
          <w:ins w:id="2774" w:author="Suhwan Lim" w:date="2020-03-24T17:17:00Z"/>
          <w:lang w:eastAsia="ko-KR"/>
        </w:rPr>
      </w:pPr>
    </w:p>
    <w:p w:rsidR="00526BE8" w:rsidRPr="00E14207" w:rsidRDefault="00526BE8" w:rsidP="00526BE8">
      <w:pPr>
        <w:pStyle w:val="4"/>
        <w:tabs>
          <w:tab w:val="num" w:pos="864"/>
        </w:tabs>
        <w:rPr>
          <w:ins w:id="2775" w:author="Suhwan Lim" w:date="2020-03-24T17:17:00Z"/>
          <w:rFonts w:cs="Arial"/>
          <w:b/>
          <w:bCs/>
        </w:rPr>
      </w:pPr>
      <w:bookmarkStart w:id="2776" w:name="_Toc36034869"/>
      <w:bookmarkStart w:id="2777" w:name="_Toc39486071"/>
      <w:ins w:id="2778" w:author="Suhwan Lim" w:date="2020-03-24T17:17:00Z">
        <w:r>
          <w:rPr>
            <w:rFonts w:cs="Arial"/>
          </w:rPr>
          <w:t xml:space="preserve">10.2.1.6 </w:t>
        </w:r>
        <w:r w:rsidRPr="00E14207">
          <w:rPr>
            <w:rFonts w:cs="Arial"/>
          </w:rPr>
          <w:t>Transmit OFF power</w:t>
        </w:r>
        <w:bookmarkEnd w:id="2776"/>
        <w:bookmarkEnd w:id="2777"/>
        <w:r w:rsidRPr="00E14207">
          <w:rPr>
            <w:rFonts w:cs="Arial"/>
          </w:rPr>
          <w:t xml:space="preserve"> </w:t>
        </w:r>
      </w:ins>
    </w:p>
    <w:p w:rsidR="00526BE8" w:rsidRPr="00532669" w:rsidRDefault="00526BE8" w:rsidP="00526BE8">
      <w:pPr>
        <w:rPr>
          <w:ins w:id="2779" w:author="Suhwan Lim" w:date="2020-03-24T17:17:00Z"/>
          <w:lang w:eastAsia="ko-KR"/>
        </w:rPr>
      </w:pPr>
      <w:ins w:id="2780"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ins>
      <w:ins w:id="2781" w:author="Suhwan Lim" w:date="2020-05-04T11:37:00Z">
        <w:r w:rsidR="00DB037E">
          <w:rPr>
            <w:lang w:eastAsia="ko-KR"/>
          </w:rPr>
          <w:t>V2X</w:t>
        </w:r>
      </w:ins>
      <w:ins w:id="2782" w:author="Suhwan Lim" w:date="2020-03-24T17:17:00Z">
        <w:r w:rsidRPr="00532669">
          <w:rPr>
            <w:lang w:eastAsia="ko-KR"/>
          </w:rPr>
          <w:t xml:space="preserve">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each CC of LTE or NR bands</w:t>
        </w:r>
        <w:r w:rsidRPr="00532669">
          <w:rPr>
            <w:lang w:eastAsia="ko-KR"/>
          </w:rPr>
          <w:t>.</w:t>
        </w:r>
      </w:ins>
    </w:p>
    <w:p w:rsidR="00526BE8" w:rsidRPr="00295F86" w:rsidRDefault="00526BE8" w:rsidP="00526BE8">
      <w:pPr>
        <w:rPr>
          <w:ins w:id="2783" w:author="Suhwan Lim" w:date="2020-03-24T17:17:00Z"/>
        </w:rPr>
      </w:pPr>
    </w:p>
    <w:p w:rsidR="00526BE8" w:rsidRPr="00E14207" w:rsidRDefault="00526BE8" w:rsidP="00526BE8">
      <w:pPr>
        <w:pStyle w:val="4"/>
        <w:tabs>
          <w:tab w:val="num" w:pos="864"/>
        </w:tabs>
        <w:rPr>
          <w:ins w:id="2784" w:author="Suhwan Lim" w:date="2020-03-24T17:17:00Z"/>
          <w:rFonts w:cs="Arial"/>
          <w:b/>
          <w:bCs/>
        </w:rPr>
      </w:pPr>
      <w:bookmarkStart w:id="2785" w:name="_Toc36034870"/>
      <w:bookmarkStart w:id="2786" w:name="_Toc39486072"/>
      <w:ins w:id="2787" w:author="Suhwan Lim" w:date="2020-03-24T17:17:00Z">
        <w:r>
          <w:rPr>
            <w:rFonts w:cs="Arial"/>
          </w:rPr>
          <w:t xml:space="preserve">10.2.1.7 </w:t>
        </w:r>
        <w:r w:rsidRPr="00E14207">
          <w:rPr>
            <w:rFonts w:cs="Arial"/>
          </w:rPr>
          <w:t>ON/OFF time mask</w:t>
        </w:r>
        <w:bookmarkEnd w:id="2785"/>
        <w:bookmarkEnd w:id="2786"/>
        <w:r w:rsidRPr="00E14207">
          <w:rPr>
            <w:rFonts w:cs="Arial"/>
          </w:rPr>
          <w:t xml:space="preserve"> </w:t>
        </w:r>
      </w:ins>
    </w:p>
    <w:p w:rsidR="00526BE8" w:rsidRPr="00264305" w:rsidRDefault="00526BE8" w:rsidP="00526BE8">
      <w:pPr>
        <w:rPr>
          <w:ins w:id="2788" w:author="Suhwan Lim" w:date="2020-03-24T17:17:00Z"/>
          <w:rFonts w:cs="v5.0.0"/>
        </w:rPr>
      </w:pPr>
      <w:ins w:id="2789" w:author="Suhwan Lim" w:date="2020-03-24T17:17:00Z">
        <w:r w:rsidRPr="00264305">
          <w:t xml:space="preserve">When UE support inter-band con-current </w:t>
        </w:r>
      </w:ins>
      <w:ins w:id="2790" w:author="Suhwan Lim" w:date="2020-05-04T11:37:00Z">
        <w:r w:rsidR="00DB037E">
          <w:t>V2X</w:t>
        </w:r>
      </w:ins>
      <w:ins w:id="2791" w:author="Suhwan Lim" w:date="2020-03-24T17:17:00Z">
        <w:r>
          <w:t xml:space="preserve"> operation in Table 10.2-1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LTE or NR UE will be applied</w:t>
        </w:r>
        <w:r w:rsidRPr="00264305">
          <w:rPr>
            <w:rFonts w:cs="v5.0.0"/>
          </w:rPr>
          <w:t xml:space="preserve"> on </w:t>
        </w:r>
        <w:r>
          <w:rPr>
            <w:rFonts w:cs="v5.0.0"/>
          </w:rPr>
          <w:t>LTE or NR Uu operation CC in LTE or NR licensed band and the NR V2X general time mask for NR V2X UE will be applied on NR SL operation CC</w:t>
        </w:r>
        <w:r w:rsidRPr="00264305">
          <w:rPr>
            <w:rFonts w:cs="v5.0.0"/>
          </w:rPr>
          <w:t xml:space="preserve">. </w:t>
        </w:r>
      </w:ins>
    </w:p>
    <w:p w:rsidR="00526BE8" w:rsidRDefault="00526BE8" w:rsidP="00526BE8">
      <w:pPr>
        <w:rPr>
          <w:ins w:id="2792" w:author="Suhwan Lim" w:date="2020-03-24T17:17:00Z"/>
        </w:rPr>
      </w:pPr>
    </w:p>
    <w:p w:rsidR="00526BE8" w:rsidRPr="00E14207" w:rsidRDefault="00526BE8" w:rsidP="00526BE8">
      <w:pPr>
        <w:pStyle w:val="4"/>
        <w:tabs>
          <w:tab w:val="num" w:pos="864"/>
        </w:tabs>
        <w:rPr>
          <w:ins w:id="2793" w:author="Suhwan Lim" w:date="2020-03-24T17:17:00Z"/>
          <w:rFonts w:cs="Arial"/>
          <w:b/>
          <w:bCs/>
        </w:rPr>
      </w:pPr>
      <w:bookmarkStart w:id="2794" w:name="_Toc36034871"/>
      <w:bookmarkStart w:id="2795" w:name="_Toc39486073"/>
      <w:ins w:id="2796" w:author="Suhwan Lim" w:date="2020-03-24T17:17:00Z">
        <w:r>
          <w:rPr>
            <w:rFonts w:cs="Arial"/>
          </w:rPr>
          <w:t xml:space="preserve">10.2.1.8 </w:t>
        </w:r>
        <w:r w:rsidRPr="00E14207">
          <w:rPr>
            <w:rFonts w:cs="Arial"/>
          </w:rPr>
          <w:t>Power control</w:t>
        </w:r>
        <w:bookmarkEnd w:id="2794"/>
        <w:bookmarkEnd w:id="2795"/>
      </w:ins>
    </w:p>
    <w:p w:rsidR="00526BE8" w:rsidRDefault="00526BE8" w:rsidP="00526BE8">
      <w:pPr>
        <w:rPr>
          <w:ins w:id="2797" w:author="Suhwan Lim" w:date="2020-03-24T17:17:00Z"/>
          <w:i/>
          <w:color w:val="0000FF"/>
          <w:lang w:eastAsia="ko-KR"/>
        </w:rPr>
      </w:pPr>
      <w:ins w:id="2798"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ins>
      <w:ins w:id="2799" w:author="Suhwan Lim" w:date="2020-05-04T11:37:00Z">
        <w:r w:rsidR="00DB037E">
          <w:rPr>
            <w:lang w:eastAsia="ko-KR"/>
          </w:rPr>
          <w:t>V2X</w:t>
        </w:r>
      </w:ins>
      <w:ins w:id="2800" w:author="Suhwan Lim" w:date="2020-03-24T17:17:00Z">
        <w:r w:rsidRPr="00532669">
          <w:rPr>
            <w:lang w:eastAsia="ko-KR"/>
          </w:rPr>
          <w:t xml:space="preserve"> UE</w:t>
        </w:r>
        <w:r>
          <w:rPr>
            <w:lang w:eastAsia="ko-KR"/>
          </w:rPr>
          <w:t xml:space="preserve">. The </w:t>
        </w:r>
        <w:r w:rsidRPr="00532669">
          <w:rPr>
            <w:lang w:eastAsia="ko-KR"/>
          </w:rPr>
          <w:t xml:space="preserve">legacy power </w:t>
        </w:r>
        <w:r>
          <w:rPr>
            <w:lang w:eastAsia="ko-KR"/>
          </w:rPr>
          <w:t xml:space="preserve">control requirements will be applied on each CC of LTE or NR licensed band </w:t>
        </w:r>
        <w:r>
          <w:rPr>
            <w:rFonts w:cs="v5.0.0"/>
          </w:rPr>
          <w:t>the NR V2X power control for NR V2X UE will be applied on NR SL operation CC</w:t>
        </w:r>
        <w:r w:rsidRPr="00532669">
          <w:rPr>
            <w:lang w:eastAsia="ko-KR"/>
          </w:rPr>
          <w:t>.</w:t>
        </w:r>
      </w:ins>
    </w:p>
    <w:p w:rsidR="00526BE8" w:rsidRPr="00DB037E" w:rsidRDefault="00526BE8" w:rsidP="00526BE8">
      <w:pPr>
        <w:pStyle w:val="4"/>
        <w:keepLines w:val="0"/>
        <w:widowControl w:val="0"/>
        <w:numPr>
          <w:ilvl w:val="3"/>
          <w:numId w:val="37"/>
        </w:numPr>
        <w:autoSpaceDE w:val="0"/>
        <w:autoSpaceDN w:val="0"/>
        <w:adjustRightInd w:val="0"/>
        <w:spacing w:before="240" w:after="60"/>
        <w:jc w:val="both"/>
        <w:rPr>
          <w:ins w:id="2801" w:author="Suhwan Lim" w:date="2020-03-24T17:17:00Z"/>
          <w:rFonts w:cs="Arial"/>
          <w:bCs/>
        </w:rPr>
      </w:pPr>
      <w:bookmarkStart w:id="2802" w:name="_Toc36034872"/>
      <w:bookmarkStart w:id="2803" w:name="_Toc39486074"/>
      <w:ins w:id="2804" w:author="Suhwan Lim" w:date="2020-03-24T17:17:00Z">
        <w:r w:rsidRPr="00DB037E">
          <w:rPr>
            <w:rFonts w:cs="Arial"/>
          </w:rPr>
          <w:t>Transmit signal quality</w:t>
        </w:r>
        <w:bookmarkEnd w:id="2802"/>
        <w:bookmarkEnd w:id="2803"/>
      </w:ins>
    </w:p>
    <w:p w:rsidR="00526BE8" w:rsidRPr="00E14207" w:rsidRDefault="00526BE8" w:rsidP="00526BE8">
      <w:pPr>
        <w:pStyle w:val="5"/>
        <w:ind w:leftChars="100" w:left="1901"/>
        <w:rPr>
          <w:ins w:id="2805" w:author="Suhwan Lim" w:date="2020-03-24T17:17:00Z"/>
          <w:rFonts w:cs="Arial"/>
          <w:b/>
          <w:bCs/>
          <w:i/>
          <w:iCs/>
          <w:sz w:val="24"/>
          <w:lang w:eastAsia="zh-CN"/>
        </w:rPr>
      </w:pPr>
      <w:bookmarkStart w:id="2806" w:name="_Toc36034873"/>
      <w:bookmarkStart w:id="2807" w:name="_Toc39486075"/>
      <w:ins w:id="2808" w:author="Suhwan Lim" w:date="2020-03-24T17:17:00Z">
        <w:r>
          <w:rPr>
            <w:rFonts w:cs="Arial"/>
            <w:sz w:val="24"/>
            <w:lang w:eastAsia="zh-CN"/>
          </w:rPr>
          <w:t xml:space="preserve">10.2.1.9.1 </w:t>
        </w:r>
        <w:r w:rsidRPr="00E14207">
          <w:rPr>
            <w:rFonts w:cs="Arial"/>
            <w:sz w:val="24"/>
            <w:lang w:eastAsia="zh-CN"/>
          </w:rPr>
          <w:t>Frequency error</w:t>
        </w:r>
        <w:bookmarkEnd w:id="2806"/>
        <w:bookmarkEnd w:id="2807"/>
      </w:ins>
    </w:p>
    <w:p w:rsidR="00526BE8" w:rsidRDefault="00526BE8" w:rsidP="00526BE8">
      <w:pPr>
        <w:ind w:leftChars="100" w:left="200"/>
        <w:rPr>
          <w:ins w:id="2809" w:author="Suhwan Lim" w:date="2020-03-24T17:17:00Z"/>
          <w:lang w:eastAsia="ko-KR"/>
        </w:rPr>
      </w:pPr>
      <w:ins w:id="2810" w:author="Suhwan Lim" w:date="2020-03-24T17:17:00Z">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ins>
      <w:ins w:id="2811" w:author="Suhwan Lim" w:date="2020-05-04T11:37:00Z">
        <w:r w:rsidR="00DB037E">
          <w:rPr>
            <w:lang w:eastAsia="ko-KR"/>
          </w:rPr>
          <w:t>V2X</w:t>
        </w:r>
      </w:ins>
      <w:ins w:id="2812" w:author="Suhwan Lim" w:date="2020-03-24T17:17:00Z">
        <w:r w:rsidRPr="00532669">
          <w:rPr>
            <w:lang w:eastAsia="ko-KR"/>
          </w:rPr>
          <w:t xml:space="preserve">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each CC of LTE or NR bands.</w:t>
        </w:r>
      </w:ins>
    </w:p>
    <w:p w:rsidR="00526BE8" w:rsidRPr="00DB037E" w:rsidRDefault="00526BE8" w:rsidP="00526BE8">
      <w:pPr>
        <w:pStyle w:val="5"/>
        <w:keepNext w:val="0"/>
        <w:keepLines w:val="0"/>
        <w:widowControl w:val="0"/>
        <w:numPr>
          <w:ilvl w:val="4"/>
          <w:numId w:val="38"/>
        </w:numPr>
        <w:autoSpaceDE w:val="0"/>
        <w:autoSpaceDN w:val="0"/>
        <w:adjustRightInd w:val="0"/>
        <w:spacing w:before="240" w:after="60"/>
        <w:jc w:val="both"/>
        <w:rPr>
          <w:ins w:id="2813" w:author="Suhwan Lim" w:date="2020-03-24T17:17:00Z"/>
          <w:rFonts w:cs="Arial"/>
          <w:bCs/>
          <w:i/>
          <w:iCs/>
          <w:sz w:val="24"/>
          <w:lang w:eastAsia="zh-CN"/>
        </w:rPr>
      </w:pPr>
      <w:ins w:id="2814" w:author="Suhwan Lim" w:date="2020-03-24T17:17:00Z">
        <w:r w:rsidRPr="00DB037E">
          <w:rPr>
            <w:rFonts w:cs="Arial"/>
            <w:sz w:val="24"/>
            <w:lang w:eastAsia="zh-CN"/>
          </w:rPr>
          <w:t xml:space="preserve"> </w:t>
        </w:r>
        <w:bookmarkStart w:id="2815" w:name="_Toc36034874"/>
        <w:bookmarkStart w:id="2816" w:name="_Toc39486076"/>
        <w:r w:rsidRPr="00DB037E">
          <w:rPr>
            <w:rFonts w:cs="Arial"/>
            <w:sz w:val="24"/>
            <w:lang w:eastAsia="zh-CN"/>
          </w:rPr>
          <w:t>Transmit modulation quality</w:t>
        </w:r>
        <w:bookmarkEnd w:id="2815"/>
        <w:bookmarkEnd w:id="2816"/>
      </w:ins>
    </w:p>
    <w:p w:rsidR="00526BE8" w:rsidRPr="00E14207" w:rsidRDefault="00526BE8" w:rsidP="00526BE8">
      <w:pPr>
        <w:pStyle w:val="6"/>
        <w:tabs>
          <w:tab w:val="num" w:pos="1152"/>
        </w:tabs>
        <w:ind w:leftChars="300" w:left="1751" w:hanging="1151"/>
        <w:rPr>
          <w:ins w:id="2817" w:author="Suhwan Lim" w:date="2020-03-24T17:17:00Z"/>
          <w:rFonts w:cs="Arial"/>
          <w:b/>
          <w:bCs/>
          <w:sz w:val="24"/>
          <w:lang w:eastAsia="zh-CN"/>
        </w:rPr>
      </w:pPr>
      <w:bookmarkStart w:id="2818" w:name="_Toc36034875"/>
      <w:bookmarkStart w:id="2819" w:name="_Toc39486077"/>
      <w:ins w:id="2820" w:author="Suhwan Lim" w:date="2020-03-24T17:17:00Z">
        <w:r>
          <w:rPr>
            <w:rFonts w:cs="Arial"/>
            <w:sz w:val="24"/>
            <w:lang w:eastAsia="zh-CN"/>
          </w:rPr>
          <w:lastRenderedPageBreak/>
          <w:t>10.2.1.9.2.1</w:t>
        </w:r>
        <w:r w:rsidRPr="00E14207">
          <w:rPr>
            <w:rFonts w:cs="Arial"/>
            <w:sz w:val="24"/>
            <w:lang w:eastAsia="zh-CN"/>
          </w:rPr>
          <w:t xml:space="preserve"> Error Vector Magnitude</w:t>
        </w:r>
        <w:bookmarkEnd w:id="2818"/>
        <w:bookmarkEnd w:id="2819"/>
      </w:ins>
    </w:p>
    <w:p w:rsidR="00526BE8" w:rsidRDefault="00526BE8" w:rsidP="00526BE8">
      <w:pPr>
        <w:ind w:leftChars="200" w:left="400"/>
        <w:rPr>
          <w:ins w:id="2821" w:author="Suhwan Lim" w:date="2020-03-24T17:17:00Z"/>
          <w:rFonts w:cs="v5.0.0"/>
        </w:rPr>
      </w:pPr>
      <w:ins w:id="2822"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ins>
      <w:ins w:id="2823" w:author="Suhwan Lim" w:date="2020-05-04T11:37:00Z">
        <w:r w:rsidR="00DB037E">
          <w:rPr>
            <w:lang w:eastAsia="ko-KR"/>
          </w:rPr>
          <w:t>V2X</w:t>
        </w:r>
      </w:ins>
      <w:ins w:id="2824" w:author="Suhwan Lim" w:date="2020-03-24T17:17:00Z">
        <w:r w:rsidRPr="00532669">
          <w:rPr>
            <w:lang w:eastAsia="ko-KR"/>
          </w:rPr>
          <w:t xml:space="preserve">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w:t>
        </w:r>
        <w:r>
          <w:rPr>
            <w:rFonts w:cs="v5.0.0"/>
          </w:rPr>
          <w:t xml:space="preserve">each </w:t>
        </w:r>
        <w:r w:rsidRPr="00264305">
          <w:rPr>
            <w:rFonts w:cs="v5.0.0"/>
          </w:rPr>
          <w:t xml:space="preserve">CC </w:t>
        </w:r>
        <w:r>
          <w:rPr>
            <w:lang w:eastAsia="ko-KR"/>
          </w:rPr>
          <w:t>of LTE or NR bands</w:t>
        </w:r>
        <w:r>
          <w:rPr>
            <w:rFonts w:cs="v5.0.0"/>
          </w:rPr>
          <w:t>.</w:t>
        </w:r>
      </w:ins>
    </w:p>
    <w:p w:rsidR="00526BE8" w:rsidRPr="00E14207" w:rsidRDefault="00526BE8" w:rsidP="00526BE8">
      <w:pPr>
        <w:pStyle w:val="6"/>
        <w:tabs>
          <w:tab w:val="num" w:pos="1152"/>
        </w:tabs>
        <w:ind w:leftChars="300" w:left="1751" w:hanging="1151"/>
        <w:rPr>
          <w:ins w:id="2825" w:author="Suhwan Lim" w:date="2020-03-24T17:17:00Z"/>
          <w:rFonts w:cs="Arial"/>
          <w:b/>
          <w:bCs/>
          <w:sz w:val="24"/>
          <w:lang w:eastAsia="zh-CN"/>
        </w:rPr>
      </w:pPr>
      <w:bookmarkStart w:id="2826" w:name="_Toc36034876"/>
      <w:bookmarkStart w:id="2827" w:name="_Toc39486078"/>
      <w:ins w:id="2828" w:author="Suhwan Lim" w:date="2020-03-24T17:17:00Z">
        <w:r>
          <w:rPr>
            <w:rFonts w:cs="Arial"/>
            <w:sz w:val="24"/>
            <w:lang w:eastAsia="zh-CN"/>
          </w:rPr>
          <w:t>10.2.1.9.2.2</w:t>
        </w:r>
        <w:r w:rsidRPr="00E14207">
          <w:rPr>
            <w:rFonts w:cs="Arial"/>
            <w:sz w:val="24"/>
            <w:lang w:eastAsia="zh-CN"/>
          </w:rPr>
          <w:t xml:space="preserve"> Carrier leakage</w:t>
        </w:r>
        <w:bookmarkEnd w:id="2826"/>
        <w:bookmarkEnd w:id="2827"/>
      </w:ins>
    </w:p>
    <w:p w:rsidR="00526BE8" w:rsidRDefault="00526BE8" w:rsidP="00526BE8">
      <w:pPr>
        <w:ind w:leftChars="200" w:left="400"/>
        <w:rPr>
          <w:ins w:id="2829" w:author="Suhwan Lim" w:date="2020-03-24T17:17:00Z"/>
        </w:rPr>
      </w:pPr>
      <w:ins w:id="2830"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ins>
      <w:ins w:id="2831" w:author="Suhwan Lim" w:date="2020-05-04T11:37:00Z">
        <w:r w:rsidR="00DB037E">
          <w:rPr>
            <w:lang w:eastAsia="ko-KR"/>
          </w:rPr>
          <w:t>V2X</w:t>
        </w:r>
      </w:ins>
      <w:ins w:id="2832" w:author="Suhwan Lim" w:date="2020-03-24T17:17:00Z">
        <w:r w:rsidRPr="00532669">
          <w:rPr>
            <w:lang w:eastAsia="ko-KR"/>
          </w:rPr>
          <w:t xml:space="preserve">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ments will be applied on each CC of LTE or NR bands</w:t>
        </w:r>
        <w:r w:rsidRPr="00532669">
          <w:rPr>
            <w:lang w:eastAsia="ko-KR"/>
          </w:rPr>
          <w:t>.</w:t>
        </w:r>
      </w:ins>
    </w:p>
    <w:p w:rsidR="00526BE8" w:rsidRPr="00E14207" w:rsidRDefault="00526BE8" w:rsidP="00526BE8">
      <w:pPr>
        <w:pStyle w:val="6"/>
        <w:tabs>
          <w:tab w:val="num" w:pos="1152"/>
        </w:tabs>
        <w:ind w:leftChars="300" w:left="1751" w:hanging="1151"/>
        <w:rPr>
          <w:ins w:id="2833" w:author="Suhwan Lim" w:date="2020-03-24T17:17:00Z"/>
          <w:rFonts w:cs="Arial"/>
          <w:b/>
          <w:bCs/>
          <w:sz w:val="24"/>
          <w:lang w:eastAsia="zh-CN"/>
        </w:rPr>
      </w:pPr>
      <w:bookmarkStart w:id="2834" w:name="_Toc36034877"/>
      <w:bookmarkStart w:id="2835" w:name="_Toc39486079"/>
      <w:ins w:id="2836" w:author="Suhwan Lim" w:date="2020-03-24T17:17:00Z">
        <w:r>
          <w:rPr>
            <w:rFonts w:cs="Arial"/>
            <w:sz w:val="24"/>
            <w:lang w:eastAsia="zh-CN"/>
          </w:rPr>
          <w:t>10.2.1.9.2.3</w:t>
        </w:r>
        <w:r w:rsidRPr="00E14207">
          <w:rPr>
            <w:rFonts w:cs="Arial"/>
            <w:sz w:val="24"/>
            <w:lang w:eastAsia="zh-CN"/>
          </w:rPr>
          <w:t xml:space="preserve"> In-band emissions</w:t>
        </w:r>
        <w:bookmarkEnd w:id="2834"/>
        <w:bookmarkEnd w:id="2835"/>
      </w:ins>
    </w:p>
    <w:p w:rsidR="00526BE8" w:rsidRDefault="00526BE8" w:rsidP="00526BE8">
      <w:pPr>
        <w:ind w:leftChars="200" w:left="400"/>
        <w:rPr>
          <w:ins w:id="2837" w:author="Suhwan Lim" w:date="2020-03-24T17:17:00Z"/>
          <w:i/>
          <w:lang w:eastAsia="ko-KR"/>
        </w:rPr>
      </w:pPr>
      <w:ins w:id="2838"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ins>
      <w:ins w:id="2839" w:author="Suhwan Lim" w:date="2020-05-04T11:37:00Z">
        <w:r w:rsidR="00DB037E">
          <w:rPr>
            <w:lang w:eastAsia="ko-KR"/>
          </w:rPr>
          <w:t>V2X</w:t>
        </w:r>
      </w:ins>
      <w:ins w:id="2840" w:author="Suhwan Lim" w:date="2020-03-24T17:17:00Z">
        <w:r w:rsidRPr="00532669">
          <w:rPr>
            <w:lang w:eastAsia="ko-KR"/>
          </w:rPr>
          <w:t xml:space="preserve"> UE</w:t>
        </w:r>
        <w:r>
          <w:rPr>
            <w:lang w:eastAsia="ko-KR"/>
          </w:rPr>
          <w:t xml:space="preserve">. The legacy in-band emission </w:t>
        </w:r>
        <w:r w:rsidRPr="00532669">
          <w:rPr>
            <w:lang w:eastAsia="ko-KR"/>
          </w:rPr>
          <w:t>require</w:t>
        </w:r>
        <w:r>
          <w:rPr>
            <w:lang w:eastAsia="ko-KR"/>
          </w:rPr>
          <w:t>ments will be applied on each CC of LTE or NR bands</w:t>
        </w:r>
        <w:r w:rsidRPr="00532669">
          <w:rPr>
            <w:lang w:eastAsia="ko-KR"/>
          </w:rPr>
          <w:t>.</w:t>
        </w:r>
        <w:r w:rsidRPr="005407C0">
          <w:rPr>
            <w:i/>
            <w:lang w:eastAsia="ko-KR"/>
          </w:rPr>
          <w:t xml:space="preserve"> </w:t>
        </w:r>
      </w:ins>
    </w:p>
    <w:p w:rsidR="00526BE8" w:rsidRPr="00BB36F9" w:rsidRDefault="00526BE8" w:rsidP="00526BE8">
      <w:pPr>
        <w:pStyle w:val="6"/>
        <w:tabs>
          <w:tab w:val="num" w:pos="1152"/>
        </w:tabs>
        <w:ind w:leftChars="300" w:left="1751" w:hanging="1151"/>
        <w:rPr>
          <w:ins w:id="2841" w:author="Suhwan Lim" w:date="2020-03-24T17:17:00Z"/>
          <w:rFonts w:cs="Arial"/>
          <w:b/>
          <w:sz w:val="24"/>
          <w:lang w:eastAsia="zh-CN"/>
        </w:rPr>
      </w:pPr>
      <w:bookmarkStart w:id="2842" w:name="_Toc36034878"/>
      <w:bookmarkStart w:id="2843" w:name="_Toc39486080"/>
      <w:ins w:id="2844" w:author="Suhwan Lim" w:date="2020-03-24T17:17:00Z">
        <w:r>
          <w:rPr>
            <w:rFonts w:cs="Arial"/>
            <w:sz w:val="24"/>
            <w:lang w:eastAsia="zh-CN"/>
          </w:rPr>
          <w:t>10.2.1.9.2.4</w:t>
        </w:r>
        <w:r w:rsidRPr="00E14207">
          <w:rPr>
            <w:rFonts w:cs="Arial"/>
            <w:sz w:val="24"/>
            <w:lang w:eastAsia="zh-CN"/>
          </w:rPr>
          <w:t xml:space="preserve"> EVM equalizer spectrum flatness</w:t>
        </w:r>
        <w:bookmarkEnd w:id="2842"/>
        <w:bookmarkEnd w:id="2843"/>
      </w:ins>
    </w:p>
    <w:p w:rsidR="00526BE8" w:rsidRPr="00532669" w:rsidRDefault="00526BE8" w:rsidP="00526BE8">
      <w:pPr>
        <w:ind w:leftChars="200" w:left="400"/>
        <w:rPr>
          <w:ins w:id="2845" w:author="Suhwan Lim" w:date="2020-03-24T17:17:00Z"/>
          <w:lang w:eastAsia="ko-KR"/>
        </w:rPr>
      </w:pPr>
      <w:ins w:id="2846"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ins>
      <w:ins w:id="2847" w:author="Suhwan Lim" w:date="2020-05-04T11:37:00Z">
        <w:r w:rsidR="00DB037E">
          <w:rPr>
            <w:lang w:eastAsia="ko-KR"/>
          </w:rPr>
          <w:t>V2X</w:t>
        </w:r>
      </w:ins>
      <w:ins w:id="2848" w:author="Suhwan Lim" w:date="2020-03-24T17:17:00Z">
        <w:r w:rsidRPr="00532669">
          <w:rPr>
            <w:lang w:eastAsia="ko-KR"/>
          </w:rPr>
          <w:t xml:space="preserve"> UE</w:t>
        </w:r>
        <w:r>
          <w:rPr>
            <w:lang w:eastAsia="ko-KR"/>
          </w:rPr>
          <w:t>. The</w:t>
        </w:r>
        <w:r w:rsidRPr="00532669">
          <w:rPr>
            <w:lang w:eastAsia="ko-KR"/>
          </w:rPr>
          <w:t xml:space="preserve"> legacy </w:t>
        </w:r>
        <w:r>
          <w:rPr>
            <w:lang w:eastAsia="ko-KR"/>
          </w:rPr>
          <w:t xml:space="preserve">spectrum flatness </w:t>
        </w:r>
        <w:r w:rsidRPr="00532669">
          <w:rPr>
            <w:lang w:eastAsia="ko-KR"/>
          </w:rPr>
          <w:t xml:space="preserve">requirements will be applied </w:t>
        </w:r>
        <w:r>
          <w:rPr>
            <w:lang w:eastAsia="ko-KR"/>
          </w:rPr>
          <w:t>on each CC of LTE or NR bands</w:t>
        </w:r>
        <w:r w:rsidRPr="00532669">
          <w:rPr>
            <w:lang w:eastAsia="ko-KR"/>
          </w:rPr>
          <w:t>.</w:t>
        </w:r>
      </w:ins>
    </w:p>
    <w:p w:rsidR="00526BE8" w:rsidRPr="005407C0" w:rsidRDefault="00526BE8" w:rsidP="00526BE8">
      <w:pPr>
        <w:rPr>
          <w:ins w:id="2849" w:author="Suhwan Lim" w:date="2020-03-24T17:17:00Z"/>
        </w:rPr>
      </w:pPr>
    </w:p>
    <w:p w:rsidR="00526BE8" w:rsidRPr="00DB037E" w:rsidRDefault="00526BE8" w:rsidP="00526BE8">
      <w:pPr>
        <w:pStyle w:val="4"/>
        <w:keepLines w:val="0"/>
        <w:widowControl w:val="0"/>
        <w:numPr>
          <w:ilvl w:val="3"/>
          <w:numId w:val="37"/>
        </w:numPr>
        <w:autoSpaceDE w:val="0"/>
        <w:autoSpaceDN w:val="0"/>
        <w:adjustRightInd w:val="0"/>
        <w:spacing w:before="240" w:after="60"/>
        <w:jc w:val="both"/>
        <w:rPr>
          <w:ins w:id="2850" w:author="Suhwan Lim" w:date="2020-03-24T17:17:00Z"/>
          <w:rFonts w:cs="Arial"/>
          <w:bCs/>
        </w:rPr>
      </w:pPr>
      <w:bookmarkStart w:id="2851" w:name="_Toc36034879"/>
      <w:bookmarkStart w:id="2852" w:name="_Toc39486081"/>
      <w:ins w:id="2853" w:author="Suhwan Lim" w:date="2020-03-24T17:17:00Z">
        <w:r w:rsidRPr="00DB037E">
          <w:rPr>
            <w:rFonts w:cs="Arial"/>
          </w:rPr>
          <w:t>Spectrum emission mask</w:t>
        </w:r>
        <w:bookmarkEnd w:id="2851"/>
        <w:bookmarkEnd w:id="2852"/>
      </w:ins>
    </w:p>
    <w:p w:rsidR="00526BE8" w:rsidRDefault="00526BE8" w:rsidP="00526BE8">
      <w:pPr>
        <w:rPr>
          <w:ins w:id="2854" w:author="Suhwan Lim" w:date="2020-03-24T17:17:00Z"/>
        </w:rPr>
      </w:pPr>
      <w:ins w:id="2855"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ins>
      <w:ins w:id="2856" w:author="Suhwan Lim" w:date="2020-05-04T11:37:00Z">
        <w:r w:rsidR="00DB037E">
          <w:rPr>
            <w:lang w:eastAsia="ko-KR"/>
          </w:rPr>
          <w:t>V2X</w:t>
        </w:r>
      </w:ins>
      <w:ins w:id="2857" w:author="Suhwan Lim" w:date="2020-03-24T17:17:00Z">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each CC of LTE or NR bands.</w:t>
        </w:r>
      </w:ins>
    </w:p>
    <w:p w:rsidR="00526BE8" w:rsidRDefault="00526BE8" w:rsidP="00526BE8">
      <w:pPr>
        <w:rPr>
          <w:ins w:id="2858" w:author="Suhwan Lim" w:date="2020-03-24T17:17:00Z"/>
        </w:rPr>
      </w:pPr>
    </w:p>
    <w:p w:rsidR="00526BE8" w:rsidRPr="00DB037E" w:rsidRDefault="00526BE8" w:rsidP="00526BE8">
      <w:pPr>
        <w:pStyle w:val="4"/>
        <w:keepLines w:val="0"/>
        <w:widowControl w:val="0"/>
        <w:numPr>
          <w:ilvl w:val="3"/>
          <w:numId w:val="37"/>
        </w:numPr>
        <w:autoSpaceDE w:val="0"/>
        <w:autoSpaceDN w:val="0"/>
        <w:adjustRightInd w:val="0"/>
        <w:spacing w:before="240" w:after="60"/>
        <w:jc w:val="both"/>
        <w:rPr>
          <w:ins w:id="2859" w:author="Suhwan Lim" w:date="2020-03-24T17:17:00Z"/>
          <w:rFonts w:cs="Arial"/>
          <w:bCs/>
        </w:rPr>
      </w:pPr>
      <w:ins w:id="2860" w:author="Suhwan Lim" w:date="2020-03-24T17:17:00Z">
        <w:r w:rsidRPr="00DB037E">
          <w:rPr>
            <w:rFonts w:cs="Arial"/>
          </w:rPr>
          <w:t xml:space="preserve"> </w:t>
        </w:r>
        <w:bookmarkStart w:id="2861" w:name="_Toc36034880"/>
        <w:bookmarkStart w:id="2862" w:name="_Toc39486082"/>
        <w:r w:rsidRPr="00DB037E">
          <w:rPr>
            <w:rFonts w:cs="Arial"/>
          </w:rPr>
          <w:t>ACLR requirements</w:t>
        </w:r>
        <w:bookmarkEnd w:id="2861"/>
        <w:bookmarkEnd w:id="2862"/>
      </w:ins>
    </w:p>
    <w:p w:rsidR="00526BE8" w:rsidRDefault="00526BE8" w:rsidP="00526BE8">
      <w:pPr>
        <w:rPr>
          <w:ins w:id="2863" w:author="Suhwan Lim" w:date="2020-03-24T17:17:00Z"/>
        </w:rPr>
      </w:pPr>
      <w:ins w:id="2864"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ins>
      <w:ins w:id="2865" w:author="Suhwan Lim" w:date="2020-05-04T11:37:00Z">
        <w:r w:rsidR="00DB037E">
          <w:rPr>
            <w:lang w:eastAsia="ko-KR"/>
          </w:rPr>
          <w:t>V2X</w:t>
        </w:r>
      </w:ins>
      <w:ins w:id="2866" w:author="Suhwan Lim" w:date="2020-03-24T17:17:00Z">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each CC of LTE or NR bands.</w:t>
        </w:r>
      </w:ins>
    </w:p>
    <w:p w:rsidR="00526BE8" w:rsidRPr="00BB36F9" w:rsidRDefault="00526BE8" w:rsidP="00526BE8">
      <w:pPr>
        <w:rPr>
          <w:ins w:id="2867" w:author="Suhwan Lim" w:date="2020-03-24T17:17:00Z"/>
        </w:rPr>
      </w:pPr>
    </w:p>
    <w:p w:rsidR="00526BE8" w:rsidRPr="00DB037E" w:rsidRDefault="00526BE8" w:rsidP="00526BE8">
      <w:pPr>
        <w:pStyle w:val="4"/>
        <w:keepLines w:val="0"/>
        <w:widowControl w:val="0"/>
        <w:numPr>
          <w:ilvl w:val="3"/>
          <w:numId w:val="37"/>
        </w:numPr>
        <w:autoSpaceDE w:val="0"/>
        <w:autoSpaceDN w:val="0"/>
        <w:adjustRightInd w:val="0"/>
        <w:spacing w:before="240" w:after="60"/>
        <w:jc w:val="both"/>
        <w:rPr>
          <w:ins w:id="2868" w:author="Suhwan Lim" w:date="2020-03-24T17:17:00Z"/>
          <w:rFonts w:cs="Arial"/>
          <w:bCs/>
        </w:rPr>
      </w:pPr>
      <w:ins w:id="2869" w:author="Suhwan Lim" w:date="2020-03-24T17:17:00Z">
        <w:r w:rsidRPr="00DB037E">
          <w:rPr>
            <w:rFonts w:cs="Arial"/>
          </w:rPr>
          <w:t xml:space="preserve"> </w:t>
        </w:r>
        <w:bookmarkStart w:id="2870" w:name="_Toc36034881"/>
        <w:bookmarkStart w:id="2871" w:name="_Toc39486083"/>
        <w:r w:rsidRPr="00DB037E">
          <w:rPr>
            <w:rFonts w:cs="Arial"/>
          </w:rPr>
          <w:t>Spurious emission requirements</w:t>
        </w:r>
        <w:bookmarkEnd w:id="2870"/>
        <w:bookmarkEnd w:id="2871"/>
      </w:ins>
    </w:p>
    <w:p w:rsidR="00526BE8" w:rsidRDefault="00526BE8" w:rsidP="00526BE8">
      <w:pPr>
        <w:rPr>
          <w:ins w:id="2872" w:author="Suhwan Lim" w:date="2020-03-24T17:17:00Z"/>
        </w:rPr>
      </w:pPr>
      <w:ins w:id="2873"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ins>
      <w:ins w:id="2874" w:author="Suhwan Lim" w:date="2020-05-04T11:37:00Z">
        <w:r w:rsidR="00DB037E">
          <w:rPr>
            <w:lang w:eastAsia="ko-KR"/>
          </w:rPr>
          <w:t>V2X</w:t>
        </w:r>
      </w:ins>
      <w:ins w:id="2875" w:author="Suhwan Lim" w:date="2020-03-24T17:17:00Z">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each CC of LTE or NR bands.</w:t>
        </w:r>
      </w:ins>
    </w:p>
    <w:p w:rsidR="00526BE8" w:rsidRPr="00BB36F9" w:rsidRDefault="00526BE8" w:rsidP="00526BE8">
      <w:pPr>
        <w:rPr>
          <w:ins w:id="2876" w:author="Suhwan Lim" w:date="2020-03-24T17:17:00Z"/>
        </w:rPr>
      </w:pPr>
    </w:p>
    <w:p w:rsidR="00526BE8" w:rsidRPr="00DB037E" w:rsidRDefault="00526BE8" w:rsidP="00526BE8">
      <w:pPr>
        <w:pStyle w:val="4"/>
        <w:keepLines w:val="0"/>
        <w:widowControl w:val="0"/>
        <w:numPr>
          <w:ilvl w:val="3"/>
          <w:numId w:val="37"/>
        </w:numPr>
        <w:autoSpaceDE w:val="0"/>
        <w:autoSpaceDN w:val="0"/>
        <w:adjustRightInd w:val="0"/>
        <w:spacing w:before="240" w:after="60"/>
        <w:jc w:val="both"/>
        <w:rPr>
          <w:ins w:id="2877" w:author="Suhwan Lim" w:date="2020-03-24T17:17:00Z"/>
          <w:rFonts w:cs="Arial"/>
          <w:bCs/>
        </w:rPr>
      </w:pPr>
      <w:ins w:id="2878" w:author="Suhwan Lim" w:date="2020-03-24T17:17:00Z">
        <w:r w:rsidRPr="00DB037E">
          <w:rPr>
            <w:rFonts w:cs="Arial"/>
          </w:rPr>
          <w:t xml:space="preserve"> </w:t>
        </w:r>
        <w:bookmarkStart w:id="2879" w:name="_Toc36034882"/>
        <w:bookmarkStart w:id="2880" w:name="_Toc39486084"/>
        <w:r w:rsidRPr="00DB037E">
          <w:rPr>
            <w:rFonts w:cs="Arial"/>
          </w:rPr>
          <w:t>Spurious emission band UE co-existence</w:t>
        </w:r>
        <w:bookmarkEnd w:id="2879"/>
        <w:bookmarkEnd w:id="2880"/>
      </w:ins>
    </w:p>
    <w:p w:rsidR="00526BE8" w:rsidRDefault="00526BE8" w:rsidP="00526BE8">
      <w:pPr>
        <w:rPr>
          <w:ins w:id="2881" w:author="Suhwan Lim" w:date="2020-03-24T17:17:00Z"/>
        </w:rPr>
      </w:pPr>
      <w:ins w:id="2882" w:author="Suhwan Lim" w:date="2020-03-24T17:17:00Z">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ins>
    </w:p>
    <w:p w:rsidR="00526BE8" w:rsidRPr="00BB36F9" w:rsidRDefault="00526BE8" w:rsidP="00526BE8">
      <w:pPr>
        <w:rPr>
          <w:ins w:id="2883" w:author="Suhwan Lim" w:date="2020-03-24T17:17:00Z"/>
        </w:rPr>
      </w:pPr>
    </w:p>
    <w:p w:rsidR="00526BE8" w:rsidRDefault="00526BE8" w:rsidP="00526BE8">
      <w:pPr>
        <w:pStyle w:val="TH"/>
        <w:rPr>
          <w:ins w:id="2884" w:author="Suhwan Lim" w:date="2020-03-24T17:17:00Z"/>
        </w:rPr>
      </w:pPr>
      <w:ins w:id="2885" w:author="Suhwan Lim" w:date="2020-03-24T17:17:00Z">
        <w:r>
          <w:lastRenderedPageBreak/>
          <w:t>Table 10</w:t>
        </w:r>
        <w:r w:rsidRPr="00146824">
          <w:t>.</w:t>
        </w:r>
        <w:r>
          <w:t>2.1.13</w:t>
        </w:r>
        <w:r w:rsidRPr="00146824">
          <w:t>-1: Requirements</w:t>
        </w:r>
      </w:ins>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146824" w:rsidTr="00CF4F7A">
        <w:trPr>
          <w:trHeight w:val="288"/>
          <w:jc w:val="center"/>
          <w:ins w:id="2886" w:author="Suhwan Lim" w:date="2020-03-24T17:17:00Z"/>
        </w:trPr>
        <w:tc>
          <w:tcPr>
            <w:tcW w:w="1357" w:type="dxa"/>
            <w:vMerge w:val="restart"/>
            <w:shd w:val="clear" w:color="auto" w:fill="auto"/>
            <w:vAlign w:val="center"/>
          </w:tcPr>
          <w:p w:rsidR="00526BE8" w:rsidRPr="00146824" w:rsidRDefault="00DB037E" w:rsidP="00CF4F7A">
            <w:pPr>
              <w:pStyle w:val="TAH"/>
              <w:rPr>
                <w:ins w:id="2887" w:author="Suhwan Lim" w:date="2020-03-24T17:17:00Z"/>
                <w:rFonts w:cs="Arial"/>
              </w:rPr>
            </w:pPr>
            <w:ins w:id="2888" w:author="Suhwan Lim" w:date="2020-05-04T11:37:00Z">
              <w:r>
                <w:rPr>
                  <w:rFonts w:cs="Arial"/>
                </w:rPr>
                <w:t>V2X</w:t>
              </w:r>
            </w:ins>
            <w:ins w:id="2889" w:author="Suhwan Lim" w:date="2020-03-24T17:17:00Z">
              <w:r w:rsidR="00526BE8">
                <w:rPr>
                  <w:rFonts w:cs="Arial"/>
                </w:rPr>
                <w:t xml:space="preserve"> con-current operating</w:t>
              </w:r>
              <w:r w:rsidR="00526BE8" w:rsidRPr="00146824">
                <w:rPr>
                  <w:rFonts w:cs="Arial"/>
                </w:rPr>
                <w:t xml:space="preserve"> </w:t>
              </w:r>
              <w:r w:rsidR="00526BE8">
                <w:rPr>
                  <w:rFonts w:cs="Arial"/>
                </w:rPr>
                <w:t>b</w:t>
              </w:r>
              <w:r w:rsidR="00526BE8" w:rsidRPr="00146824">
                <w:rPr>
                  <w:rFonts w:cs="Arial"/>
                </w:rPr>
                <w:t>and</w:t>
              </w:r>
              <w:r w:rsidR="00526BE8">
                <w:rPr>
                  <w:rFonts w:cs="Arial"/>
                </w:rPr>
                <w:t xml:space="preserve"> cofiguration</w:t>
              </w:r>
            </w:ins>
          </w:p>
        </w:tc>
        <w:tc>
          <w:tcPr>
            <w:tcW w:w="8118" w:type="dxa"/>
            <w:gridSpan w:val="7"/>
            <w:shd w:val="clear" w:color="auto" w:fill="auto"/>
          </w:tcPr>
          <w:p w:rsidR="00526BE8" w:rsidRPr="00146824" w:rsidRDefault="00526BE8" w:rsidP="00CF4F7A">
            <w:pPr>
              <w:pStyle w:val="TAH"/>
              <w:rPr>
                <w:ins w:id="2890" w:author="Suhwan Lim" w:date="2020-03-24T17:17:00Z"/>
                <w:rFonts w:cs="Arial"/>
              </w:rPr>
            </w:pPr>
            <w:ins w:id="2891" w:author="Suhwan Lim" w:date="2020-03-24T17:17:00Z">
              <w:r w:rsidRPr="00146824">
                <w:rPr>
                  <w:rFonts w:cs="Arial"/>
                </w:rPr>
                <w:t xml:space="preserve">Spurious emission </w:t>
              </w:r>
            </w:ins>
          </w:p>
        </w:tc>
      </w:tr>
      <w:tr w:rsidR="00526BE8" w:rsidRPr="00146824" w:rsidTr="00CF4F7A">
        <w:trPr>
          <w:trHeight w:val="481"/>
          <w:jc w:val="center"/>
          <w:ins w:id="2892" w:author="Suhwan Lim" w:date="2020-03-24T17:17:00Z"/>
        </w:trPr>
        <w:tc>
          <w:tcPr>
            <w:tcW w:w="1357" w:type="dxa"/>
            <w:vMerge/>
            <w:vAlign w:val="center"/>
          </w:tcPr>
          <w:p w:rsidR="00526BE8" w:rsidRPr="00146824" w:rsidRDefault="00526BE8" w:rsidP="00CF4F7A">
            <w:pPr>
              <w:pStyle w:val="TAH"/>
              <w:rPr>
                <w:ins w:id="2893" w:author="Suhwan Lim" w:date="2020-03-24T17:17:00Z"/>
                <w:rFonts w:cs="Arial"/>
              </w:rPr>
            </w:pPr>
          </w:p>
        </w:tc>
        <w:tc>
          <w:tcPr>
            <w:tcW w:w="3012" w:type="dxa"/>
            <w:shd w:val="clear" w:color="auto" w:fill="auto"/>
          </w:tcPr>
          <w:p w:rsidR="00526BE8" w:rsidRPr="00146824" w:rsidRDefault="00526BE8" w:rsidP="00CF4F7A">
            <w:pPr>
              <w:pStyle w:val="TAH"/>
              <w:rPr>
                <w:ins w:id="2894" w:author="Suhwan Lim" w:date="2020-03-24T17:17:00Z"/>
                <w:rFonts w:cs="Arial"/>
              </w:rPr>
            </w:pPr>
            <w:ins w:id="2895" w:author="Suhwan Lim" w:date="2020-03-24T17:17:00Z">
              <w:r w:rsidRPr="00146824">
                <w:rPr>
                  <w:rFonts w:cs="Arial"/>
                </w:rPr>
                <w:t>Protected band</w:t>
              </w:r>
            </w:ins>
          </w:p>
        </w:tc>
        <w:tc>
          <w:tcPr>
            <w:tcW w:w="2018" w:type="dxa"/>
            <w:gridSpan w:val="3"/>
            <w:shd w:val="clear" w:color="auto" w:fill="auto"/>
          </w:tcPr>
          <w:p w:rsidR="00526BE8" w:rsidRPr="00146824" w:rsidRDefault="00526BE8" w:rsidP="00CF4F7A">
            <w:pPr>
              <w:pStyle w:val="TAH"/>
              <w:rPr>
                <w:ins w:id="2896" w:author="Suhwan Lim" w:date="2020-03-24T17:17:00Z"/>
                <w:rFonts w:cs="Arial"/>
              </w:rPr>
            </w:pPr>
            <w:ins w:id="2897" w:author="Suhwan Lim" w:date="2020-03-24T17:17:00Z">
              <w:r w:rsidRPr="00146824">
                <w:rPr>
                  <w:rFonts w:cs="Arial"/>
                </w:rPr>
                <w:t>Frequency range (MHz)</w:t>
              </w:r>
            </w:ins>
          </w:p>
        </w:tc>
        <w:tc>
          <w:tcPr>
            <w:tcW w:w="1201" w:type="dxa"/>
            <w:shd w:val="clear" w:color="auto" w:fill="auto"/>
          </w:tcPr>
          <w:p w:rsidR="00526BE8" w:rsidRPr="00146824" w:rsidRDefault="00526BE8" w:rsidP="00CF4F7A">
            <w:pPr>
              <w:pStyle w:val="TAH"/>
              <w:rPr>
                <w:ins w:id="2898" w:author="Suhwan Lim" w:date="2020-03-24T17:17:00Z"/>
                <w:rFonts w:cs="Arial"/>
              </w:rPr>
            </w:pPr>
            <w:ins w:id="2899" w:author="Suhwan Lim" w:date="2020-03-24T17:17:00Z">
              <w:r w:rsidRPr="00146824">
                <w:rPr>
                  <w:rFonts w:cs="Arial"/>
                </w:rPr>
                <w:t>Maximum Level (dBm)</w:t>
              </w:r>
            </w:ins>
          </w:p>
        </w:tc>
        <w:tc>
          <w:tcPr>
            <w:tcW w:w="901" w:type="dxa"/>
            <w:shd w:val="clear" w:color="auto" w:fill="auto"/>
          </w:tcPr>
          <w:p w:rsidR="00526BE8" w:rsidRPr="00146824" w:rsidRDefault="00526BE8" w:rsidP="00CF4F7A">
            <w:pPr>
              <w:pStyle w:val="TAH"/>
              <w:rPr>
                <w:ins w:id="2900" w:author="Suhwan Lim" w:date="2020-03-24T17:17:00Z"/>
                <w:rFonts w:cs="Arial"/>
              </w:rPr>
            </w:pPr>
            <w:ins w:id="2901" w:author="Suhwan Lim" w:date="2020-03-24T17:17:00Z">
              <w:r w:rsidRPr="00146824">
                <w:rPr>
                  <w:rFonts w:cs="Arial"/>
                </w:rPr>
                <w:t>MBW (MHz)</w:t>
              </w:r>
            </w:ins>
          </w:p>
        </w:tc>
        <w:tc>
          <w:tcPr>
            <w:tcW w:w="986" w:type="dxa"/>
            <w:shd w:val="clear" w:color="auto" w:fill="auto"/>
            <w:noWrap/>
          </w:tcPr>
          <w:p w:rsidR="00526BE8" w:rsidRPr="00146824" w:rsidRDefault="00526BE8" w:rsidP="00CF4F7A">
            <w:pPr>
              <w:pStyle w:val="TAH"/>
              <w:rPr>
                <w:ins w:id="2902" w:author="Suhwan Lim" w:date="2020-03-24T17:17:00Z"/>
                <w:rFonts w:cs="Arial"/>
              </w:rPr>
            </w:pPr>
            <w:ins w:id="2903" w:author="Suhwan Lim" w:date="2020-03-24T17:17:00Z">
              <w:r w:rsidRPr="00146824">
                <w:rPr>
                  <w:rFonts w:cs="Arial"/>
                </w:rPr>
                <w:t>NOTE</w:t>
              </w:r>
            </w:ins>
          </w:p>
        </w:tc>
      </w:tr>
      <w:tr w:rsidR="00526BE8" w:rsidRPr="00146824" w:rsidTr="00CF4F7A">
        <w:trPr>
          <w:trHeight w:val="239"/>
          <w:jc w:val="center"/>
          <w:ins w:id="2904" w:author="Suhwan Lim" w:date="2020-03-24T17:17:00Z"/>
        </w:trPr>
        <w:tc>
          <w:tcPr>
            <w:tcW w:w="1357" w:type="dxa"/>
            <w:vMerge w:val="restart"/>
            <w:shd w:val="clear" w:color="auto" w:fill="auto"/>
          </w:tcPr>
          <w:p w:rsidR="00526BE8" w:rsidRPr="00146824" w:rsidRDefault="00DB037E" w:rsidP="00CF4F7A">
            <w:pPr>
              <w:keepNext/>
              <w:keepLines/>
              <w:spacing w:after="0"/>
              <w:jc w:val="center"/>
              <w:rPr>
                <w:ins w:id="2905" w:author="Suhwan Lim" w:date="2020-03-24T17:17:00Z"/>
                <w:rFonts w:ascii="Arial" w:hAnsi="Arial" w:cs="Arial"/>
                <w:sz w:val="16"/>
                <w:szCs w:val="16"/>
                <w:lang w:eastAsia="ko-KR"/>
              </w:rPr>
            </w:pPr>
            <w:ins w:id="2906" w:author="Suhwan Lim" w:date="2020-05-04T11:37:00Z">
              <w:r>
                <w:rPr>
                  <w:rFonts w:ascii="Arial" w:hAnsi="Arial" w:cs="Arial"/>
                  <w:sz w:val="16"/>
                  <w:szCs w:val="16"/>
                  <w:lang w:eastAsia="ko-KR"/>
                </w:rPr>
                <w:t>V2X</w:t>
              </w:r>
            </w:ins>
            <w:ins w:id="2907" w:author="Suhwan Lim" w:date="2020-03-24T17:17:00Z">
              <w:r w:rsidR="00526BE8">
                <w:rPr>
                  <w:rFonts w:ascii="Arial" w:hAnsi="Arial" w:cs="Arial" w:hint="eastAsia"/>
                  <w:sz w:val="16"/>
                  <w:szCs w:val="16"/>
                  <w:lang w:eastAsia="ko-KR"/>
                </w:rPr>
                <w:t>_20A_</w:t>
              </w:r>
              <w:r w:rsidR="00526BE8">
                <w:rPr>
                  <w:rFonts w:ascii="Arial" w:hAnsi="Arial" w:cs="Arial"/>
                  <w:sz w:val="16"/>
                  <w:szCs w:val="16"/>
                  <w:lang w:eastAsia="ko-KR"/>
                </w:rPr>
                <w:t>n</w:t>
              </w:r>
              <w:r w:rsidR="00526BE8">
                <w:rPr>
                  <w:rFonts w:ascii="Arial" w:hAnsi="Arial" w:cs="Arial" w:hint="eastAsia"/>
                  <w:sz w:val="16"/>
                  <w:szCs w:val="16"/>
                  <w:lang w:eastAsia="ko-KR"/>
                </w:rPr>
                <w:t>38</w:t>
              </w:r>
              <w:r w:rsidR="00526BE8" w:rsidRPr="00BF35FD">
                <w:rPr>
                  <w:rFonts w:ascii="Arial" w:hAnsi="Arial" w:cs="Arial" w:hint="eastAsia"/>
                  <w:sz w:val="16"/>
                  <w:szCs w:val="16"/>
                  <w:lang w:eastAsia="ko-KR"/>
                </w:rPr>
                <w:t>A</w:t>
              </w:r>
            </w:ins>
          </w:p>
        </w:tc>
        <w:tc>
          <w:tcPr>
            <w:tcW w:w="3012" w:type="dxa"/>
            <w:shd w:val="clear" w:color="auto" w:fill="auto"/>
            <w:vAlign w:val="center"/>
          </w:tcPr>
          <w:p w:rsidR="00526BE8" w:rsidRPr="00146824" w:rsidRDefault="00526BE8" w:rsidP="00CF4F7A">
            <w:pPr>
              <w:keepNext/>
              <w:keepLines/>
              <w:spacing w:after="0"/>
              <w:rPr>
                <w:ins w:id="2908" w:author="Suhwan Lim" w:date="2020-03-24T17:17:00Z"/>
                <w:rFonts w:ascii="Arial" w:hAnsi="Arial" w:cs="Arial"/>
                <w:sz w:val="16"/>
                <w:szCs w:val="16"/>
              </w:rPr>
            </w:pPr>
            <w:ins w:id="2909" w:author="Suhwan Lim" w:date="2020-03-24T17:17:00Z">
              <w:r w:rsidRPr="007211D4">
                <w:rPr>
                  <w:rFonts w:ascii="Arial" w:hAnsi="Arial" w:cs="Arial"/>
                  <w:sz w:val="16"/>
                  <w:szCs w:val="16"/>
                </w:rPr>
                <w:t>E-UTRA Band 1, 2, 3, 4, 5, 8, 10, 12, 13, 14, 17, 20, 22, 27, 28, 29, 30, 31, 32, 33, 34, 40, 42, 43, 50, 51, 52, 65, 66, 67, 68, 72, 74, 75, 76, 85</w:t>
              </w:r>
            </w:ins>
          </w:p>
        </w:tc>
        <w:tc>
          <w:tcPr>
            <w:tcW w:w="817" w:type="dxa"/>
            <w:shd w:val="clear" w:color="auto" w:fill="auto"/>
            <w:vAlign w:val="center"/>
          </w:tcPr>
          <w:p w:rsidR="00526BE8" w:rsidRPr="00146824" w:rsidRDefault="00526BE8" w:rsidP="00CF4F7A">
            <w:pPr>
              <w:keepNext/>
              <w:keepLines/>
              <w:spacing w:after="0"/>
              <w:jc w:val="right"/>
              <w:rPr>
                <w:ins w:id="2910" w:author="Suhwan Lim" w:date="2020-03-24T17:17:00Z"/>
                <w:rFonts w:ascii="Arial" w:hAnsi="Arial" w:cs="Arial"/>
                <w:sz w:val="16"/>
                <w:szCs w:val="16"/>
              </w:rPr>
            </w:pPr>
            <w:ins w:id="2911" w:author="Suhwan Lim" w:date="2020-03-24T17:17:00Z">
              <w:r w:rsidRPr="00BF35FD">
                <w:rPr>
                  <w:rFonts w:ascii="Arial" w:hAnsi="Arial" w:cs="Arial"/>
                  <w:sz w:val="16"/>
                  <w:szCs w:val="16"/>
                </w:rPr>
                <w:t>F</w:t>
              </w:r>
              <w:r w:rsidRPr="00146824">
                <w:rPr>
                  <w:rFonts w:cs="Arial"/>
                  <w:sz w:val="16"/>
                  <w:szCs w:val="16"/>
                  <w:vertAlign w:val="subscript"/>
                </w:rPr>
                <w:t>DL_low</w:t>
              </w:r>
              <w:r w:rsidRPr="00146824">
                <w:rPr>
                  <w:rFonts w:cs="Arial"/>
                  <w:sz w:val="16"/>
                  <w:szCs w:val="16"/>
                </w:rPr>
                <w:t xml:space="preserve"> </w:t>
              </w:r>
            </w:ins>
          </w:p>
        </w:tc>
        <w:tc>
          <w:tcPr>
            <w:tcW w:w="382" w:type="dxa"/>
            <w:shd w:val="clear" w:color="auto" w:fill="auto"/>
            <w:vAlign w:val="center"/>
          </w:tcPr>
          <w:p w:rsidR="00526BE8" w:rsidRPr="00146824" w:rsidRDefault="00526BE8" w:rsidP="00CF4F7A">
            <w:pPr>
              <w:keepNext/>
              <w:keepLines/>
              <w:spacing w:after="0"/>
              <w:jc w:val="center"/>
              <w:rPr>
                <w:ins w:id="2912" w:author="Suhwan Lim" w:date="2020-03-24T17:17:00Z"/>
                <w:rFonts w:ascii="Arial" w:hAnsi="Arial" w:cs="Arial"/>
                <w:sz w:val="16"/>
                <w:szCs w:val="16"/>
              </w:rPr>
            </w:pPr>
            <w:ins w:id="2913" w:author="Suhwan Lim" w:date="2020-03-24T17:17:00Z">
              <w:r w:rsidRPr="00146824">
                <w:rPr>
                  <w:rFonts w:cs="Arial"/>
                  <w:sz w:val="16"/>
                  <w:szCs w:val="16"/>
                </w:rPr>
                <w:t>-</w:t>
              </w:r>
            </w:ins>
          </w:p>
        </w:tc>
        <w:tc>
          <w:tcPr>
            <w:tcW w:w="819" w:type="dxa"/>
            <w:shd w:val="clear" w:color="auto" w:fill="auto"/>
            <w:vAlign w:val="center"/>
          </w:tcPr>
          <w:p w:rsidR="00526BE8" w:rsidRPr="00146824" w:rsidRDefault="00526BE8" w:rsidP="00CF4F7A">
            <w:pPr>
              <w:keepNext/>
              <w:keepLines/>
              <w:spacing w:after="0"/>
              <w:rPr>
                <w:ins w:id="2914" w:author="Suhwan Lim" w:date="2020-03-24T17:17:00Z"/>
                <w:rFonts w:ascii="Arial" w:hAnsi="Arial" w:cs="Arial"/>
                <w:sz w:val="16"/>
                <w:szCs w:val="16"/>
              </w:rPr>
            </w:pPr>
            <w:ins w:id="2915" w:author="Suhwan Lim" w:date="2020-03-24T17:17:00Z">
              <w:r w:rsidRPr="00BF35FD">
                <w:rPr>
                  <w:rFonts w:ascii="Arial" w:hAnsi="Arial" w:cs="Arial"/>
                  <w:sz w:val="16"/>
                  <w:szCs w:val="16"/>
                </w:rPr>
                <w:t>F</w:t>
              </w:r>
              <w:r w:rsidRPr="00146824">
                <w:rPr>
                  <w:rFonts w:cs="Arial"/>
                  <w:sz w:val="16"/>
                  <w:szCs w:val="16"/>
                  <w:vertAlign w:val="subscript"/>
                </w:rPr>
                <w:t>DL_high</w:t>
              </w:r>
            </w:ins>
          </w:p>
        </w:tc>
        <w:tc>
          <w:tcPr>
            <w:tcW w:w="1201" w:type="dxa"/>
            <w:shd w:val="clear" w:color="auto" w:fill="auto"/>
            <w:vAlign w:val="center"/>
          </w:tcPr>
          <w:p w:rsidR="00526BE8" w:rsidRPr="00146824" w:rsidRDefault="00526BE8" w:rsidP="00CF4F7A">
            <w:pPr>
              <w:keepNext/>
              <w:keepLines/>
              <w:spacing w:after="0"/>
              <w:jc w:val="center"/>
              <w:rPr>
                <w:ins w:id="2916" w:author="Suhwan Lim" w:date="2020-03-24T17:17:00Z"/>
                <w:rFonts w:ascii="Arial" w:hAnsi="Arial" w:cs="Arial"/>
                <w:sz w:val="16"/>
                <w:szCs w:val="16"/>
              </w:rPr>
            </w:pPr>
            <w:ins w:id="2917" w:author="Suhwan Lim" w:date="2020-03-24T17:17:00Z">
              <w:r w:rsidRPr="00433827">
                <w:rPr>
                  <w:rFonts w:ascii="Arial" w:hAnsi="Arial" w:cs="Arial"/>
                  <w:sz w:val="16"/>
                  <w:szCs w:val="16"/>
                </w:rPr>
                <w:t>-50</w:t>
              </w:r>
            </w:ins>
          </w:p>
        </w:tc>
        <w:tc>
          <w:tcPr>
            <w:tcW w:w="901" w:type="dxa"/>
            <w:shd w:val="clear" w:color="auto" w:fill="auto"/>
            <w:noWrap/>
            <w:vAlign w:val="center"/>
          </w:tcPr>
          <w:p w:rsidR="00526BE8" w:rsidRPr="00146824" w:rsidRDefault="00526BE8" w:rsidP="00CF4F7A">
            <w:pPr>
              <w:keepNext/>
              <w:keepLines/>
              <w:spacing w:after="0"/>
              <w:jc w:val="center"/>
              <w:rPr>
                <w:ins w:id="2918" w:author="Suhwan Lim" w:date="2020-03-24T17:17:00Z"/>
                <w:rFonts w:ascii="Arial" w:hAnsi="Arial" w:cs="Arial"/>
                <w:sz w:val="16"/>
                <w:szCs w:val="16"/>
              </w:rPr>
            </w:pPr>
            <w:ins w:id="2919" w:author="Suhwan Lim" w:date="2020-03-24T17:17:00Z">
              <w:r w:rsidRPr="00146824">
                <w:rPr>
                  <w:rFonts w:cs="Arial"/>
                  <w:sz w:val="16"/>
                  <w:szCs w:val="16"/>
                </w:rPr>
                <w:t>1</w:t>
              </w:r>
            </w:ins>
          </w:p>
        </w:tc>
        <w:tc>
          <w:tcPr>
            <w:tcW w:w="986" w:type="dxa"/>
            <w:shd w:val="clear" w:color="auto" w:fill="auto"/>
            <w:noWrap/>
            <w:vAlign w:val="center"/>
          </w:tcPr>
          <w:p w:rsidR="00526BE8" w:rsidRPr="00146824" w:rsidRDefault="00526BE8" w:rsidP="00CF4F7A">
            <w:pPr>
              <w:keepNext/>
              <w:keepLines/>
              <w:spacing w:after="0"/>
              <w:jc w:val="center"/>
              <w:rPr>
                <w:ins w:id="2920" w:author="Suhwan Lim" w:date="2020-03-24T17:17:00Z"/>
                <w:rFonts w:ascii="Arial" w:hAnsi="Arial" w:cs="Arial"/>
                <w:sz w:val="16"/>
                <w:szCs w:val="16"/>
              </w:rPr>
            </w:pPr>
          </w:p>
        </w:tc>
      </w:tr>
      <w:tr w:rsidR="00526BE8" w:rsidRPr="00146824" w:rsidTr="00CF4F7A">
        <w:trPr>
          <w:trHeight w:val="239"/>
          <w:jc w:val="center"/>
          <w:ins w:id="2921" w:author="Suhwan Lim" w:date="2020-03-24T17:17:00Z"/>
        </w:trPr>
        <w:tc>
          <w:tcPr>
            <w:tcW w:w="1357" w:type="dxa"/>
            <w:vMerge/>
            <w:shd w:val="clear" w:color="auto" w:fill="auto"/>
          </w:tcPr>
          <w:p w:rsidR="00526BE8" w:rsidRDefault="00526BE8" w:rsidP="00CF4F7A">
            <w:pPr>
              <w:keepNext/>
              <w:keepLines/>
              <w:spacing w:after="0"/>
              <w:jc w:val="center"/>
              <w:rPr>
                <w:ins w:id="2922" w:author="Suhwan Lim" w:date="2020-03-24T17:17:00Z"/>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ins w:id="2923" w:author="Suhwan Lim" w:date="2020-03-24T17:17:00Z"/>
                <w:rFonts w:ascii="Arial" w:hAnsi="Arial" w:cs="Arial"/>
                <w:sz w:val="16"/>
                <w:szCs w:val="16"/>
              </w:rPr>
            </w:pPr>
            <w:ins w:id="2924" w:author="Suhwan Lim" w:date="2020-03-24T17:17:00Z">
              <w:r w:rsidRPr="001D386E">
                <w:rPr>
                  <w:rFonts w:cs="Arial"/>
                  <w:sz w:val="16"/>
                  <w:szCs w:val="16"/>
                </w:rPr>
                <w:t>E-UTRA Band 20</w:t>
              </w:r>
            </w:ins>
          </w:p>
        </w:tc>
        <w:tc>
          <w:tcPr>
            <w:tcW w:w="817" w:type="dxa"/>
            <w:shd w:val="clear" w:color="auto" w:fill="auto"/>
            <w:vAlign w:val="center"/>
          </w:tcPr>
          <w:p w:rsidR="00526BE8" w:rsidRPr="00BF35FD" w:rsidRDefault="00526BE8" w:rsidP="00CF4F7A">
            <w:pPr>
              <w:keepNext/>
              <w:keepLines/>
              <w:spacing w:after="0"/>
              <w:jc w:val="right"/>
              <w:rPr>
                <w:ins w:id="2925" w:author="Suhwan Lim" w:date="2020-03-24T17:17:00Z"/>
                <w:rFonts w:ascii="Arial" w:hAnsi="Arial" w:cs="Arial"/>
                <w:sz w:val="16"/>
                <w:szCs w:val="16"/>
              </w:rPr>
            </w:pPr>
            <w:ins w:id="2926" w:author="Suhwan Lim" w:date="2020-03-24T17:17:00Z">
              <w:r w:rsidRPr="001D386E">
                <w:rPr>
                  <w:rFonts w:cs="Arial"/>
                  <w:sz w:val="16"/>
                  <w:szCs w:val="16"/>
                </w:rPr>
                <w:t>F</w:t>
              </w:r>
              <w:r w:rsidRPr="001D386E">
                <w:rPr>
                  <w:rFonts w:cs="Arial"/>
                  <w:sz w:val="16"/>
                  <w:szCs w:val="16"/>
                  <w:vertAlign w:val="subscript"/>
                </w:rPr>
                <w:t>DL_low</w:t>
              </w:r>
            </w:ins>
          </w:p>
        </w:tc>
        <w:tc>
          <w:tcPr>
            <w:tcW w:w="382" w:type="dxa"/>
            <w:shd w:val="clear" w:color="auto" w:fill="auto"/>
            <w:vAlign w:val="center"/>
          </w:tcPr>
          <w:p w:rsidR="00526BE8" w:rsidRPr="00146824" w:rsidRDefault="00526BE8" w:rsidP="00CF4F7A">
            <w:pPr>
              <w:keepNext/>
              <w:keepLines/>
              <w:spacing w:after="0"/>
              <w:jc w:val="center"/>
              <w:rPr>
                <w:ins w:id="2927" w:author="Suhwan Lim" w:date="2020-03-24T17:17:00Z"/>
                <w:rFonts w:cs="Arial"/>
                <w:sz w:val="16"/>
                <w:szCs w:val="16"/>
              </w:rPr>
            </w:pPr>
            <w:ins w:id="2928" w:author="Suhwan Lim" w:date="2020-03-24T17:17:00Z">
              <w:r w:rsidRPr="001D386E">
                <w:rPr>
                  <w:rFonts w:cs="Arial"/>
                  <w:sz w:val="16"/>
                  <w:szCs w:val="16"/>
                </w:rPr>
                <w:t>-</w:t>
              </w:r>
            </w:ins>
          </w:p>
        </w:tc>
        <w:tc>
          <w:tcPr>
            <w:tcW w:w="819" w:type="dxa"/>
            <w:shd w:val="clear" w:color="auto" w:fill="auto"/>
            <w:vAlign w:val="center"/>
          </w:tcPr>
          <w:p w:rsidR="00526BE8" w:rsidRPr="00BF35FD" w:rsidRDefault="00526BE8" w:rsidP="00CF4F7A">
            <w:pPr>
              <w:keepNext/>
              <w:keepLines/>
              <w:spacing w:after="0"/>
              <w:rPr>
                <w:ins w:id="2929" w:author="Suhwan Lim" w:date="2020-03-24T17:17:00Z"/>
                <w:rFonts w:ascii="Arial" w:hAnsi="Arial" w:cs="Arial"/>
                <w:sz w:val="16"/>
                <w:szCs w:val="16"/>
              </w:rPr>
            </w:pPr>
            <w:ins w:id="2930" w:author="Suhwan Lim" w:date="2020-03-24T17:17:00Z">
              <w:r w:rsidRPr="001D386E">
                <w:rPr>
                  <w:rFonts w:cs="Arial"/>
                  <w:sz w:val="16"/>
                  <w:szCs w:val="16"/>
                </w:rPr>
                <w:t>F</w:t>
              </w:r>
              <w:r w:rsidRPr="001D386E">
                <w:rPr>
                  <w:rFonts w:cs="Arial"/>
                  <w:sz w:val="16"/>
                  <w:szCs w:val="16"/>
                  <w:vertAlign w:val="subscript"/>
                </w:rPr>
                <w:t>DL_high</w:t>
              </w:r>
            </w:ins>
          </w:p>
        </w:tc>
        <w:tc>
          <w:tcPr>
            <w:tcW w:w="1201" w:type="dxa"/>
            <w:shd w:val="clear" w:color="auto" w:fill="auto"/>
            <w:vAlign w:val="center"/>
          </w:tcPr>
          <w:p w:rsidR="00526BE8" w:rsidRPr="00433827" w:rsidRDefault="00526BE8" w:rsidP="00CF4F7A">
            <w:pPr>
              <w:keepNext/>
              <w:keepLines/>
              <w:spacing w:after="0"/>
              <w:jc w:val="center"/>
              <w:rPr>
                <w:ins w:id="2931" w:author="Suhwan Lim" w:date="2020-03-24T17:17:00Z"/>
                <w:rFonts w:ascii="Arial" w:hAnsi="Arial" w:cs="Arial"/>
                <w:sz w:val="16"/>
                <w:szCs w:val="16"/>
              </w:rPr>
            </w:pPr>
            <w:ins w:id="2932" w:author="Suhwan Lim" w:date="2020-03-24T17:17:00Z">
              <w:r w:rsidRPr="001D386E">
                <w:rPr>
                  <w:rFonts w:cs="Arial"/>
                  <w:sz w:val="16"/>
                  <w:szCs w:val="16"/>
                </w:rPr>
                <w:t>-50</w:t>
              </w:r>
            </w:ins>
          </w:p>
        </w:tc>
        <w:tc>
          <w:tcPr>
            <w:tcW w:w="901" w:type="dxa"/>
            <w:shd w:val="clear" w:color="auto" w:fill="auto"/>
            <w:noWrap/>
            <w:vAlign w:val="center"/>
          </w:tcPr>
          <w:p w:rsidR="00526BE8" w:rsidRPr="00146824" w:rsidRDefault="00526BE8" w:rsidP="00CF4F7A">
            <w:pPr>
              <w:keepNext/>
              <w:keepLines/>
              <w:spacing w:after="0"/>
              <w:jc w:val="center"/>
              <w:rPr>
                <w:ins w:id="2933" w:author="Suhwan Lim" w:date="2020-03-24T17:17:00Z"/>
                <w:rFonts w:cs="Arial"/>
                <w:sz w:val="16"/>
                <w:szCs w:val="16"/>
              </w:rPr>
            </w:pPr>
            <w:ins w:id="2934" w:author="Suhwan Lim" w:date="2020-03-24T17:17:00Z">
              <w:r w:rsidRPr="001D386E">
                <w:rPr>
                  <w:rFonts w:cs="Arial"/>
                  <w:sz w:val="16"/>
                  <w:szCs w:val="16"/>
                </w:rPr>
                <w:t>1</w:t>
              </w:r>
            </w:ins>
          </w:p>
        </w:tc>
        <w:tc>
          <w:tcPr>
            <w:tcW w:w="986" w:type="dxa"/>
            <w:shd w:val="clear" w:color="auto" w:fill="auto"/>
            <w:noWrap/>
            <w:vAlign w:val="center"/>
          </w:tcPr>
          <w:p w:rsidR="00526BE8" w:rsidRPr="00146824" w:rsidRDefault="00526BE8" w:rsidP="00CF4F7A">
            <w:pPr>
              <w:keepNext/>
              <w:keepLines/>
              <w:spacing w:after="0"/>
              <w:jc w:val="center"/>
              <w:rPr>
                <w:ins w:id="2935" w:author="Suhwan Lim" w:date="2020-03-24T17:17:00Z"/>
                <w:rFonts w:ascii="Arial" w:hAnsi="Arial" w:cs="Arial"/>
                <w:sz w:val="16"/>
                <w:szCs w:val="16"/>
              </w:rPr>
            </w:pPr>
            <w:ins w:id="2936" w:author="Suhwan Lim" w:date="2020-03-24T17:17:00Z">
              <w:r>
                <w:rPr>
                  <w:rFonts w:cs="Arial"/>
                  <w:sz w:val="16"/>
                  <w:szCs w:val="16"/>
                </w:rPr>
                <w:t>2</w:t>
              </w:r>
            </w:ins>
          </w:p>
        </w:tc>
      </w:tr>
      <w:tr w:rsidR="00526BE8" w:rsidRPr="00146824" w:rsidTr="00CF4F7A">
        <w:trPr>
          <w:trHeight w:val="239"/>
          <w:jc w:val="center"/>
          <w:ins w:id="2937" w:author="Suhwan Lim" w:date="2020-03-24T17:17:00Z"/>
        </w:trPr>
        <w:tc>
          <w:tcPr>
            <w:tcW w:w="1357" w:type="dxa"/>
            <w:vMerge/>
            <w:shd w:val="clear" w:color="auto" w:fill="auto"/>
          </w:tcPr>
          <w:p w:rsidR="00526BE8" w:rsidRDefault="00526BE8" w:rsidP="00CF4F7A">
            <w:pPr>
              <w:keepNext/>
              <w:keepLines/>
              <w:spacing w:after="0"/>
              <w:jc w:val="center"/>
              <w:rPr>
                <w:ins w:id="2938" w:author="Suhwan Lim" w:date="2020-03-24T17:17:00Z"/>
                <w:rFonts w:ascii="Arial" w:hAnsi="Arial" w:cs="Arial"/>
                <w:sz w:val="16"/>
                <w:szCs w:val="16"/>
                <w:lang w:eastAsia="ko-KR"/>
              </w:rPr>
            </w:pPr>
          </w:p>
        </w:tc>
        <w:tc>
          <w:tcPr>
            <w:tcW w:w="3012" w:type="dxa"/>
            <w:shd w:val="clear" w:color="auto" w:fill="auto"/>
            <w:vAlign w:val="center"/>
          </w:tcPr>
          <w:p w:rsidR="00526BE8" w:rsidRPr="001D386E" w:rsidRDefault="00526BE8" w:rsidP="00CF4F7A">
            <w:pPr>
              <w:pStyle w:val="TAL"/>
              <w:rPr>
                <w:ins w:id="2939" w:author="Suhwan Lim" w:date="2020-03-24T17:17:00Z"/>
                <w:rFonts w:cs="Arial"/>
                <w:sz w:val="16"/>
                <w:szCs w:val="16"/>
                <w:lang w:eastAsia="zh-CN"/>
              </w:rPr>
            </w:pPr>
            <w:ins w:id="2940" w:author="Suhwan Lim" w:date="2020-03-24T17:17:00Z">
              <w:r w:rsidRPr="001D386E">
                <w:rPr>
                  <w:rFonts w:cs="Arial"/>
                  <w:sz w:val="16"/>
                  <w:szCs w:val="16"/>
                </w:rPr>
                <w:t>E-UTRA Band 38,</w:t>
              </w:r>
              <w:r w:rsidRPr="001D386E">
                <w:rPr>
                  <w:rFonts w:cs="Arial"/>
                  <w:sz w:val="16"/>
                  <w:szCs w:val="16"/>
                  <w:lang w:eastAsia="zh-CN"/>
                </w:rPr>
                <w:t xml:space="preserve"> 42</w:t>
              </w:r>
              <w:r w:rsidRPr="001D386E">
                <w:rPr>
                  <w:rFonts w:cs="Arial"/>
                  <w:sz w:val="16"/>
                  <w:szCs w:val="16"/>
                </w:rPr>
                <w:t>, 52, 69</w:t>
              </w:r>
            </w:ins>
          </w:p>
          <w:p w:rsidR="00526BE8" w:rsidRPr="007211D4" w:rsidRDefault="00526BE8" w:rsidP="00CF4F7A">
            <w:pPr>
              <w:keepNext/>
              <w:keepLines/>
              <w:spacing w:after="0"/>
              <w:rPr>
                <w:ins w:id="2941" w:author="Suhwan Lim" w:date="2020-03-24T17:17:00Z"/>
                <w:rFonts w:ascii="Arial" w:hAnsi="Arial" w:cs="Arial"/>
                <w:sz w:val="16"/>
                <w:szCs w:val="16"/>
              </w:rPr>
            </w:pPr>
            <w:ins w:id="2942" w:author="Suhwan Lim" w:date="2020-03-24T17:17:00Z">
              <w:r w:rsidRPr="001D386E">
                <w:rPr>
                  <w:sz w:val="16"/>
                  <w:szCs w:val="16"/>
                </w:rPr>
                <w:t>NR Band n77</w:t>
              </w:r>
              <w:r w:rsidRPr="001D386E">
                <w:rPr>
                  <w:rFonts w:hint="eastAsia"/>
                  <w:sz w:val="16"/>
                  <w:szCs w:val="16"/>
                  <w:lang w:eastAsia="zh-CN"/>
                </w:rPr>
                <w:t>, n78</w:t>
              </w:r>
            </w:ins>
          </w:p>
        </w:tc>
        <w:tc>
          <w:tcPr>
            <w:tcW w:w="817" w:type="dxa"/>
            <w:shd w:val="clear" w:color="auto" w:fill="auto"/>
            <w:vAlign w:val="center"/>
          </w:tcPr>
          <w:p w:rsidR="00526BE8" w:rsidRPr="00BF35FD" w:rsidRDefault="00526BE8" w:rsidP="00CF4F7A">
            <w:pPr>
              <w:keepNext/>
              <w:keepLines/>
              <w:spacing w:after="0"/>
              <w:jc w:val="right"/>
              <w:rPr>
                <w:ins w:id="2943" w:author="Suhwan Lim" w:date="2020-03-24T17:17:00Z"/>
                <w:rFonts w:ascii="Arial" w:hAnsi="Arial" w:cs="Arial"/>
                <w:sz w:val="16"/>
                <w:szCs w:val="16"/>
              </w:rPr>
            </w:pPr>
            <w:ins w:id="2944" w:author="Suhwan Lim" w:date="2020-03-24T17:17:00Z">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ins>
          </w:p>
        </w:tc>
        <w:tc>
          <w:tcPr>
            <w:tcW w:w="382" w:type="dxa"/>
            <w:shd w:val="clear" w:color="auto" w:fill="auto"/>
            <w:vAlign w:val="center"/>
          </w:tcPr>
          <w:p w:rsidR="00526BE8" w:rsidRPr="00146824" w:rsidRDefault="00526BE8" w:rsidP="00CF4F7A">
            <w:pPr>
              <w:keepNext/>
              <w:keepLines/>
              <w:spacing w:after="0"/>
              <w:jc w:val="center"/>
              <w:rPr>
                <w:ins w:id="2945" w:author="Suhwan Lim" w:date="2020-03-24T17:17:00Z"/>
                <w:rFonts w:cs="Arial"/>
                <w:sz w:val="16"/>
                <w:szCs w:val="16"/>
              </w:rPr>
            </w:pPr>
            <w:ins w:id="2946" w:author="Suhwan Lim" w:date="2020-03-24T17:17:00Z">
              <w:r w:rsidRPr="001D386E">
                <w:rPr>
                  <w:rFonts w:cs="Arial"/>
                  <w:sz w:val="16"/>
                  <w:szCs w:val="16"/>
                </w:rPr>
                <w:t>-</w:t>
              </w:r>
            </w:ins>
          </w:p>
        </w:tc>
        <w:tc>
          <w:tcPr>
            <w:tcW w:w="819" w:type="dxa"/>
            <w:shd w:val="clear" w:color="auto" w:fill="auto"/>
            <w:vAlign w:val="center"/>
          </w:tcPr>
          <w:p w:rsidR="00526BE8" w:rsidRPr="00BF35FD" w:rsidRDefault="00526BE8" w:rsidP="00CF4F7A">
            <w:pPr>
              <w:keepNext/>
              <w:keepLines/>
              <w:spacing w:after="0"/>
              <w:rPr>
                <w:ins w:id="2947" w:author="Suhwan Lim" w:date="2020-03-24T17:17:00Z"/>
                <w:rFonts w:ascii="Arial" w:hAnsi="Arial" w:cs="Arial"/>
                <w:sz w:val="16"/>
                <w:szCs w:val="16"/>
              </w:rPr>
            </w:pPr>
            <w:ins w:id="2948" w:author="Suhwan Lim" w:date="2020-03-24T17:17:00Z">
              <w:r w:rsidRPr="001D386E">
                <w:rPr>
                  <w:rFonts w:cs="Arial"/>
                  <w:sz w:val="16"/>
                  <w:szCs w:val="16"/>
                </w:rPr>
                <w:t>F</w:t>
              </w:r>
              <w:r w:rsidRPr="001D386E">
                <w:rPr>
                  <w:rFonts w:cs="Arial"/>
                  <w:sz w:val="16"/>
                  <w:szCs w:val="16"/>
                  <w:vertAlign w:val="subscript"/>
                </w:rPr>
                <w:t>DL_high</w:t>
              </w:r>
            </w:ins>
          </w:p>
        </w:tc>
        <w:tc>
          <w:tcPr>
            <w:tcW w:w="1201" w:type="dxa"/>
            <w:shd w:val="clear" w:color="auto" w:fill="auto"/>
            <w:vAlign w:val="center"/>
          </w:tcPr>
          <w:p w:rsidR="00526BE8" w:rsidRPr="00433827" w:rsidRDefault="00526BE8" w:rsidP="00CF4F7A">
            <w:pPr>
              <w:keepNext/>
              <w:keepLines/>
              <w:spacing w:after="0"/>
              <w:jc w:val="center"/>
              <w:rPr>
                <w:ins w:id="2949" w:author="Suhwan Lim" w:date="2020-03-24T17:17:00Z"/>
                <w:rFonts w:ascii="Arial" w:hAnsi="Arial" w:cs="Arial"/>
                <w:sz w:val="16"/>
                <w:szCs w:val="16"/>
              </w:rPr>
            </w:pPr>
            <w:ins w:id="2950" w:author="Suhwan Lim" w:date="2020-03-24T17:17:00Z">
              <w:r w:rsidRPr="001D386E">
                <w:rPr>
                  <w:rFonts w:cs="Arial"/>
                  <w:sz w:val="16"/>
                  <w:szCs w:val="16"/>
                </w:rPr>
                <w:t>-50</w:t>
              </w:r>
            </w:ins>
          </w:p>
        </w:tc>
        <w:tc>
          <w:tcPr>
            <w:tcW w:w="901" w:type="dxa"/>
            <w:shd w:val="clear" w:color="auto" w:fill="auto"/>
            <w:noWrap/>
            <w:vAlign w:val="center"/>
          </w:tcPr>
          <w:p w:rsidR="00526BE8" w:rsidRPr="00146824" w:rsidRDefault="00526BE8" w:rsidP="00CF4F7A">
            <w:pPr>
              <w:keepNext/>
              <w:keepLines/>
              <w:spacing w:after="0"/>
              <w:jc w:val="center"/>
              <w:rPr>
                <w:ins w:id="2951" w:author="Suhwan Lim" w:date="2020-03-24T17:17:00Z"/>
                <w:rFonts w:cs="Arial"/>
                <w:sz w:val="16"/>
                <w:szCs w:val="16"/>
              </w:rPr>
            </w:pPr>
            <w:ins w:id="2952" w:author="Suhwan Lim" w:date="2020-03-24T17:17:00Z">
              <w:r w:rsidRPr="001D386E">
                <w:rPr>
                  <w:rFonts w:cs="Arial"/>
                  <w:sz w:val="16"/>
                  <w:szCs w:val="16"/>
                </w:rPr>
                <w:t>1</w:t>
              </w:r>
            </w:ins>
          </w:p>
        </w:tc>
        <w:tc>
          <w:tcPr>
            <w:tcW w:w="986" w:type="dxa"/>
            <w:shd w:val="clear" w:color="auto" w:fill="auto"/>
            <w:noWrap/>
            <w:vAlign w:val="center"/>
          </w:tcPr>
          <w:p w:rsidR="00526BE8" w:rsidRPr="00146824" w:rsidRDefault="00526BE8" w:rsidP="00CF4F7A">
            <w:pPr>
              <w:keepNext/>
              <w:keepLines/>
              <w:spacing w:after="0"/>
              <w:jc w:val="center"/>
              <w:rPr>
                <w:ins w:id="2953" w:author="Suhwan Lim" w:date="2020-03-24T17:17:00Z"/>
                <w:rFonts w:ascii="Arial" w:hAnsi="Arial" w:cs="Arial"/>
                <w:sz w:val="16"/>
                <w:szCs w:val="16"/>
              </w:rPr>
            </w:pPr>
            <w:ins w:id="2954" w:author="Suhwan Lim" w:date="2020-03-24T17:17:00Z">
              <w:r>
                <w:rPr>
                  <w:rFonts w:cs="Arial"/>
                  <w:sz w:val="16"/>
                  <w:szCs w:val="16"/>
                </w:rPr>
                <w:t>1</w:t>
              </w:r>
            </w:ins>
          </w:p>
        </w:tc>
      </w:tr>
      <w:tr w:rsidR="00526BE8" w:rsidRPr="00146824" w:rsidTr="00CF4F7A">
        <w:trPr>
          <w:trHeight w:val="239"/>
          <w:jc w:val="center"/>
          <w:ins w:id="2955" w:author="Suhwan Lim" w:date="2020-03-24T17:17:00Z"/>
        </w:trPr>
        <w:tc>
          <w:tcPr>
            <w:tcW w:w="1357" w:type="dxa"/>
            <w:vMerge/>
            <w:shd w:val="clear" w:color="auto" w:fill="auto"/>
          </w:tcPr>
          <w:p w:rsidR="00526BE8" w:rsidRDefault="00526BE8" w:rsidP="00CF4F7A">
            <w:pPr>
              <w:keepNext/>
              <w:keepLines/>
              <w:spacing w:after="0"/>
              <w:jc w:val="center"/>
              <w:rPr>
                <w:ins w:id="2956" w:author="Suhwan Lim" w:date="2020-03-24T17:17:00Z"/>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ins w:id="2957" w:author="Suhwan Lim" w:date="2020-03-24T17:17:00Z"/>
                <w:rFonts w:ascii="Arial" w:hAnsi="Arial" w:cs="Arial"/>
                <w:sz w:val="16"/>
                <w:szCs w:val="16"/>
              </w:rPr>
            </w:pPr>
            <w:ins w:id="2958" w:author="Suhwan Lim" w:date="2020-03-24T17:17:00Z">
              <w:r w:rsidRPr="001D386E">
                <w:rPr>
                  <w:rFonts w:cs="Arial"/>
                  <w:sz w:val="16"/>
                  <w:szCs w:val="16"/>
                </w:rPr>
                <w:t>Frequency range</w:t>
              </w:r>
            </w:ins>
          </w:p>
        </w:tc>
        <w:tc>
          <w:tcPr>
            <w:tcW w:w="817" w:type="dxa"/>
            <w:shd w:val="clear" w:color="auto" w:fill="auto"/>
            <w:vAlign w:val="center"/>
          </w:tcPr>
          <w:p w:rsidR="00526BE8" w:rsidRPr="00BF35FD" w:rsidRDefault="00526BE8" w:rsidP="00CF4F7A">
            <w:pPr>
              <w:keepNext/>
              <w:keepLines/>
              <w:spacing w:after="0"/>
              <w:jc w:val="center"/>
              <w:rPr>
                <w:ins w:id="2959" w:author="Suhwan Lim" w:date="2020-03-24T17:17:00Z"/>
                <w:rFonts w:ascii="Arial" w:hAnsi="Arial" w:cs="Arial"/>
                <w:sz w:val="16"/>
                <w:szCs w:val="16"/>
              </w:rPr>
            </w:pPr>
            <w:ins w:id="2960" w:author="Suhwan Lim" w:date="2020-03-24T17:17:00Z">
              <w:r w:rsidRPr="00444003">
                <w:rPr>
                  <w:rFonts w:ascii="Arial" w:hAnsi="Arial" w:cs="Arial" w:hint="eastAsia"/>
                  <w:sz w:val="16"/>
                  <w:szCs w:val="16"/>
                </w:rPr>
                <w:t>758</w:t>
              </w:r>
            </w:ins>
          </w:p>
        </w:tc>
        <w:tc>
          <w:tcPr>
            <w:tcW w:w="382" w:type="dxa"/>
            <w:shd w:val="clear" w:color="auto" w:fill="auto"/>
            <w:vAlign w:val="center"/>
          </w:tcPr>
          <w:p w:rsidR="00526BE8" w:rsidRPr="00444003" w:rsidRDefault="00526BE8" w:rsidP="00CF4F7A">
            <w:pPr>
              <w:keepNext/>
              <w:keepLines/>
              <w:spacing w:after="0"/>
              <w:jc w:val="center"/>
              <w:rPr>
                <w:ins w:id="2961" w:author="Suhwan Lim" w:date="2020-03-24T17:17:00Z"/>
                <w:rFonts w:ascii="Arial" w:hAnsi="Arial" w:cs="Arial"/>
                <w:sz w:val="16"/>
                <w:szCs w:val="16"/>
              </w:rPr>
            </w:pPr>
            <w:ins w:id="2962" w:author="Suhwan Lim" w:date="2020-03-24T17:17:00Z">
              <w:r w:rsidRPr="00444003">
                <w:rPr>
                  <w:rFonts w:ascii="Arial" w:hAnsi="Arial" w:cs="Arial"/>
                  <w:sz w:val="16"/>
                  <w:szCs w:val="16"/>
                </w:rPr>
                <w:t>-</w:t>
              </w:r>
            </w:ins>
          </w:p>
        </w:tc>
        <w:tc>
          <w:tcPr>
            <w:tcW w:w="819" w:type="dxa"/>
            <w:shd w:val="clear" w:color="auto" w:fill="auto"/>
            <w:vAlign w:val="center"/>
          </w:tcPr>
          <w:p w:rsidR="00526BE8" w:rsidRPr="00BF35FD" w:rsidRDefault="00526BE8" w:rsidP="00CF4F7A">
            <w:pPr>
              <w:keepNext/>
              <w:keepLines/>
              <w:spacing w:after="0"/>
              <w:jc w:val="center"/>
              <w:rPr>
                <w:ins w:id="2963" w:author="Suhwan Lim" w:date="2020-03-24T17:17:00Z"/>
                <w:rFonts w:ascii="Arial" w:hAnsi="Arial" w:cs="Arial"/>
                <w:sz w:val="16"/>
                <w:szCs w:val="16"/>
              </w:rPr>
            </w:pPr>
            <w:ins w:id="2964" w:author="Suhwan Lim" w:date="2020-03-24T17:17:00Z">
              <w:r w:rsidRPr="00444003">
                <w:rPr>
                  <w:rFonts w:ascii="Arial" w:hAnsi="Arial" w:cs="Arial" w:hint="eastAsia"/>
                  <w:sz w:val="16"/>
                  <w:szCs w:val="16"/>
                </w:rPr>
                <w:t>788</w:t>
              </w:r>
            </w:ins>
          </w:p>
        </w:tc>
        <w:tc>
          <w:tcPr>
            <w:tcW w:w="1201" w:type="dxa"/>
            <w:shd w:val="clear" w:color="auto" w:fill="auto"/>
            <w:vAlign w:val="center"/>
          </w:tcPr>
          <w:p w:rsidR="00526BE8" w:rsidRPr="00433827" w:rsidRDefault="00526BE8" w:rsidP="00CF4F7A">
            <w:pPr>
              <w:keepNext/>
              <w:keepLines/>
              <w:spacing w:after="0"/>
              <w:jc w:val="center"/>
              <w:rPr>
                <w:ins w:id="2965" w:author="Suhwan Lim" w:date="2020-03-24T17:17:00Z"/>
                <w:rFonts w:ascii="Arial" w:hAnsi="Arial" w:cs="Arial"/>
                <w:sz w:val="16"/>
                <w:szCs w:val="16"/>
              </w:rPr>
            </w:pPr>
            <w:ins w:id="2966" w:author="Suhwan Lim" w:date="2020-03-24T17:17:00Z">
              <w:r w:rsidRPr="001D386E">
                <w:rPr>
                  <w:rFonts w:cs="Arial" w:hint="eastAsia"/>
                  <w:sz w:val="16"/>
                  <w:szCs w:val="16"/>
                  <w:lang w:eastAsia="ja-JP"/>
                </w:rPr>
                <w:t>-50</w:t>
              </w:r>
            </w:ins>
          </w:p>
        </w:tc>
        <w:tc>
          <w:tcPr>
            <w:tcW w:w="901" w:type="dxa"/>
            <w:shd w:val="clear" w:color="auto" w:fill="auto"/>
            <w:noWrap/>
            <w:vAlign w:val="center"/>
          </w:tcPr>
          <w:p w:rsidR="00526BE8" w:rsidRPr="00146824" w:rsidRDefault="00526BE8" w:rsidP="00CF4F7A">
            <w:pPr>
              <w:keepNext/>
              <w:keepLines/>
              <w:spacing w:after="0"/>
              <w:jc w:val="center"/>
              <w:rPr>
                <w:ins w:id="2967" w:author="Suhwan Lim" w:date="2020-03-24T17:17:00Z"/>
                <w:rFonts w:cs="Arial"/>
                <w:sz w:val="16"/>
                <w:szCs w:val="16"/>
              </w:rPr>
            </w:pPr>
            <w:ins w:id="2968" w:author="Suhwan Lim" w:date="2020-03-24T17:17:00Z">
              <w:r w:rsidRPr="001D386E">
                <w:rPr>
                  <w:rFonts w:cs="Arial" w:hint="eastAsia"/>
                  <w:sz w:val="16"/>
                  <w:szCs w:val="16"/>
                  <w:lang w:eastAsia="ja-JP"/>
                </w:rPr>
                <w:t>1</w:t>
              </w:r>
            </w:ins>
          </w:p>
        </w:tc>
        <w:tc>
          <w:tcPr>
            <w:tcW w:w="986" w:type="dxa"/>
            <w:shd w:val="clear" w:color="auto" w:fill="auto"/>
            <w:noWrap/>
            <w:vAlign w:val="center"/>
          </w:tcPr>
          <w:p w:rsidR="00526BE8" w:rsidRPr="00146824" w:rsidRDefault="00526BE8" w:rsidP="00CF4F7A">
            <w:pPr>
              <w:keepNext/>
              <w:keepLines/>
              <w:spacing w:after="0"/>
              <w:jc w:val="center"/>
              <w:rPr>
                <w:ins w:id="2969" w:author="Suhwan Lim" w:date="2020-03-24T17:17:00Z"/>
                <w:rFonts w:ascii="Arial" w:hAnsi="Arial" w:cs="Arial"/>
                <w:sz w:val="16"/>
                <w:szCs w:val="16"/>
              </w:rPr>
            </w:pPr>
          </w:p>
        </w:tc>
      </w:tr>
      <w:tr w:rsidR="00526BE8" w:rsidRPr="00146824" w:rsidTr="00CF4F7A">
        <w:trPr>
          <w:trHeight w:val="239"/>
          <w:jc w:val="center"/>
          <w:ins w:id="2970" w:author="Suhwan Lim" w:date="2020-03-24T17:17:00Z"/>
        </w:trPr>
        <w:tc>
          <w:tcPr>
            <w:tcW w:w="1357" w:type="dxa"/>
            <w:vMerge/>
            <w:shd w:val="clear" w:color="auto" w:fill="auto"/>
          </w:tcPr>
          <w:p w:rsidR="00526BE8" w:rsidRDefault="00526BE8" w:rsidP="00CF4F7A">
            <w:pPr>
              <w:keepNext/>
              <w:keepLines/>
              <w:spacing w:after="0"/>
              <w:jc w:val="center"/>
              <w:rPr>
                <w:ins w:id="2971" w:author="Suhwan Lim" w:date="2020-03-24T17:17:00Z"/>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ins w:id="2972" w:author="Suhwan Lim" w:date="2020-03-24T17:17:00Z"/>
                <w:rFonts w:cs="Arial"/>
                <w:sz w:val="16"/>
                <w:szCs w:val="16"/>
              </w:rPr>
            </w:pPr>
            <w:ins w:id="2973" w:author="Suhwan Lim" w:date="2020-03-24T17:17:00Z">
              <w:r w:rsidRPr="00444003">
                <w:rPr>
                  <w:rFonts w:cs="Arial"/>
                  <w:sz w:val="16"/>
                  <w:szCs w:val="16"/>
                </w:rPr>
                <w:t>Frequency range</w:t>
              </w:r>
            </w:ins>
          </w:p>
        </w:tc>
        <w:tc>
          <w:tcPr>
            <w:tcW w:w="817" w:type="dxa"/>
            <w:shd w:val="clear" w:color="auto" w:fill="auto"/>
          </w:tcPr>
          <w:p w:rsidR="00526BE8" w:rsidRPr="00BF35FD" w:rsidRDefault="00526BE8" w:rsidP="00CF4F7A">
            <w:pPr>
              <w:keepNext/>
              <w:keepLines/>
              <w:spacing w:after="0"/>
              <w:jc w:val="center"/>
              <w:rPr>
                <w:ins w:id="2974" w:author="Suhwan Lim" w:date="2020-03-24T17:17:00Z"/>
                <w:rFonts w:ascii="Arial" w:hAnsi="Arial" w:cs="Arial"/>
                <w:sz w:val="16"/>
                <w:szCs w:val="16"/>
              </w:rPr>
            </w:pPr>
            <w:ins w:id="2975" w:author="Suhwan Lim" w:date="2020-03-24T17:17:00Z">
              <w:r w:rsidRPr="007211D4">
                <w:rPr>
                  <w:rFonts w:ascii="Arial" w:hAnsi="Arial" w:cs="Arial"/>
                  <w:sz w:val="16"/>
                  <w:szCs w:val="16"/>
                </w:rPr>
                <w:t>2620</w:t>
              </w:r>
            </w:ins>
          </w:p>
        </w:tc>
        <w:tc>
          <w:tcPr>
            <w:tcW w:w="382" w:type="dxa"/>
            <w:shd w:val="clear" w:color="auto" w:fill="auto"/>
          </w:tcPr>
          <w:p w:rsidR="00526BE8" w:rsidRPr="00BF35FD" w:rsidRDefault="00526BE8" w:rsidP="00CF4F7A">
            <w:pPr>
              <w:keepNext/>
              <w:keepLines/>
              <w:spacing w:after="0"/>
              <w:jc w:val="center"/>
              <w:rPr>
                <w:ins w:id="2976" w:author="Suhwan Lim" w:date="2020-03-24T17:17:00Z"/>
                <w:rFonts w:ascii="Arial" w:hAnsi="Arial" w:cs="Arial"/>
                <w:sz w:val="16"/>
                <w:szCs w:val="16"/>
              </w:rPr>
            </w:pPr>
            <w:ins w:id="2977" w:author="Suhwan Lim" w:date="2020-03-24T17:17:00Z">
              <w:r w:rsidRPr="007211D4">
                <w:rPr>
                  <w:rFonts w:ascii="Arial" w:hAnsi="Arial" w:cs="Arial"/>
                  <w:sz w:val="16"/>
                  <w:szCs w:val="16"/>
                </w:rPr>
                <w:t>-</w:t>
              </w:r>
            </w:ins>
          </w:p>
        </w:tc>
        <w:tc>
          <w:tcPr>
            <w:tcW w:w="819" w:type="dxa"/>
            <w:shd w:val="clear" w:color="auto" w:fill="auto"/>
          </w:tcPr>
          <w:p w:rsidR="00526BE8" w:rsidRPr="00BF35FD" w:rsidRDefault="00526BE8" w:rsidP="00CF4F7A">
            <w:pPr>
              <w:keepNext/>
              <w:keepLines/>
              <w:spacing w:after="0"/>
              <w:jc w:val="center"/>
              <w:rPr>
                <w:ins w:id="2978" w:author="Suhwan Lim" w:date="2020-03-24T17:17:00Z"/>
                <w:rFonts w:ascii="Arial" w:hAnsi="Arial" w:cs="Arial"/>
                <w:sz w:val="16"/>
                <w:szCs w:val="16"/>
              </w:rPr>
            </w:pPr>
            <w:ins w:id="2979" w:author="Suhwan Lim" w:date="2020-03-24T17:17:00Z">
              <w:r w:rsidRPr="007211D4">
                <w:rPr>
                  <w:rFonts w:ascii="Arial" w:hAnsi="Arial" w:cs="Arial"/>
                  <w:sz w:val="16"/>
                  <w:szCs w:val="16"/>
                </w:rPr>
                <w:t>2645</w:t>
              </w:r>
            </w:ins>
          </w:p>
        </w:tc>
        <w:tc>
          <w:tcPr>
            <w:tcW w:w="1201" w:type="dxa"/>
            <w:shd w:val="clear" w:color="auto" w:fill="auto"/>
          </w:tcPr>
          <w:p w:rsidR="00526BE8" w:rsidRPr="00BF35FD" w:rsidRDefault="00526BE8" w:rsidP="00CF4F7A">
            <w:pPr>
              <w:keepNext/>
              <w:keepLines/>
              <w:spacing w:after="0"/>
              <w:jc w:val="center"/>
              <w:rPr>
                <w:ins w:id="2980" w:author="Suhwan Lim" w:date="2020-03-24T17:17:00Z"/>
                <w:rFonts w:ascii="Arial" w:hAnsi="Arial" w:cs="Arial"/>
                <w:sz w:val="16"/>
                <w:szCs w:val="16"/>
              </w:rPr>
            </w:pPr>
            <w:ins w:id="2981" w:author="Suhwan Lim" w:date="2020-03-24T17:17:00Z">
              <w:r w:rsidRPr="007211D4">
                <w:rPr>
                  <w:rFonts w:ascii="Arial" w:hAnsi="Arial" w:cs="Arial"/>
                  <w:sz w:val="16"/>
                  <w:szCs w:val="16"/>
                </w:rPr>
                <w:t>-15.5</w:t>
              </w:r>
            </w:ins>
          </w:p>
        </w:tc>
        <w:tc>
          <w:tcPr>
            <w:tcW w:w="901" w:type="dxa"/>
            <w:shd w:val="clear" w:color="auto" w:fill="auto"/>
            <w:noWrap/>
          </w:tcPr>
          <w:p w:rsidR="00526BE8" w:rsidRPr="00BF35FD" w:rsidRDefault="00526BE8" w:rsidP="00CF4F7A">
            <w:pPr>
              <w:keepNext/>
              <w:keepLines/>
              <w:spacing w:after="0"/>
              <w:jc w:val="center"/>
              <w:rPr>
                <w:ins w:id="2982" w:author="Suhwan Lim" w:date="2020-03-24T17:17:00Z"/>
                <w:rFonts w:ascii="Arial" w:hAnsi="Arial" w:cs="Arial"/>
                <w:sz w:val="16"/>
                <w:szCs w:val="16"/>
              </w:rPr>
            </w:pPr>
            <w:ins w:id="2983" w:author="Suhwan Lim" w:date="2020-03-24T17:17:00Z">
              <w:r w:rsidRPr="007211D4">
                <w:rPr>
                  <w:rFonts w:ascii="Arial" w:hAnsi="Arial" w:cs="Arial"/>
                  <w:sz w:val="16"/>
                  <w:szCs w:val="16"/>
                </w:rPr>
                <w:t>5</w:t>
              </w:r>
            </w:ins>
          </w:p>
        </w:tc>
        <w:tc>
          <w:tcPr>
            <w:tcW w:w="986" w:type="dxa"/>
            <w:shd w:val="clear" w:color="auto" w:fill="auto"/>
            <w:noWrap/>
          </w:tcPr>
          <w:p w:rsidR="00526BE8" w:rsidRPr="00BF35FD" w:rsidRDefault="00526BE8" w:rsidP="00CF4F7A">
            <w:pPr>
              <w:keepNext/>
              <w:keepLines/>
              <w:spacing w:after="0"/>
              <w:jc w:val="center"/>
              <w:rPr>
                <w:ins w:id="2984" w:author="Suhwan Lim" w:date="2020-03-24T17:17:00Z"/>
                <w:rFonts w:ascii="Arial" w:hAnsi="Arial" w:cs="Arial"/>
                <w:sz w:val="16"/>
                <w:szCs w:val="16"/>
              </w:rPr>
            </w:pPr>
            <w:ins w:id="2985" w:author="Suhwan Lim" w:date="2020-03-24T17:17:00Z">
              <w:r>
                <w:rPr>
                  <w:rFonts w:ascii="Arial" w:hAnsi="Arial" w:cs="Arial"/>
                  <w:sz w:val="16"/>
                  <w:szCs w:val="16"/>
                </w:rPr>
                <w:t>2, 3, 4</w:t>
              </w:r>
            </w:ins>
          </w:p>
        </w:tc>
      </w:tr>
      <w:tr w:rsidR="00526BE8" w:rsidRPr="00146824" w:rsidTr="00CF4F7A">
        <w:trPr>
          <w:trHeight w:val="239"/>
          <w:jc w:val="center"/>
          <w:ins w:id="2986" w:author="Suhwan Lim" w:date="2020-03-24T17:17:00Z"/>
        </w:trPr>
        <w:tc>
          <w:tcPr>
            <w:tcW w:w="1357" w:type="dxa"/>
            <w:vMerge/>
            <w:shd w:val="clear" w:color="auto" w:fill="auto"/>
          </w:tcPr>
          <w:p w:rsidR="00526BE8" w:rsidRDefault="00526BE8" w:rsidP="00CF4F7A">
            <w:pPr>
              <w:keepNext/>
              <w:keepLines/>
              <w:spacing w:after="0"/>
              <w:jc w:val="center"/>
              <w:rPr>
                <w:ins w:id="2987" w:author="Suhwan Lim" w:date="2020-03-24T17:17:00Z"/>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ins w:id="2988" w:author="Suhwan Lim" w:date="2020-03-24T17:17:00Z"/>
                <w:rFonts w:cs="Arial"/>
                <w:sz w:val="16"/>
                <w:szCs w:val="16"/>
              </w:rPr>
            </w:pPr>
            <w:ins w:id="2989" w:author="Suhwan Lim" w:date="2020-03-24T17:17:00Z">
              <w:r w:rsidRPr="00444003">
                <w:rPr>
                  <w:rFonts w:cs="Arial"/>
                  <w:sz w:val="16"/>
                  <w:szCs w:val="16"/>
                </w:rPr>
                <w:t>Frequency range</w:t>
              </w:r>
            </w:ins>
          </w:p>
        </w:tc>
        <w:tc>
          <w:tcPr>
            <w:tcW w:w="817" w:type="dxa"/>
            <w:shd w:val="clear" w:color="auto" w:fill="auto"/>
          </w:tcPr>
          <w:p w:rsidR="00526BE8" w:rsidRPr="00BF35FD" w:rsidRDefault="00526BE8" w:rsidP="00CF4F7A">
            <w:pPr>
              <w:keepNext/>
              <w:keepLines/>
              <w:spacing w:after="0"/>
              <w:jc w:val="center"/>
              <w:rPr>
                <w:ins w:id="2990" w:author="Suhwan Lim" w:date="2020-03-24T17:17:00Z"/>
                <w:rFonts w:ascii="Arial" w:hAnsi="Arial" w:cs="Arial"/>
                <w:sz w:val="16"/>
                <w:szCs w:val="16"/>
              </w:rPr>
            </w:pPr>
            <w:ins w:id="2991" w:author="Suhwan Lim" w:date="2020-03-24T17:17:00Z">
              <w:r w:rsidRPr="007211D4">
                <w:rPr>
                  <w:rFonts w:ascii="Arial" w:hAnsi="Arial" w:cs="Arial"/>
                  <w:sz w:val="16"/>
                  <w:szCs w:val="16"/>
                </w:rPr>
                <w:t>2645</w:t>
              </w:r>
            </w:ins>
          </w:p>
        </w:tc>
        <w:tc>
          <w:tcPr>
            <w:tcW w:w="382" w:type="dxa"/>
            <w:shd w:val="clear" w:color="auto" w:fill="auto"/>
          </w:tcPr>
          <w:p w:rsidR="00526BE8" w:rsidRPr="00BF35FD" w:rsidRDefault="00526BE8" w:rsidP="00CF4F7A">
            <w:pPr>
              <w:keepNext/>
              <w:keepLines/>
              <w:spacing w:after="0"/>
              <w:jc w:val="center"/>
              <w:rPr>
                <w:ins w:id="2992" w:author="Suhwan Lim" w:date="2020-03-24T17:17:00Z"/>
                <w:rFonts w:ascii="Arial" w:hAnsi="Arial" w:cs="Arial"/>
                <w:sz w:val="16"/>
                <w:szCs w:val="16"/>
              </w:rPr>
            </w:pPr>
            <w:ins w:id="2993" w:author="Suhwan Lim" w:date="2020-03-24T17:17:00Z">
              <w:r w:rsidRPr="007211D4">
                <w:rPr>
                  <w:rFonts w:ascii="Arial" w:hAnsi="Arial" w:cs="Arial"/>
                  <w:sz w:val="16"/>
                  <w:szCs w:val="16"/>
                </w:rPr>
                <w:t>-</w:t>
              </w:r>
            </w:ins>
          </w:p>
        </w:tc>
        <w:tc>
          <w:tcPr>
            <w:tcW w:w="819" w:type="dxa"/>
            <w:shd w:val="clear" w:color="auto" w:fill="auto"/>
          </w:tcPr>
          <w:p w:rsidR="00526BE8" w:rsidRPr="00BF35FD" w:rsidRDefault="00526BE8" w:rsidP="00CF4F7A">
            <w:pPr>
              <w:keepNext/>
              <w:keepLines/>
              <w:spacing w:after="0"/>
              <w:jc w:val="center"/>
              <w:rPr>
                <w:ins w:id="2994" w:author="Suhwan Lim" w:date="2020-03-24T17:17:00Z"/>
                <w:rFonts w:ascii="Arial" w:hAnsi="Arial" w:cs="Arial"/>
                <w:sz w:val="16"/>
                <w:szCs w:val="16"/>
              </w:rPr>
            </w:pPr>
            <w:ins w:id="2995" w:author="Suhwan Lim" w:date="2020-03-24T17:17:00Z">
              <w:r w:rsidRPr="007211D4">
                <w:rPr>
                  <w:rFonts w:ascii="Arial" w:hAnsi="Arial" w:cs="Arial"/>
                  <w:sz w:val="16"/>
                  <w:szCs w:val="16"/>
                </w:rPr>
                <w:t>2690</w:t>
              </w:r>
            </w:ins>
          </w:p>
        </w:tc>
        <w:tc>
          <w:tcPr>
            <w:tcW w:w="1201" w:type="dxa"/>
            <w:shd w:val="clear" w:color="auto" w:fill="auto"/>
          </w:tcPr>
          <w:p w:rsidR="00526BE8" w:rsidRPr="00BF35FD" w:rsidRDefault="00526BE8" w:rsidP="00CF4F7A">
            <w:pPr>
              <w:keepNext/>
              <w:keepLines/>
              <w:spacing w:after="0"/>
              <w:jc w:val="center"/>
              <w:rPr>
                <w:ins w:id="2996" w:author="Suhwan Lim" w:date="2020-03-24T17:17:00Z"/>
                <w:rFonts w:ascii="Arial" w:hAnsi="Arial" w:cs="Arial"/>
                <w:sz w:val="16"/>
                <w:szCs w:val="16"/>
              </w:rPr>
            </w:pPr>
            <w:ins w:id="2997" w:author="Suhwan Lim" w:date="2020-03-24T17:17:00Z">
              <w:r w:rsidRPr="007211D4">
                <w:rPr>
                  <w:rFonts w:ascii="Arial" w:hAnsi="Arial" w:cs="Arial"/>
                  <w:sz w:val="16"/>
                  <w:szCs w:val="16"/>
                </w:rPr>
                <w:t>-40</w:t>
              </w:r>
            </w:ins>
          </w:p>
        </w:tc>
        <w:tc>
          <w:tcPr>
            <w:tcW w:w="901" w:type="dxa"/>
            <w:shd w:val="clear" w:color="auto" w:fill="auto"/>
            <w:noWrap/>
          </w:tcPr>
          <w:p w:rsidR="00526BE8" w:rsidRPr="00BF35FD" w:rsidRDefault="00526BE8" w:rsidP="00CF4F7A">
            <w:pPr>
              <w:keepNext/>
              <w:keepLines/>
              <w:spacing w:after="0"/>
              <w:jc w:val="center"/>
              <w:rPr>
                <w:ins w:id="2998" w:author="Suhwan Lim" w:date="2020-03-24T17:17:00Z"/>
                <w:rFonts w:ascii="Arial" w:hAnsi="Arial" w:cs="Arial"/>
                <w:sz w:val="16"/>
                <w:szCs w:val="16"/>
              </w:rPr>
            </w:pPr>
            <w:ins w:id="2999" w:author="Suhwan Lim" w:date="2020-03-24T17:17:00Z">
              <w:r w:rsidRPr="007211D4">
                <w:rPr>
                  <w:rFonts w:ascii="Arial" w:hAnsi="Arial" w:cs="Arial"/>
                  <w:sz w:val="16"/>
                  <w:szCs w:val="16"/>
                </w:rPr>
                <w:t>1</w:t>
              </w:r>
            </w:ins>
          </w:p>
        </w:tc>
        <w:tc>
          <w:tcPr>
            <w:tcW w:w="986" w:type="dxa"/>
            <w:shd w:val="clear" w:color="auto" w:fill="auto"/>
            <w:noWrap/>
          </w:tcPr>
          <w:p w:rsidR="00526BE8" w:rsidRPr="00BF35FD" w:rsidRDefault="00526BE8" w:rsidP="00CF4F7A">
            <w:pPr>
              <w:keepNext/>
              <w:keepLines/>
              <w:spacing w:after="0"/>
              <w:jc w:val="center"/>
              <w:rPr>
                <w:ins w:id="3000" w:author="Suhwan Lim" w:date="2020-03-24T17:17:00Z"/>
                <w:rFonts w:ascii="Arial" w:hAnsi="Arial" w:cs="Arial"/>
                <w:sz w:val="16"/>
                <w:szCs w:val="16"/>
              </w:rPr>
            </w:pPr>
            <w:ins w:id="3001" w:author="Suhwan Lim" w:date="2020-03-24T17:17:00Z">
              <w:r>
                <w:rPr>
                  <w:rFonts w:ascii="Arial" w:hAnsi="Arial" w:cs="Arial"/>
                  <w:sz w:val="16"/>
                  <w:szCs w:val="16"/>
                </w:rPr>
                <w:t>2, 3</w:t>
              </w:r>
            </w:ins>
          </w:p>
        </w:tc>
      </w:tr>
      <w:tr w:rsidR="00526BE8" w:rsidRPr="00146824" w:rsidTr="00CF4F7A">
        <w:trPr>
          <w:trHeight w:val="296"/>
          <w:jc w:val="center"/>
          <w:ins w:id="3002" w:author="Suhwan Lim" w:date="2020-03-24T17:17:00Z"/>
        </w:trPr>
        <w:tc>
          <w:tcPr>
            <w:tcW w:w="9475" w:type="dxa"/>
            <w:gridSpan w:val="8"/>
            <w:shd w:val="clear" w:color="auto" w:fill="auto"/>
          </w:tcPr>
          <w:p w:rsidR="00526BE8" w:rsidRPr="00B91A15" w:rsidRDefault="00526BE8" w:rsidP="00CF4F7A">
            <w:pPr>
              <w:keepNext/>
              <w:keepLines/>
              <w:spacing w:after="0"/>
              <w:ind w:left="851" w:hanging="851"/>
              <w:rPr>
                <w:ins w:id="3003" w:author="Suhwan Lim" w:date="2020-03-24T17:17:00Z"/>
                <w:rFonts w:ascii="Arial" w:hAnsi="Arial" w:cs="Arial"/>
                <w:sz w:val="18"/>
              </w:rPr>
            </w:pPr>
            <w:ins w:id="3004" w:author="Suhwan Lim" w:date="2020-03-24T17:17:00Z">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ins>
          </w:p>
          <w:p w:rsidR="00526BE8" w:rsidRPr="007211D4" w:rsidRDefault="00526BE8" w:rsidP="00CF4F7A">
            <w:pPr>
              <w:keepNext/>
              <w:keepLines/>
              <w:spacing w:after="0"/>
              <w:ind w:left="851" w:hanging="851"/>
              <w:rPr>
                <w:ins w:id="3005" w:author="Suhwan Lim" w:date="2020-03-24T17:17:00Z"/>
                <w:rFonts w:ascii="Arial" w:hAnsi="Arial" w:cs="Arial"/>
                <w:sz w:val="14"/>
              </w:rPr>
            </w:pPr>
            <w:ins w:id="3006" w:author="Suhwan Lim" w:date="2020-03-24T17:17:00Z">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C34175">
                <w:rPr>
                  <w:rFonts w:ascii="Arial" w:hAnsi="Arial" w:cs="Arial"/>
                  <w:sz w:val="14"/>
                </w:rPr>
                <w:t xml:space="preserve"> </w:t>
              </w:r>
              <w:r w:rsidRPr="007211D4">
                <w:rPr>
                  <w:rFonts w:ascii="Arial" w:hAnsi="Arial" w:cs="Arial"/>
                  <w:sz w:val="18"/>
                </w:rPr>
                <w:t>These requirements also apply for the frequency ranges that are less than F</w:t>
              </w:r>
              <w:r w:rsidRPr="007211D4">
                <w:rPr>
                  <w:rFonts w:ascii="Arial" w:hAnsi="Arial" w:cs="Arial"/>
                  <w:sz w:val="18"/>
                  <w:vertAlign w:val="subscript"/>
                </w:rPr>
                <w:t>OOB</w:t>
              </w:r>
              <w:r w:rsidRPr="007211D4">
                <w:rPr>
                  <w:rFonts w:ascii="Arial" w:hAnsi="Arial" w:cs="Arial"/>
                  <w:sz w:val="18"/>
                </w:rPr>
                <w:t xml:space="preserve"> (MHz) in Table 6.5.3.1-1 from the edge of the channel bandwidth.</w:t>
              </w:r>
            </w:ins>
          </w:p>
          <w:p w:rsidR="00526BE8" w:rsidRDefault="00526BE8" w:rsidP="00CF4F7A">
            <w:pPr>
              <w:keepNext/>
              <w:keepLines/>
              <w:tabs>
                <w:tab w:val="left" w:pos="5008"/>
              </w:tabs>
              <w:spacing w:after="0"/>
              <w:ind w:left="851" w:hanging="851"/>
              <w:rPr>
                <w:ins w:id="3007" w:author="Suhwan Lim" w:date="2020-03-24T17:17:00Z"/>
                <w:rFonts w:ascii="Arial" w:hAnsi="Arial" w:cs="Arial"/>
                <w:sz w:val="18"/>
              </w:rPr>
            </w:pPr>
            <w:ins w:id="3008" w:author="Suhwan Lim" w:date="2020-03-24T17:17:00Z">
              <w:r>
                <w:rPr>
                  <w:rFonts w:ascii="Arial" w:hAnsi="Arial" w:cs="Arial"/>
                  <w:sz w:val="18"/>
                </w:rPr>
                <w:t>NOTE 3</w:t>
              </w:r>
              <w:r w:rsidRPr="00B91A15">
                <w:rPr>
                  <w:rFonts w:ascii="Arial" w:hAnsi="Arial" w:cs="Arial"/>
                  <w:sz w:val="18"/>
                </w:rPr>
                <w:t xml:space="preserve">: </w:t>
              </w:r>
              <w:r w:rsidRPr="007211D4">
                <w:rPr>
                  <w:rFonts w:ascii="Arial" w:hAnsi="Arial" w:cs="Arial"/>
                  <w:sz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ins>
          </w:p>
          <w:p w:rsidR="00526BE8" w:rsidRPr="007211D4" w:rsidRDefault="00526BE8" w:rsidP="00CF4F7A">
            <w:pPr>
              <w:keepNext/>
              <w:keepLines/>
              <w:tabs>
                <w:tab w:val="left" w:pos="5008"/>
              </w:tabs>
              <w:spacing w:after="0"/>
              <w:ind w:left="851" w:hanging="851"/>
              <w:rPr>
                <w:ins w:id="3009" w:author="Suhwan Lim" w:date="2020-03-24T17:17:00Z"/>
                <w:rFonts w:ascii="Arial" w:hAnsi="Arial" w:cs="Arial"/>
                <w:sz w:val="18"/>
              </w:rPr>
            </w:pPr>
            <w:ins w:id="3010" w:author="Suhwan Lim" w:date="2020-03-24T17:17:00Z">
              <w:r>
                <w:rPr>
                  <w:rFonts w:ascii="Arial" w:hAnsi="Arial" w:cs="Arial"/>
                  <w:sz w:val="18"/>
                </w:rPr>
                <w:t>NOTE 4</w:t>
              </w:r>
              <w:r w:rsidRPr="007211D4">
                <w:rPr>
                  <w:rFonts w:ascii="Arial" w:hAnsi="Arial" w:cs="Arial"/>
                  <w:sz w:val="18"/>
                </w:rPr>
                <w:t>: For these adjacent bands, the emission limit could imply risk of harmful interference to UE(s) operating in the protected operating band.</w:t>
              </w:r>
            </w:ins>
          </w:p>
        </w:tc>
      </w:tr>
    </w:tbl>
    <w:p w:rsidR="00526BE8" w:rsidRDefault="00526BE8" w:rsidP="00526BE8">
      <w:pPr>
        <w:rPr>
          <w:ins w:id="3011" w:author="Suhwan Lim" w:date="2020-03-24T17:17:00Z"/>
        </w:rPr>
      </w:pPr>
    </w:p>
    <w:p w:rsidR="00526BE8" w:rsidRPr="00DB037E" w:rsidRDefault="00526BE8" w:rsidP="00526BE8">
      <w:pPr>
        <w:pStyle w:val="4"/>
        <w:keepLines w:val="0"/>
        <w:widowControl w:val="0"/>
        <w:numPr>
          <w:ilvl w:val="3"/>
          <w:numId w:val="37"/>
        </w:numPr>
        <w:autoSpaceDE w:val="0"/>
        <w:autoSpaceDN w:val="0"/>
        <w:adjustRightInd w:val="0"/>
        <w:spacing w:before="240" w:after="60"/>
        <w:jc w:val="both"/>
        <w:rPr>
          <w:ins w:id="3012" w:author="Suhwan Lim" w:date="2020-03-24T17:17:00Z"/>
          <w:rFonts w:cs="Arial"/>
          <w:bCs/>
        </w:rPr>
      </w:pPr>
      <w:ins w:id="3013" w:author="Suhwan Lim" w:date="2020-03-24T17:17:00Z">
        <w:r w:rsidRPr="00DB037E">
          <w:rPr>
            <w:rFonts w:cs="Arial"/>
          </w:rPr>
          <w:t xml:space="preserve"> </w:t>
        </w:r>
        <w:bookmarkStart w:id="3014" w:name="_Toc36034883"/>
        <w:bookmarkStart w:id="3015" w:name="_Toc39486085"/>
        <w:r w:rsidRPr="00DB037E">
          <w:rPr>
            <w:rFonts w:cs="Arial"/>
          </w:rPr>
          <w:t>Transmit intermodulation</w:t>
        </w:r>
        <w:bookmarkEnd w:id="3014"/>
        <w:bookmarkEnd w:id="3015"/>
      </w:ins>
    </w:p>
    <w:p w:rsidR="00526BE8" w:rsidRDefault="00526BE8" w:rsidP="00526BE8">
      <w:pPr>
        <w:rPr>
          <w:ins w:id="3016" w:author="Suhwan Lim" w:date="2020-03-24T17:17:00Z"/>
          <w:lang w:eastAsia="ko-KR"/>
        </w:rPr>
      </w:pPr>
      <w:ins w:id="3017" w:author="Suhwan Lim" w:date="2020-03-24T17:17:00Z">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ins>
      <w:ins w:id="3018" w:author="Suhwan Lim" w:date="2020-05-04T11:37:00Z">
        <w:r w:rsidR="00DB037E">
          <w:rPr>
            <w:lang w:eastAsia="ko-KR"/>
          </w:rPr>
          <w:t>V2X</w:t>
        </w:r>
      </w:ins>
      <w:ins w:id="3019" w:author="Suhwan Lim" w:date="2020-03-24T17:17:00Z">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each CC of LTE or NR bands.</w:t>
        </w:r>
      </w:ins>
    </w:p>
    <w:p w:rsidR="00526BE8" w:rsidRDefault="00526BE8" w:rsidP="00526BE8">
      <w:pPr>
        <w:rPr>
          <w:ins w:id="3020" w:author="Suhwan Lim" w:date="2020-03-24T17:17:00Z"/>
        </w:rPr>
      </w:pPr>
    </w:p>
    <w:p w:rsidR="00526BE8" w:rsidRPr="00E14207" w:rsidRDefault="00526BE8" w:rsidP="00526BE8">
      <w:pPr>
        <w:pStyle w:val="3"/>
        <w:numPr>
          <w:ilvl w:val="2"/>
          <w:numId w:val="38"/>
        </w:numPr>
        <w:tabs>
          <w:tab w:val="num" w:pos="720"/>
        </w:tabs>
        <w:ind w:left="720" w:hanging="720"/>
        <w:rPr>
          <w:ins w:id="3021" w:author="Suhwan Lim" w:date="2020-03-24T17:17:00Z"/>
        </w:rPr>
      </w:pPr>
      <w:ins w:id="3022" w:author="Suhwan Lim" w:date="2020-03-24T17:17:00Z">
        <w:r>
          <w:t xml:space="preserve"> </w:t>
        </w:r>
        <w:bookmarkStart w:id="3023" w:name="_Toc36034884"/>
        <w:bookmarkStart w:id="3024" w:name="_Toc39486086"/>
        <w:r w:rsidRPr="00E14207">
          <w:t>Rx requirements for inter-band con-current NR V2X operation</w:t>
        </w:r>
        <w:bookmarkEnd w:id="3023"/>
        <w:bookmarkEnd w:id="3024"/>
      </w:ins>
    </w:p>
    <w:p w:rsidR="00526BE8" w:rsidRPr="00DB037E" w:rsidRDefault="00526BE8" w:rsidP="00526BE8">
      <w:pPr>
        <w:pStyle w:val="4"/>
        <w:keepLines w:val="0"/>
        <w:widowControl w:val="0"/>
        <w:numPr>
          <w:ilvl w:val="3"/>
          <w:numId w:val="39"/>
        </w:numPr>
        <w:autoSpaceDE w:val="0"/>
        <w:autoSpaceDN w:val="0"/>
        <w:adjustRightInd w:val="0"/>
        <w:spacing w:before="240" w:after="60"/>
        <w:jc w:val="both"/>
        <w:rPr>
          <w:ins w:id="3025" w:author="Suhwan Lim" w:date="2020-03-24T17:17:00Z"/>
          <w:rFonts w:cs="Arial"/>
          <w:bCs/>
        </w:rPr>
      </w:pPr>
      <w:bookmarkStart w:id="3026" w:name="_Toc36034885"/>
      <w:bookmarkStart w:id="3027" w:name="_Toc39486087"/>
      <w:ins w:id="3028" w:author="Suhwan Lim" w:date="2020-03-24T17:17:00Z">
        <w:r w:rsidRPr="00DB037E">
          <w:rPr>
            <w:rFonts w:cs="Arial"/>
          </w:rPr>
          <w:t>REFSENS</w:t>
        </w:r>
        <w:bookmarkEnd w:id="3026"/>
        <w:bookmarkEnd w:id="3027"/>
      </w:ins>
    </w:p>
    <w:p w:rsidR="00526BE8" w:rsidRDefault="00526BE8" w:rsidP="00526BE8">
      <w:pPr>
        <w:rPr>
          <w:ins w:id="3029" w:author="Suhwan Lim" w:date="2020-03-24T17:17:00Z"/>
          <w:lang w:eastAsia="ko-KR"/>
        </w:rPr>
      </w:pPr>
      <w:ins w:id="3030" w:author="Suhwan Lim" w:date="2020-03-24T17:17:00Z">
        <w:r>
          <w:rPr>
            <w:rFonts w:hint="eastAsia"/>
            <w:lang w:eastAsia="ko-KR"/>
          </w:rPr>
          <w:t xml:space="preserve">For the </w:t>
        </w:r>
      </w:ins>
      <w:ins w:id="3031" w:author="Suhwan Lim" w:date="2020-05-04T11:37:00Z">
        <w:r w:rsidR="00DB037E">
          <w:rPr>
            <w:lang w:eastAsia="ko-KR"/>
          </w:rPr>
          <w:t>V2X</w:t>
        </w:r>
      </w:ins>
      <w:ins w:id="3032" w:author="Suhwan Lim" w:date="2020-03-24T17:17:00Z">
        <w:r>
          <w:rPr>
            <w:lang w:eastAsia="ko-KR"/>
          </w:rPr>
          <w:t xml:space="preserve">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w:t>
        </w:r>
      </w:ins>
      <w:ins w:id="3033" w:author="Suhwan Lim" w:date="2020-05-04T11:37:00Z">
        <w:r w:rsidR="00DB037E">
          <w:rPr>
            <w:lang w:eastAsia="ko-KR"/>
          </w:rPr>
          <w:t>V2X</w:t>
        </w:r>
      </w:ins>
      <w:ins w:id="3034" w:author="Suhwan Lim" w:date="2020-03-24T17:17:00Z">
        <w:r>
          <w:rPr>
            <w:rFonts w:hint="eastAsia"/>
            <w:lang w:eastAsia="ko-KR"/>
          </w:rPr>
          <w:t xml:space="preserve"> UE.</w:t>
        </w:r>
      </w:ins>
    </w:p>
    <w:p w:rsidR="00526BE8" w:rsidRDefault="00526BE8" w:rsidP="00526BE8">
      <w:pPr>
        <w:rPr>
          <w:ins w:id="3035" w:author="Suhwan Lim" w:date="2020-03-24T17:17:00Z"/>
          <w:lang w:eastAsia="ko-KR"/>
        </w:rPr>
      </w:pPr>
    </w:p>
    <w:p w:rsidR="00526BE8" w:rsidRDefault="00526BE8" w:rsidP="00526BE8">
      <w:pPr>
        <w:rPr>
          <w:ins w:id="3036" w:author="Suhwan Lim" w:date="2020-03-24T17:17:00Z"/>
          <w:lang w:eastAsia="ko-KR"/>
        </w:rPr>
      </w:pPr>
      <w:ins w:id="3037" w:author="Suhwan Lim" w:date="2020-03-24T17:17:00Z">
        <w:r>
          <w:rPr>
            <w:lang w:eastAsia="ko-KR"/>
          </w:rPr>
          <w:t>The legacy REFSENS requirement will be applied on</w:t>
        </w:r>
        <w:r w:rsidRPr="00532669">
          <w:rPr>
            <w:lang w:eastAsia="ko-KR"/>
          </w:rPr>
          <w:t xml:space="preserve"> </w:t>
        </w:r>
        <w:r>
          <w:rPr>
            <w:lang w:eastAsia="ko-KR"/>
          </w:rPr>
          <w:t>each CC of NR licensed bands if there was no self-interference problems in own receiver frequency band by own uplink and sidelink transmission.</w:t>
        </w:r>
      </w:ins>
    </w:p>
    <w:p w:rsidR="00526BE8" w:rsidRPr="00920F3B" w:rsidRDefault="00526BE8" w:rsidP="00526BE8">
      <w:pPr>
        <w:rPr>
          <w:ins w:id="3038" w:author="Suhwan Lim" w:date="2020-03-24T17:17:00Z"/>
          <w:lang w:eastAsia="ko-KR"/>
        </w:rPr>
      </w:pPr>
      <w:ins w:id="3039" w:author="Suhwan Lim" w:date="2020-03-24T17:17:00Z">
        <w:r>
          <w:rPr>
            <w:rFonts w:hint="eastAsia"/>
            <w:lang w:eastAsia="ko-KR"/>
          </w:rPr>
          <w:t>T</w:t>
        </w:r>
        <w:r>
          <w:rPr>
            <w:lang w:eastAsia="ko-KR"/>
          </w:rPr>
          <w:t>a</w:t>
        </w:r>
        <w:r>
          <w:rPr>
            <w:rFonts w:hint="eastAsia"/>
            <w:lang w:eastAsia="ko-KR"/>
          </w:rPr>
          <w:t>ble 10.2.2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10.2.2.1-2 propose the </w:t>
        </w:r>
        <w:r>
          <w:rPr>
            <w:rFonts w:hint="eastAsia"/>
            <w:lang w:eastAsia="ko-KR"/>
          </w:rPr>
          <w:t xml:space="preserve">uplink test configurations for </w:t>
        </w:r>
        <w:r>
          <w:rPr>
            <w:lang w:eastAsia="ko-KR"/>
          </w:rPr>
          <w:t xml:space="preserve">inter-band con-current </w:t>
        </w:r>
      </w:ins>
      <w:ins w:id="3040" w:author="Suhwan Lim" w:date="2020-05-04T11:37:00Z">
        <w:r w:rsidR="00DB037E">
          <w:rPr>
            <w:lang w:eastAsia="ko-KR"/>
          </w:rPr>
          <w:t>V2X</w:t>
        </w:r>
      </w:ins>
      <w:ins w:id="3041" w:author="Suhwan Lim" w:date="2020-03-24T17:17:00Z">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ins>
    </w:p>
    <w:p w:rsidR="00526BE8" w:rsidRDefault="00526BE8" w:rsidP="00526BE8">
      <w:pPr>
        <w:pStyle w:val="TH"/>
        <w:rPr>
          <w:ins w:id="3042" w:author="Suhwan Lim" w:date="2020-03-24T17:17:00Z"/>
        </w:rPr>
      </w:pPr>
      <w:ins w:id="3043" w:author="Suhwan Lim" w:date="2020-03-24T17:17:00Z">
        <w:r>
          <w:lastRenderedPageBreak/>
          <w:t xml:space="preserve">Table </w:t>
        </w:r>
        <w:r>
          <w:rPr>
            <w:rFonts w:hint="eastAsia"/>
            <w:lang w:eastAsia="ko-KR"/>
          </w:rPr>
          <w:t>10.2.</w:t>
        </w:r>
        <w:r>
          <w:rPr>
            <w:lang w:eastAsia="ko-KR"/>
          </w:rPr>
          <w:t>2.</w:t>
        </w:r>
        <w:r>
          <w:rPr>
            <w:rFonts w:hint="eastAsia"/>
            <w:lang w:eastAsia="ko-KR"/>
          </w:rPr>
          <w:t>1-1</w:t>
        </w:r>
        <w:r w:rsidRPr="00BE6D03">
          <w:t>: Uplink configuration for reference sensitivity</w:t>
        </w:r>
        <w:r>
          <w:t xml:space="preserve"> of </w:t>
        </w:r>
      </w:ins>
      <w:ins w:id="3044" w:author="Suhwan Lim" w:date="2020-05-04T11:37:00Z">
        <w:r w:rsidR="00DB037E">
          <w:t>V2X</w:t>
        </w:r>
      </w:ins>
      <w:ins w:id="3045" w:author="Suhwan Lim" w:date="2020-03-24T17:17:00Z">
        <w:r>
          <w:t xml:space="preserve"> UE (PC5)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ins w:id="3046" w:author="Suhwan Lim" w:date="2020-03-24T17:17:00Z"/>
        </w:trPr>
        <w:tc>
          <w:tcPr>
            <w:tcW w:w="3142" w:type="dxa"/>
            <w:gridSpan w:val="2"/>
            <w:vAlign w:val="center"/>
          </w:tcPr>
          <w:p w:rsidR="00526BE8" w:rsidRPr="0032585E" w:rsidRDefault="00526BE8" w:rsidP="00CF4F7A">
            <w:pPr>
              <w:keepNext/>
              <w:keepLines/>
              <w:spacing w:after="0"/>
              <w:jc w:val="center"/>
              <w:rPr>
                <w:ins w:id="3047" w:author="Suhwan Lim" w:date="2020-03-24T17:17:00Z"/>
                <w:rFonts w:ascii="Arial" w:hAnsi="Arial" w:cs="Arial"/>
                <w:b/>
                <w:noProof/>
                <w:sz w:val="18"/>
              </w:rPr>
            </w:pPr>
            <w:ins w:id="3048" w:author="Suhwan Lim" w:date="2020-03-24T17:17:00Z">
              <w:r>
                <w:rPr>
                  <w:rFonts w:ascii="Arial" w:hAnsi="Arial" w:cs="Arial"/>
                  <w:b/>
                  <w:noProof/>
                  <w:sz w:val="18"/>
                </w:rPr>
                <w:t xml:space="preserve">Inter-band </w:t>
              </w:r>
            </w:ins>
            <w:ins w:id="3049" w:author="Suhwan Lim" w:date="2020-05-04T11:37:00Z">
              <w:r w:rsidR="00DB037E">
                <w:rPr>
                  <w:rFonts w:ascii="Arial" w:hAnsi="Arial" w:cs="Arial"/>
                  <w:b/>
                  <w:noProof/>
                  <w:sz w:val="18"/>
                </w:rPr>
                <w:t>V2X</w:t>
              </w:r>
            </w:ins>
            <w:ins w:id="3050" w:author="Suhwan Lim" w:date="2020-03-24T17:17:00Z">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ins>
          </w:p>
        </w:tc>
        <w:tc>
          <w:tcPr>
            <w:tcW w:w="4933" w:type="dxa"/>
            <w:gridSpan w:val="4"/>
            <w:vAlign w:val="center"/>
          </w:tcPr>
          <w:p w:rsidR="00526BE8" w:rsidRPr="0032585E" w:rsidRDefault="00526BE8" w:rsidP="00CF4F7A">
            <w:pPr>
              <w:keepNext/>
              <w:keepLines/>
              <w:spacing w:after="0"/>
              <w:jc w:val="center"/>
              <w:rPr>
                <w:ins w:id="3051" w:author="Suhwan Lim" w:date="2020-03-24T17:17:00Z"/>
                <w:rFonts w:ascii="Arial" w:hAnsi="Arial" w:cs="Arial"/>
                <w:b/>
                <w:noProof/>
                <w:sz w:val="18"/>
              </w:rPr>
            </w:pPr>
            <w:ins w:id="3052" w:author="Suhwan Lim" w:date="2020-03-24T17:17:00Z">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ins>
          </w:p>
        </w:tc>
      </w:tr>
      <w:tr w:rsidR="00526BE8" w:rsidRPr="0032585E" w:rsidTr="00CF4F7A">
        <w:trPr>
          <w:trHeight w:val="372"/>
          <w:jc w:val="center"/>
          <w:ins w:id="3053" w:author="Suhwan Lim" w:date="2020-03-24T17:17:00Z"/>
        </w:trPr>
        <w:tc>
          <w:tcPr>
            <w:tcW w:w="1678" w:type="dxa"/>
            <w:vAlign w:val="center"/>
          </w:tcPr>
          <w:p w:rsidR="00526BE8" w:rsidRPr="0032585E" w:rsidRDefault="00DB037E" w:rsidP="00CF4F7A">
            <w:pPr>
              <w:keepNext/>
              <w:keepLines/>
              <w:spacing w:after="0"/>
              <w:jc w:val="center"/>
              <w:rPr>
                <w:ins w:id="3054" w:author="Suhwan Lim" w:date="2020-03-24T17:17:00Z"/>
                <w:rFonts w:ascii="Arial" w:hAnsi="Arial" w:cs="Arial"/>
                <w:b/>
                <w:noProof/>
                <w:sz w:val="18"/>
              </w:rPr>
            </w:pPr>
            <w:ins w:id="3055" w:author="Suhwan Lim" w:date="2020-05-04T11:38:00Z">
              <w:r>
                <w:rPr>
                  <w:rFonts w:ascii="Arial" w:hAnsi="Arial" w:cs="Arial"/>
                  <w:b/>
                  <w:noProof/>
                  <w:sz w:val="18"/>
                </w:rPr>
                <w:t>V2X</w:t>
              </w:r>
            </w:ins>
            <w:ins w:id="3056" w:author="Suhwan Lim" w:date="2020-03-24T17:17:00Z">
              <w:r w:rsidR="00526BE8" w:rsidRPr="0032585E">
                <w:rPr>
                  <w:rFonts w:ascii="Arial" w:hAnsi="Arial" w:cs="Arial"/>
                  <w:b/>
                  <w:noProof/>
                  <w:sz w:val="18"/>
                </w:rPr>
                <w:t xml:space="preserve"> band</w:t>
              </w:r>
              <w:r w:rsidR="00526BE8">
                <w:rPr>
                  <w:rFonts w:ascii="Arial" w:hAnsi="Arial" w:cs="Arial"/>
                  <w:b/>
                  <w:noProof/>
                  <w:sz w:val="18"/>
                </w:rPr>
                <w:t xml:space="preserve"> (PC5)</w:t>
              </w:r>
            </w:ins>
          </w:p>
        </w:tc>
        <w:tc>
          <w:tcPr>
            <w:tcW w:w="1464" w:type="dxa"/>
            <w:vAlign w:val="center"/>
          </w:tcPr>
          <w:p w:rsidR="00526BE8" w:rsidRPr="0032585E" w:rsidRDefault="00526BE8" w:rsidP="00CF4F7A">
            <w:pPr>
              <w:keepNext/>
              <w:keepLines/>
              <w:spacing w:after="0"/>
              <w:jc w:val="center"/>
              <w:rPr>
                <w:ins w:id="3057" w:author="Suhwan Lim" w:date="2020-03-24T17:17:00Z"/>
                <w:rFonts w:ascii="Arial" w:hAnsi="Arial" w:cs="Arial"/>
                <w:b/>
                <w:noProof/>
                <w:sz w:val="18"/>
              </w:rPr>
            </w:pPr>
            <w:ins w:id="3058" w:author="Suhwan Lim" w:date="2020-03-24T17:17:00Z">
              <w:r w:rsidRPr="00444003">
                <w:rPr>
                  <w:rFonts w:ascii="Arial" w:hAnsi="Arial" w:cs="Arial" w:hint="eastAsia"/>
                  <w:b/>
                  <w:noProof/>
                  <w:sz w:val="18"/>
                </w:rPr>
                <w:t>LTE or</w:t>
              </w:r>
              <w:r>
                <w:rPr>
                  <w:rFonts w:ascii="바탕체" w:eastAsia="바탕체" w:hAnsi="바탕체" w:cs="바탕체" w:hint="eastAsia"/>
                  <w:b/>
                  <w:noProof/>
                  <w:sz w:val="18"/>
                  <w:lang w:eastAsia="ko-KR"/>
                </w:rPr>
                <w:t xml:space="preserve"> </w:t>
              </w: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ins>
          </w:p>
        </w:tc>
        <w:tc>
          <w:tcPr>
            <w:tcW w:w="1106" w:type="dxa"/>
            <w:vAlign w:val="center"/>
          </w:tcPr>
          <w:p w:rsidR="00526BE8" w:rsidRPr="0032585E" w:rsidRDefault="00526BE8" w:rsidP="00CF4F7A">
            <w:pPr>
              <w:keepNext/>
              <w:keepLines/>
              <w:spacing w:after="0"/>
              <w:jc w:val="center"/>
              <w:rPr>
                <w:ins w:id="3059" w:author="Suhwan Lim" w:date="2020-03-24T17:17:00Z"/>
                <w:rFonts w:ascii="Arial" w:hAnsi="Arial" w:cs="Arial"/>
                <w:b/>
                <w:noProof/>
                <w:sz w:val="18"/>
              </w:rPr>
            </w:pPr>
            <w:ins w:id="3060" w:author="Suhwan Lim" w:date="2020-03-24T17:17:00Z">
              <w:r w:rsidRPr="00065527">
                <w:rPr>
                  <w:rFonts w:ascii="Arial" w:hAnsi="Arial" w:cs="Arial" w:hint="eastAsia"/>
                  <w:b/>
                  <w:noProof/>
                  <w:sz w:val="18"/>
                </w:rPr>
                <w:t>LTE</w:t>
              </w:r>
              <w:r w:rsidRPr="00444003">
                <w:rPr>
                  <w:rFonts w:ascii="Arial" w:hAnsi="Arial" w:cs="Arial" w:hint="eastAsia"/>
                  <w:b/>
                  <w:noProof/>
                  <w:sz w:val="18"/>
                </w:rPr>
                <w:t xml:space="preserve"> or</w:t>
              </w:r>
              <w:r>
                <w:rPr>
                  <w:rFonts w:ascii="바탕체" w:eastAsia="바탕체" w:hAnsi="바탕체" w:cs="바탕체" w:hint="eastAsia"/>
                  <w:b/>
                  <w:noProof/>
                  <w:sz w:val="18"/>
                  <w:lang w:eastAsia="ko-KR"/>
                </w:rPr>
                <w:t xml:space="preserve"> </w:t>
              </w:r>
              <w:r>
                <w:rPr>
                  <w:rFonts w:ascii="Arial" w:hAnsi="Arial" w:cs="Arial"/>
                  <w:b/>
                  <w:noProof/>
                  <w:sz w:val="18"/>
                </w:rPr>
                <w:t>NR</w:t>
              </w:r>
              <w:r w:rsidRPr="0032585E">
                <w:rPr>
                  <w:rFonts w:ascii="Arial" w:hAnsi="Arial" w:cs="Arial"/>
                  <w:b/>
                  <w:noProof/>
                  <w:sz w:val="18"/>
                </w:rPr>
                <w:t xml:space="preserve"> UL band</w:t>
              </w:r>
            </w:ins>
          </w:p>
        </w:tc>
        <w:tc>
          <w:tcPr>
            <w:tcW w:w="1358" w:type="dxa"/>
            <w:vAlign w:val="center"/>
          </w:tcPr>
          <w:p w:rsidR="00526BE8" w:rsidRPr="0032585E" w:rsidRDefault="00526BE8" w:rsidP="00CF4F7A">
            <w:pPr>
              <w:keepNext/>
              <w:keepLines/>
              <w:spacing w:after="0"/>
              <w:jc w:val="center"/>
              <w:rPr>
                <w:ins w:id="3061" w:author="Suhwan Lim" w:date="2020-03-24T17:17:00Z"/>
                <w:rFonts w:ascii="Arial" w:hAnsi="Arial" w:cs="Arial"/>
                <w:b/>
                <w:noProof/>
                <w:sz w:val="18"/>
              </w:rPr>
            </w:pPr>
            <w:ins w:id="3062" w:author="Suhwan Lim" w:date="2020-03-24T17:17:00Z">
              <w:r w:rsidRPr="0032585E">
                <w:rPr>
                  <w:rFonts w:ascii="Arial" w:hAnsi="Arial" w:cs="Arial"/>
                  <w:b/>
                  <w:noProof/>
                  <w:sz w:val="18"/>
                </w:rPr>
                <w:t>Channel Bandwidth (MHz)</w:t>
              </w:r>
            </w:ins>
          </w:p>
        </w:tc>
        <w:tc>
          <w:tcPr>
            <w:tcW w:w="1053" w:type="dxa"/>
            <w:vAlign w:val="center"/>
          </w:tcPr>
          <w:p w:rsidR="00526BE8" w:rsidRPr="0032585E" w:rsidRDefault="00526BE8" w:rsidP="00CF4F7A">
            <w:pPr>
              <w:keepNext/>
              <w:keepLines/>
              <w:spacing w:after="0"/>
              <w:jc w:val="center"/>
              <w:rPr>
                <w:ins w:id="3063" w:author="Suhwan Lim" w:date="2020-03-24T17:17:00Z"/>
                <w:rFonts w:ascii="Arial" w:hAnsi="Arial" w:cs="Arial"/>
                <w:b/>
                <w:noProof/>
                <w:sz w:val="18"/>
              </w:rPr>
            </w:pPr>
            <w:ins w:id="3064" w:author="Suhwan Lim" w:date="2020-03-24T17:17:00Z">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ins>
          </w:p>
        </w:tc>
        <w:tc>
          <w:tcPr>
            <w:tcW w:w="1416" w:type="dxa"/>
            <w:vAlign w:val="center"/>
          </w:tcPr>
          <w:p w:rsidR="00526BE8" w:rsidRPr="0032585E" w:rsidRDefault="00526BE8" w:rsidP="00CF4F7A">
            <w:pPr>
              <w:keepNext/>
              <w:keepLines/>
              <w:spacing w:after="0"/>
              <w:jc w:val="center"/>
              <w:rPr>
                <w:ins w:id="3065" w:author="Suhwan Lim" w:date="2020-03-24T17:17:00Z"/>
                <w:rFonts w:ascii="Arial" w:hAnsi="Arial" w:cs="Arial"/>
                <w:b/>
                <w:noProof/>
                <w:sz w:val="18"/>
              </w:rPr>
            </w:pPr>
            <w:ins w:id="3066" w:author="Suhwan Lim" w:date="2020-03-24T17:17:00Z">
              <w:r w:rsidRPr="0032585E">
                <w:rPr>
                  <w:rFonts w:ascii="Arial" w:hAnsi="Arial" w:cs="Arial"/>
                  <w:b/>
                  <w:noProof/>
                  <w:sz w:val="18"/>
                </w:rPr>
                <w:t>Duplex Mode</w:t>
              </w:r>
            </w:ins>
          </w:p>
        </w:tc>
      </w:tr>
      <w:tr w:rsidR="00526BE8" w:rsidRPr="0032585E" w:rsidTr="00CF4F7A">
        <w:trPr>
          <w:trHeight w:val="117"/>
          <w:jc w:val="center"/>
          <w:ins w:id="3067" w:author="Suhwan Lim" w:date="2020-03-24T17:17:00Z"/>
        </w:trPr>
        <w:tc>
          <w:tcPr>
            <w:tcW w:w="1678" w:type="dxa"/>
            <w:vAlign w:val="center"/>
          </w:tcPr>
          <w:p w:rsidR="00526BE8" w:rsidRPr="0032585E" w:rsidRDefault="00526BE8" w:rsidP="00CF4F7A">
            <w:pPr>
              <w:keepNext/>
              <w:keepLines/>
              <w:spacing w:after="0"/>
              <w:jc w:val="center"/>
              <w:rPr>
                <w:ins w:id="3068" w:author="Suhwan Lim" w:date="2020-03-24T17:17:00Z"/>
                <w:rFonts w:ascii="Arial" w:hAnsi="Arial" w:cs="Arial"/>
                <w:noProof/>
                <w:sz w:val="18"/>
              </w:rPr>
            </w:pPr>
            <w:ins w:id="3069" w:author="Suhwan Lim" w:date="2020-03-24T17:17:00Z">
              <w:r>
                <w:rPr>
                  <w:rFonts w:ascii="Arial" w:hAnsi="Arial" w:cs="Arial"/>
                  <w:noProof/>
                  <w:sz w:val="18"/>
                </w:rPr>
                <w:t>n38</w:t>
              </w:r>
            </w:ins>
          </w:p>
        </w:tc>
        <w:tc>
          <w:tcPr>
            <w:tcW w:w="1464" w:type="dxa"/>
            <w:vAlign w:val="center"/>
          </w:tcPr>
          <w:p w:rsidR="00526BE8" w:rsidRPr="0032585E" w:rsidRDefault="00526BE8" w:rsidP="00CF4F7A">
            <w:pPr>
              <w:keepNext/>
              <w:keepLines/>
              <w:spacing w:after="0"/>
              <w:jc w:val="center"/>
              <w:rPr>
                <w:ins w:id="3070" w:author="Suhwan Lim" w:date="2020-03-24T17:17:00Z"/>
                <w:rFonts w:ascii="Arial" w:hAnsi="Arial" w:cs="Arial"/>
                <w:noProof/>
                <w:sz w:val="18"/>
              </w:rPr>
            </w:pPr>
            <w:ins w:id="3071" w:author="Suhwan Lim" w:date="2020-03-24T17:17:00Z">
              <w:r>
                <w:rPr>
                  <w:rFonts w:ascii="Arial" w:hAnsi="Arial" w:cs="Arial"/>
                  <w:noProof/>
                  <w:sz w:val="18"/>
                </w:rPr>
                <w:t>B20</w:t>
              </w:r>
            </w:ins>
          </w:p>
        </w:tc>
        <w:tc>
          <w:tcPr>
            <w:tcW w:w="1106" w:type="dxa"/>
            <w:vAlign w:val="center"/>
          </w:tcPr>
          <w:p w:rsidR="00526BE8" w:rsidRPr="0032585E" w:rsidRDefault="00526BE8" w:rsidP="00CF4F7A">
            <w:pPr>
              <w:keepNext/>
              <w:keepLines/>
              <w:spacing w:after="0"/>
              <w:jc w:val="center"/>
              <w:rPr>
                <w:ins w:id="3072" w:author="Suhwan Lim" w:date="2020-03-24T17:17:00Z"/>
                <w:rFonts w:ascii="Arial" w:hAnsi="Arial" w:cs="Arial"/>
                <w:noProof/>
                <w:sz w:val="18"/>
              </w:rPr>
            </w:pPr>
            <w:ins w:id="3073" w:author="Suhwan Lim" w:date="2020-03-24T17:17:00Z">
              <w:r>
                <w:rPr>
                  <w:rFonts w:ascii="Arial" w:hAnsi="Arial" w:cs="Arial"/>
                  <w:noProof/>
                  <w:sz w:val="18"/>
                </w:rPr>
                <w:t>B20</w:t>
              </w:r>
            </w:ins>
          </w:p>
        </w:tc>
        <w:tc>
          <w:tcPr>
            <w:tcW w:w="1358" w:type="dxa"/>
            <w:vAlign w:val="center"/>
          </w:tcPr>
          <w:p w:rsidR="00526BE8" w:rsidRPr="0032585E" w:rsidRDefault="00526BE8" w:rsidP="00CF4F7A">
            <w:pPr>
              <w:keepNext/>
              <w:keepLines/>
              <w:spacing w:after="0"/>
              <w:jc w:val="center"/>
              <w:rPr>
                <w:ins w:id="3074" w:author="Suhwan Lim" w:date="2020-03-24T17:17:00Z"/>
                <w:rFonts w:ascii="Arial" w:hAnsi="Arial" w:cs="Arial"/>
                <w:noProof/>
                <w:sz w:val="18"/>
              </w:rPr>
            </w:pPr>
            <w:ins w:id="3075" w:author="Suhwan Lim" w:date="2020-03-24T17:17:00Z">
              <w:r>
                <w:rPr>
                  <w:rFonts w:ascii="Arial" w:hAnsi="Arial" w:cs="Arial"/>
                  <w:noProof/>
                  <w:sz w:val="18"/>
                </w:rPr>
                <w:t>10</w:t>
              </w:r>
            </w:ins>
          </w:p>
        </w:tc>
        <w:tc>
          <w:tcPr>
            <w:tcW w:w="1053" w:type="dxa"/>
            <w:vAlign w:val="center"/>
          </w:tcPr>
          <w:p w:rsidR="00526BE8" w:rsidRPr="0032585E" w:rsidRDefault="00526BE8" w:rsidP="00CF4F7A">
            <w:pPr>
              <w:keepNext/>
              <w:keepLines/>
              <w:spacing w:after="0"/>
              <w:jc w:val="center"/>
              <w:rPr>
                <w:ins w:id="3076" w:author="Suhwan Lim" w:date="2020-03-24T17:17:00Z"/>
                <w:rFonts w:ascii="Arial" w:hAnsi="Arial" w:cs="Arial"/>
                <w:noProof/>
                <w:sz w:val="18"/>
              </w:rPr>
            </w:pPr>
            <w:ins w:id="3077" w:author="Suhwan Lim" w:date="2020-03-24T17:17:00Z">
              <w:r w:rsidRPr="0032585E">
                <w:rPr>
                  <w:rFonts w:ascii="Arial" w:hAnsi="Arial" w:cs="Arial"/>
                  <w:noProof/>
                  <w:sz w:val="18"/>
                </w:rPr>
                <w:t>5</w:t>
              </w:r>
              <w:r>
                <w:rPr>
                  <w:rFonts w:ascii="Arial" w:hAnsi="Arial" w:cs="Arial"/>
                  <w:noProof/>
                  <w:sz w:val="18"/>
                </w:rPr>
                <w:t>0</w:t>
              </w:r>
            </w:ins>
          </w:p>
        </w:tc>
        <w:tc>
          <w:tcPr>
            <w:tcW w:w="1416" w:type="dxa"/>
            <w:vAlign w:val="center"/>
          </w:tcPr>
          <w:p w:rsidR="00526BE8" w:rsidRPr="0032585E" w:rsidRDefault="00526BE8" w:rsidP="00CF4F7A">
            <w:pPr>
              <w:keepNext/>
              <w:keepLines/>
              <w:spacing w:after="0"/>
              <w:jc w:val="center"/>
              <w:rPr>
                <w:ins w:id="3078" w:author="Suhwan Lim" w:date="2020-03-24T17:17:00Z"/>
                <w:rFonts w:ascii="Arial" w:hAnsi="Arial" w:cs="Arial"/>
                <w:noProof/>
                <w:sz w:val="18"/>
              </w:rPr>
            </w:pPr>
            <w:ins w:id="3079" w:author="Suhwan Lim" w:date="2020-03-24T17:17:00Z">
              <w:r w:rsidRPr="0032585E">
                <w:rPr>
                  <w:rFonts w:ascii="Arial" w:hAnsi="Arial" w:cs="Arial"/>
                  <w:noProof/>
                  <w:sz w:val="18"/>
                </w:rPr>
                <w:t>FDD</w:t>
              </w:r>
            </w:ins>
          </w:p>
        </w:tc>
      </w:tr>
    </w:tbl>
    <w:p w:rsidR="00526BE8" w:rsidRDefault="00526BE8" w:rsidP="00526BE8">
      <w:pPr>
        <w:rPr>
          <w:ins w:id="3080" w:author="Suhwan Lim" w:date="2020-03-24T17:17:00Z"/>
        </w:rPr>
      </w:pPr>
    </w:p>
    <w:p w:rsidR="00526BE8" w:rsidRDefault="00526BE8" w:rsidP="00526BE8">
      <w:pPr>
        <w:pStyle w:val="TH"/>
        <w:rPr>
          <w:ins w:id="3081" w:author="Suhwan Lim" w:date="2020-03-24T17:17:00Z"/>
        </w:rPr>
      </w:pPr>
      <w:ins w:id="3082" w:author="Suhwan Lim" w:date="2020-03-24T17:17:00Z">
        <w:r>
          <w:t xml:space="preserve">Table </w:t>
        </w:r>
        <w:r>
          <w:rPr>
            <w:rFonts w:hint="eastAsia"/>
            <w:lang w:eastAsia="ko-KR"/>
          </w:rPr>
          <w:t>10.2.</w:t>
        </w:r>
        <w:r>
          <w:rPr>
            <w:lang w:eastAsia="ko-KR"/>
          </w:rPr>
          <w:t>2.</w:t>
        </w:r>
        <w:r>
          <w:rPr>
            <w:rFonts w:hint="eastAsia"/>
            <w:lang w:eastAsia="ko-KR"/>
          </w:rPr>
          <w:t>1-2</w:t>
        </w:r>
        <w:r w:rsidRPr="00BE6D03">
          <w:t xml:space="preserve">: </w:t>
        </w:r>
        <w:r>
          <w:t xml:space="preserve">SL Tx </w:t>
        </w:r>
        <w:r w:rsidRPr="00BE6D03">
          <w:t>configuration for reference sensitivity</w:t>
        </w:r>
        <w:r>
          <w:t xml:space="preserve"> of </w:t>
        </w:r>
      </w:ins>
      <w:ins w:id="3083" w:author="Suhwan Lim" w:date="2020-05-04T11:38:00Z">
        <w:r w:rsidR="00DB037E">
          <w:t>V2X</w:t>
        </w:r>
      </w:ins>
      <w:ins w:id="3084" w:author="Suhwan Lim" w:date="2020-03-24T17:17:00Z">
        <w:r>
          <w:t xml:space="preserve"> UE (Uu)</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ins w:id="3085" w:author="Suhwan Lim" w:date="2020-03-24T17:17:00Z"/>
        </w:trPr>
        <w:tc>
          <w:tcPr>
            <w:tcW w:w="3142" w:type="dxa"/>
            <w:gridSpan w:val="2"/>
            <w:vAlign w:val="center"/>
          </w:tcPr>
          <w:p w:rsidR="00526BE8" w:rsidRPr="0032585E" w:rsidRDefault="00526BE8" w:rsidP="00CF4F7A">
            <w:pPr>
              <w:keepNext/>
              <w:keepLines/>
              <w:spacing w:after="0"/>
              <w:jc w:val="center"/>
              <w:rPr>
                <w:ins w:id="3086" w:author="Suhwan Lim" w:date="2020-03-24T17:17:00Z"/>
                <w:rFonts w:ascii="Arial" w:hAnsi="Arial" w:cs="Arial"/>
                <w:b/>
                <w:noProof/>
                <w:sz w:val="18"/>
              </w:rPr>
            </w:pPr>
            <w:ins w:id="3087" w:author="Suhwan Lim" w:date="2020-03-24T17:17:00Z">
              <w:r>
                <w:rPr>
                  <w:rFonts w:ascii="Arial" w:hAnsi="Arial" w:cs="Arial"/>
                  <w:b/>
                  <w:noProof/>
                  <w:sz w:val="18"/>
                </w:rPr>
                <w:t xml:space="preserve">Inter-band </w:t>
              </w:r>
            </w:ins>
            <w:ins w:id="3088" w:author="Suhwan Lim" w:date="2020-05-04T11:38:00Z">
              <w:r w:rsidR="00DB037E">
                <w:rPr>
                  <w:rFonts w:ascii="Arial" w:hAnsi="Arial" w:cs="Arial"/>
                  <w:b/>
                  <w:noProof/>
                  <w:sz w:val="18"/>
                </w:rPr>
                <w:t>V2X</w:t>
              </w:r>
            </w:ins>
            <w:ins w:id="3089" w:author="Suhwan Lim" w:date="2020-03-24T17:17:00Z">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ins>
          </w:p>
        </w:tc>
        <w:tc>
          <w:tcPr>
            <w:tcW w:w="4933" w:type="dxa"/>
            <w:gridSpan w:val="4"/>
            <w:vAlign w:val="center"/>
          </w:tcPr>
          <w:p w:rsidR="00526BE8" w:rsidRPr="0032585E" w:rsidRDefault="00526BE8" w:rsidP="00CF4F7A">
            <w:pPr>
              <w:keepNext/>
              <w:keepLines/>
              <w:spacing w:after="0"/>
              <w:jc w:val="center"/>
              <w:rPr>
                <w:ins w:id="3090" w:author="Suhwan Lim" w:date="2020-03-24T17:17:00Z"/>
                <w:rFonts w:ascii="Arial" w:hAnsi="Arial" w:cs="Arial"/>
                <w:b/>
                <w:noProof/>
                <w:sz w:val="18"/>
              </w:rPr>
            </w:pPr>
            <w:ins w:id="3091" w:author="Suhwan Lim" w:date="2020-03-24T17:17:00Z">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ins>
          </w:p>
        </w:tc>
      </w:tr>
      <w:tr w:rsidR="00526BE8" w:rsidRPr="0032585E" w:rsidTr="00CF4F7A">
        <w:trPr>
          <w:trHeight w:val="372"/>
          <w:jc w:val="center"/>
          <w:ins w:id="3092" w:author="Suhwan Lim" w:date="2020-03-24T17:17:00Z"/>
        </w:trPr>
        <w:tc>
          <w:tcPr>
            <w:tcW w:w="1678" w:type="dxa"/>
            <w:vAlign w:val="center"/>
          </w:tcPr>
          <w:p w:rsidR="00526BE8" w:rsidRPr="0032585E" w:rsidRDefault="00526BE8" w:rsidP="00CF4F7A">
            <w:pPr>
              <w:keepNext/>
              <w:keepLines/>
              <w:spacing w:after="0"/>
              <w:jc w:val="center"/>
              <w:rPr>
                <w:ins w:id="3093" w:author="Suhwan Lim" w:date="2020-03-24T17:17:00Z"/>
                <w:rFonts w:ascii="Arial" w:hAnsi="Arial" w:cs="Arial"/>
                <w:b/>
                <w:noProof/>
                <w:sz w:val="18"/>
              </w:rPr>
            </w:pPr>
            <w:ins w:id="3094" w:author="Suhwan Lim" w:date="2020-03-24T17:17:00Z">
              <w:r>
                <w:rPr>
                  <w:rFonts w:ascii="Arial" w:hAnsi="Arial" w:cs="Arial"/>
                  <w:b/>
                  <w:noProof/>
                  <w:sz w:val="18"/>
                </w:rPr>
                <w:t>V2X</w:t>
              </w:r>
              <w:r w:rsidRPr="0032585E">
                <w:rPr>
                  <w:rFonts w:ascii="Arial" w:hAnsi="Arial" w:cs="Arial"/>
                  <w:b/>
                  <w:noProof/>
                  <w:sz w:val="18"/>
                </w:rPr>
                <w:t xml:space="preserve"> band</w:t>
              </w:r>
              <w:r>
                <w:rPr>
                  <w:rFonts w:ascii="Arial" w:hAnsi="Arial" w:cs="Arial"/>
                  <w:b/>
                  <w:noProof/>
                  <w:sz w:val="18"/>
                </w:rPr>
                <w:t xml:space="preserve"> (PC5)</w:t>
              </w:r>
            </w:ins>
          </w:p>
        </w:tc>
        <w:tc>
          <w:tcPr>
            <w:tcW w:w="1464" w:type="dxa"/>
            <w:vAlign w:val="center"/>
          </w:tcPr>
          <w:p w:rsidR="00526BE8" w:rsidRPr="0032585E" w:rsidRDefault="00526BE8" w:rsidP="00CF4F7A">
            <w:pPr>
              <w:keepNext/>
              <w:keepLines/>
              <w:spacing w:after="0"/>
              <w:jc w:val="center"/>
              <w:rPr>
                <w:ins w:id="3095" w:author="Suhwan Lim" w:date="2020-03-24T17:17:00Z"/>
                <w:rFonts w:ascii="Arial" w:hAnsi="Arial" w:cs="Arial"/>
                <w:b/>
                <w:noProof/>
                <w:sz w:val="18"/>
              </w:rPr>
            </w:pPr>
            <w:ins w:id="3096" w:author="Suhwan Lim" w:date="2020-03-24T17:17:00Z">
              <w:r>
                <w:rPr>
                  <w:rFonts w:ascii="Arial" w:hAnsi="Arial" w:cs="Arial"/>
                  <w:b/>
                  <w:noProof/>
                  <w:sz w:val="18"/>
                </w:rPr>
                <w:t xml:space="preserve">LTE or NR </w:t>
              </w:r>
              <w:r w:rsidRPr="0032585E">
                <w:rPr>
                  <w:rFonts w:ascii="Arial" w:hAnsi="Arial" w:cs="Arial"/>
                  <w:b/>
                  <w:noProof/>
                  <w:sz w:val="18"/>
                </w:rPr>
                <w:t>band</w:t>
              </w:r>
              <w:r>
                <w:rPr>
                  <w:rFonts w:ascii="Arial" w:hAnsi="Arial" w:cs="Arial"/>
                  <w:b/>
                  <w:noProof/>
                  <w:sz w:val="18"/>
                </w:rPr>
                <w:t xml:space="preserve"> (Uu)</w:t>
              </w:r>
            </w:ins>
          </w:p>
        </w:tc>
        <w:tc>
          <w:tcPr>
            <w:tcW w:w="1106" w:type="dxa"/>
            <w:vAlign w:val="center"/>
          </w:tcPr>
          <w:p w:rsidR="00526BE8" w:rsidRPr="0032585E" w:rsidRDefault="00526BE8" w:rsidP="00CF4F7A">
            <w:pPr>
              <w:keepNext/>
              <w:keepLines/>
              <w:spacing w:after="0"/>
              <w:jc w:val="center"/>
              <w:rPr>
                <w:ins w:id="3097" w:author="Suhwan Lim" w:date="2020-03-24T17:17:00Z"/>
                <w:rFonts w:ascii="Arial" w:hAnsi="Arial" w:cs="Arial"/>
                <w:b/>
                <w:noProof/>
                <w:sz w:val="18"/>
              </w:rPr>
            </w:pPr>
            <w:ins w:id="3098" w:author="Suhwan Lim" w:date="2020-03-24T17:17:00Z">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ins>
          </w:p>
        </w:tc>
        <w:tc>
          <w:tcPr>
            <w:tcW w:w="1358" w:type="dxa"/>
            <w:vAlign w:val="center"/>
          </w:tcPr>
          <w:p w:rsidR="00526BE8" w:rsidRPr="0032585E" w:rsidRDefault="00526BE8" w:rsidP="00CF4F7A">
            <w:pPr>
              <w:keepNext/>
              <w:keepLines/>
              <w:spacing w:after="0"/>
              <w:jc w:val="center"/>
              <w:rPr>
                <w:ins w:id="3099" w:author="Suhwan Lim" w:date="2020-03-24T17:17:00Z"/>
                <w:rFonts w:ascii="Arial" w:hAnsi="Arial" w:cs="Arial"/>
                <w:b/>
                <w:noProof/>
                <w:sz w:val="18"/>
              </w:rPr>
            </w:pPr>
            <w:ins w:id="3100" w:author="Suhwan Lim" w:date="2020-03-24T17:17:00Z">
              <w:r w:rsidRPr="0032585E">
                <w:rPr>
                  <w:rFonts w:ascii="Arial" w:hAnsi="Arial" w:cs="Arial"/>
                  <w:b/>
                  <w:noProof/>
                  <w:sz w:val="18"/>
                </w:rPr>
                <w:t>Channel Bandwidth (MHz)</w:t>
              </w:r>
            </w:ins>
          </w:p>
        </w:tc>
        <w:tc>
          <w:tcPr>
            <w:tcW w:w="1053" w:type="dxa"/>
            <w:vAlign w:val="center"/>
          </w:tcPr>
          <w:p w:rsidR="00526BE8" w:rsidRPr="0032585E" w:rsidRDefault="00526BE8" w:rsidP="00CF4F7A">
            <w:pPr>
              <w:keepNext/>
              <w:keepLines/>
              <w:spacing w:after="0"/>
              <w:jc w:val="center"/>
              <w:rPr>
                <w:ins w:id="3101" w:author="Suhwan Lim" w:date="2020-03-24T17:17:00Z"/>
                <w:rFonts w:ascii="Arial" w:hAnsi="Arial" w:cs="Arial"/>
                <w:b/>
                <w:noProof/>
                <w:sz w:val="18"/>
              </w:rPr>
            </w:pPr>
            <w:ins w:id="3102" w:author="Suhwan Lim" w:date="2020-03-24T17:17:00Z">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ins>
          </w:p>
        </w:tc>
        <w:tc>
          <w:tcPr>
            <w:tcW w:w="1416" w:type="dxa"/>
            <w:vAlign w:val="center"/>
          </w:tcPr>
          <w:p w:rsidR="00526BE8" w:rsidRPr="0032585E" w:rsidRDefault="00526BE8" w:rsidP="00CF4F7A">
            <w:pPr>
              <w:keepNext/>
              <w:keepLines/>
              <w:spacing w:after="0"/>
              <w:jc w:val="center"/>
              <w:rPr>
                <w:ins w:id="3103" w:author="Suhwan Lim" w:date="2020-03-24T17:17:00Z"/>
                <w:rFonts w:ascii="Arial" w:hAnsi="Arial" w:cs="Arial"/>
                <w:b/>
                <w:noProof/>
                <w:sz w:val="18"/>
              </w:rPr>
            </w:pPr>
            <w:ins w:id="3104" w:author="Suhwan Lim" w:date="2020-03-24T17:17:00Z">
              <w:r w:rsidRPr="0032585E">
                <w:rPr>
                  <w:rFonts w:ascii="Arial" w:hAnsi="Arial" w:cs="Arial"/>
                  <w:b/>
                  <w:noProof/>
                  <w:sz w:val="18"/>
                </w:rPr>
                <w:t>Duplex Mode</w:t>
              </w:r>
            </w:ins>
          </w:p>
        </w:tc>
      </w:tr>
      <w:tr w:rsidR="00526BE8" w:rsidRPr="0032585E" w:rsidTr="00CF4F7A">
        <w:trPr>
          <w:trHeight w:val="117"/>
          <w:jc w:val="center"/>
          <w:ins w:id="3105" w:author="Suhwan Lim" w:date="2020-03-24T17:17:00Z"/>
        </w:trPr>
        <w:tc>
          <w:tcPr>
            <w:tcW w:w="1678" w:type="dxa"/>
            <w:vAlign w:val="center"/>
          </w:tcPr>
          <w:p w:rsidR="00526BE8" w:rsidRPr="0032585E" w:rsidRDefault="00526BE8" w:rsidP="00CF4F7A">
            <w:pPr>
              <w:keepNext/>
              <w:keepLines/>
              <w:spacing w:after="0"/>
              <w:jc w:val="center"/>
              <w:rPr>
                <w:ins w:id="3106" w:author="Suhwan Lim" w:date="2020-03-24T17:17:00Z"/>
                <w:rFonts w:ascii="Arial" w:hAnsi="Arial" w:cs="Arial"/>
                <w:noProof/>
                <w:sz w:val="18"/>
              </w:rPr>
            </w:pPr>
            <w:ins w:id="3107" w:author="Suhwan Lim" w:date="2020-03-24T17:17:00Z">
              <w:r>
                <w:rPr>
                  <w:rFonts w:ascii="Arial" w:hAnsi="Arial" w:cs="Arial"/>
                  <w:noProof/>
                  <w:sz w:val="18"/>
                </w:rPr>
                <w:t>n38</w:t>
              </w:r>
            </w:ins>
          </w:p>
        </w:tc>
        <w:tc>
          <w:tcPr>
            <w:tcW w:w="1464" w:type="dxa"/>
            <w:vAlign w:val="center"/>
          </w:tcPr>
          <w:p w:rsidR="00526BE8" w:rsidRPr="0032585E" w:rsidRDefault="00526BE8" w:rsidP="00CF4F7A">
            <w:pPr>
              <w:keepNext/>
              <w:keepLines/>
              <w:spacing w:after="0"/>
              <w:jc w:val="center"/>
              <w:rPr>
                <w:ins w:id="3108" w:author="Suhwan Lim" w:date="2020-03-24T17:17:00Z"/>
                <w:rFonts w:ascii="Arial" w:hAnsi="Arial" w:cs="Arial"/>
                <w:noProof/>
                <w:sz w:val="18"/>
              </w:rPr>
            </w:pPr>
            <w:ins w:id="3109" w:author="Suhwan Lim" w:date="2020-03-24T17:17:00Z">
              <w:r>
                <w:rPr>
                  <w:rFonts w:ascii="Arial" w:hAnsi="Arial" w:cs="Arial"/>
                  <w:noProof/>
                  <w:sz w:val="18"/>
                </w:rPr>
                <w:t>B20</w:t>
              </w:r>
            </w:ins>
          </w:p>
        </w:tc>
        <w:tc>
          <w:tcPr>
            <w:tcW w:w="1106" w:type="dxa"/>
            <w:vAlign w:val="center"/>
          </w:tcPr>
          <w:p w:rsidR="00526BE8" w:rsidRPr="0032585E" w:rsidRDefault="00526BE8" w:rsidP="00CF4F7A">
            <w:pPr>
              <w:keepNext/>
              <w:keepLines/>
              <w:spacing w:after="0"/>
              <w:jc w:val="center"/>
              <w:rPr>
                <w:ins w:id="3110" w:author="Suhwan Lim" w:date="2020-03-24T17:17:00Z"/>
                <w:rFonts w:ascii="Arial" w:hAnsi="Arial" w:cs="Arial"/>
                <w:noProof/>
                <w:sz w:val="18"/>
              </w:rPr>
            </w:pPr>
            <w:ins w:id="3111" w:author="Suhwan Lim" w:date="2020-03-24T17:17:00Z">
              <w:r>
                <w:rPr>
                  <w:rFonts w:ascii="Arial" w:hAnsi="Arial" w:cs="Arial"/>
                  <w:noProof/>
                  <w:sz w:val="18"/>
                </w:rPr>
                <w:t>n38</w:t>
              </w:r>
            </w:ins>
          </w:p>
        </w:tc>
        <w:tc>
          <w:tcPr>
            <w:tcW w:w="1358" w:type="dxa"/>
            <w:vAlign w:val="center"/>
          </w:tcPr>
          <w:p w:rsidR="00526BE8" w:rsidRPr="0032585E" w:rsidRDefault="00526BE8" w:rsidP="00CF4F7A">
            <w:pPr>
              <w:keepNext/>
              <w:keepLines/>
              <w:spacing w:after="0"/>
              <w:jc w:val="center"/>
              <w:rPr>
                <w:ins w:id="3112" w:author="Suhwan Lim" w:date="2020-03-24T17:17:00Z"/>
                <w:rFonts w:ascii="Arial" w:hAnsi="Arial" w:cs="Arial"/>
                <w:noProof/>
                <w:sz w:val="18"/>
              </w:rPr>
            </w:pPr>
            <w:ins w:id="3113" w:author="Suhwan Lim" w:date="2020-03-24T17:17:00Z">
              <w:r>
                <w:rPr>
                  <w:rFonts w:ascii="Arial" w:hAnsi="Arial" w:cs="Arial"/>
                  <w:noProof/>
                  <w:sz w:val="18"/>
                </w:rPr>
                <w:t>10</w:t>
              </w:r>
            </w:ins>
          </w:p>
        </w:tc>
        <w:tc>
          <w:tcPr>
            <w:tcW w:w="1053" w:type="dxa"/>
            <w:vAlign w:val="center"/>
          </w:tcPr>
          <w:p w:rsidR="00526BE8" w:rsidRPr="0032585E" w:rsidRDefault="00DB037E" w:rsidP="00CF4F7A">
            <w:pPr>
              <w:keepNext/>
              <w:keepLines/>
              <w:spacing w:after="0"/>
              <w:jc w:val="center"/>
              <w:rPr>
                <w:ins w:id="3114" w:author="Suhwan Lim" w:date="2020-03-24T17:17:00Z"/>
                <w:rFonts w:ascii="Arial" w:hAnsi="Arial" w:cs="Arial"/>
                <w:noProof/>
                <w:sz w:val="18"/>
              </w:rPr>
            </w:pPr>
            <w:ins w:id="3115" w:author="Suhwan Lim" w:date="2020-05-04T11:40:00Z">
              <w:r>
                <w:rPr>
                  <w:rFonts w:ascii="Arial" w:hAnsi="Arial" w:cs="Arial"/>
                  <w:noProof/>
                  <w:sz w:val="18"/>
                </w:rPr>
                <w:t>[</w:t>
              </w:r>
            </w:ins>
            <w:ins w:id="3116" w:author="Suhwan Lim" w:date="2020-03-24T17:17:00Z">
              <w:r w:rsidR="00526BE8" w:rsidRPr="0032585E">
                <w:rPr>
                  <w:rFonts w:ascii="Arial" w:hAnsi="Arial" w:cs="Arial"/>
                  <w:noProof/>
                  <w:sz w:val="18"/>
                </w:rPr>
                <w:t>5</w:t>
              </w:r>
              <w:r>
                <w:rPr>
                  <w:rFonts w:ascii="Arial" w:hAnsi="Arial" w:cs="Arial"/>
                  <w:noProof/>
                  <w:sz w:val="18"/>
                </w:rPr>
                <w:t>2]</w:t>
              </w:r>
            </w:ins>
          </w:p>
        </w:tc>
        <w:tc>
          <w:tcPr>
            <w:tcW w:w="1416" w:type="dxa"/>
            <w:vAlign w:val="center"/>
          </w:tcPr>
          <w:p w:rsidR="00526BE8" w:rsidRPr="0032585E" w:rsidRDefault="00F362F0" w:rsidP="00CF4F7A">
            <w:pPr>
              <w:keepNext/>
              <w:keepLines/>
              <w:spacing w:after="0"/>
              <w:jc w:val="center"/>
              <w:rPr>
                <w:ins w:id="3117" w:author="Suhwan Lim" w:date="2020-03-24T17:17:00Z"/>
                <w:rFonts w:ascii="Arial" w:hAnsi="Arial" w:cs="Arial"/>
                <w:noProof/>
                <w:sz w:val="18"/>
              </w:rPr>
            </w:pPr>
            <w:ins w:id="3118" w:author="Suhwan Lim" w:date="2020-03-24T17:17:00Z">
              <w:r>
                <w:rPr>
                  <w:rFonts w:ascii="Arial" w:hAnsi="Arial" w:cs="Arial"/>
                  <w:noProof/>
                  <w:sz w:val="18"/>
                </w:rPr>
                <w:t>H</w:t>
              </w:r>
              <w:r w:rsidR="00526BE8" w:rsidRPr="0032585E">
                <w:rPr>
                  <w:rFonts w:ascii="Arial" w:hAnsi="Arial" w:cs="Arial"/>
                  <w:noProof/>
                  <w:sz w:val="18"/>
                </w:rPr>
                <w:t>D</w:t>
              </w:r>
            </w:ins>
          </w:p>
        </w:tc>
      </w:tr>
    </w:tbl>
    <w:p w:rsidR="00526BE8" w:rsidRDefault="00526BE8" w:rsidP="00526BE8">
      <w:pPr>
        <w:rPr>
          <w:ins w:id="3119" w:author="Suhwan Lim" w:date="2020-03-24T17:17:00Z"/>
        </w:rPr>
      </w:pPr>
    </w:p>
    <w:p w:rsidR="00526BE8" w:rsidRDefault="00526BE8" w:rsidP="00526BE8">
      <w:pPr>
        <w:rPr>
          <w:ins w:id="3120" w:author="Suhwan Lim" w:date="2020-03-24T17:17:00Z"/>
          <w:lang w:eastAsia="ko-KR"/>
        </w:rPr>
      </w:pPr>
      <w:ins w:id="3121" w:author="Suhwan Lim" w:date="2020-03-24T17:17:00Z">
        <w:r>
          <w:rPr>
            <w:rFonts w:hint="eastAsia"/>
            <w:lang w:eastAsia="ko-KR"/>
          </w:rPr>
          <w:t xml:space="preserve">Table </w:t>
        </w:r>
        <w:r>
          <w:rPr>
            <w:lang w:eastAsia="ko-KR"/>
          </w:rPr>
          <w:t>10.2.2.1-3</w:t>
        </w:r>
        <w:r>
          <w:rPr>
            <w:rFonts w:hint="eastAsia"/>
            <w:lang w:eastAsia="ko-KR"/>
          </w:rPr>
          <w:t xml:space="preserve"> is proposed </w:t>
        </w:r>
        <w:r>
          <w:rPr>
            <w:lang w:eastAsia="ko-KR"/>
          </w:rPr>
          <w:t xml:space="preserve">the </w:t>
        </w:r>
        <w:r>
          <w:rPr>
            <w:rFonts w:hint="eastAsia"/>
            <w:lang w:eastAsia="ko-KR"/>
          </w:rPr>
          <w:t xml:space="preserve">REFSENS requirements </w:t>
        </w:r>
        <w:r>
          <w:rPr>
            <w:lang w:eastAsia="ko-KR"/>
          </w:rPr>
          <w:t xml:space="preserve">with inter-band con-current </w:t>
        </w:r>
      </w:ins>
      <w:ins w:id="3122" w:author="Suhwan Lim" w:date="2020-05-04T11:38:00Z">
        <w:r w:rsidR="00DB037E">
          <w:rPr>
            <w:lang w:eastAsia="ko-KR"/>
          </w:rPr>
          <w:t>V2X</w:t>
        </w:r>
      </w:ins>
      <w:ins w:id="3123" w:author="Suhwan Lim" w:date="2020-03-24T17:17:00Z">
        <w:r>
          <w:rPr>
            <w:lang w:eastAsia="ko-KR"/>
          </w:rPr>
          <w:t xml:space="preserve"> UE reception.</w:t>
        </w:r>
      </w:ins>
    </w:p>
    <w:p w:rsidR="00526BE8" w:rsidRPr="00BE6D03" w:rsidRDefault="00526BE8" w:rsidP="00526BE8">
      <w:pPr>
        <w:pStyle w:val="TH"/>
        <w:rPr>
          <w:ins w:id="3124" w:author="Suhwan Lim" w:date="2020-03-24T17:17:00Z"/>
        </w:rPr>
      </w:pPr>
      <w:ins w:id="3125" w:author="Suhwan Lim" w:date="2020-03-24T17:17:00Z">
        <w:r>
          <w:t>Table 10.2.2.1-3</w:t>
        </w:r>
        <w:r w:rsidRPr="00BE6D03">
          <w:t xml:space="preserve">: Reference sensitivity </w:t>
        </w:r>
        <w:r>
          <w:t xml:space="preserve">for </w:t>
        </w:r>
      </w:ins>
      <w:ins w:id="3126" w:author="Suhwan Lim" w:date="2020-05-04T11:38:00Z">
        <w:r w:rsidR="00DB037E">
          <w:t>V2X</w:t>
        </w:r>
      </w:ins>
      <w:ins w:id="3127" w:author="Suhwan Lim" w:date="2020-03-24T17:17:00Z">
        <w:r>
          <w:t xml:space="preserve"> </w:t>
        </w:r>
        <w:r w:rsidRPr="00BE6D03">
          <w:t>QPSK P</w:t>
        </w:r>
        <w:r w:rsidRPr="00BE6D03">
          <w:rPr>
            <w:vertAlign w:val="subscript"/>
          </w:rPr>
          <w:t>REFSENS</w:t>
        </w:r>
        <w:r w:rsidRPr="00BE6D03">
          <w:t xml:space="preserve"> </w:t>
        </w:r>
      </w:ins>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BE6D03" w:rsidTr="00CF4F7A">
        <w:trPr>
          <w:trHeight w:val="221"/>
          <w:jc w:val="center"/>
          <w:ins w:id="3128" w:author="Suhwan Lim" w:date="2020-03-24T17:17:00Z"/>
        </w:trPr>
        <w:tc>
          <w:tcPr>
            <w:tcW w:w="2402" w:type="dxa"/>
            <w:gridSpan w:val="2"/>
            <w:tcBorders>
              <w:top w:val="single" w:sz="4" w:space="0" w:color="auto"/>
              <w:left w:val="single" w:sz="4" w:space="0" w:color="auto"/>
              <w:bottom w:val="single" w:sz="4" w:space="0" w:color="auto"/>
              <w:right w:val="single" w:sz="4" w:space="0" w:color="auto"/>
            </w:tcBorders>
          </w:tcPr>
          <w:p w:rsidR="00526BE8" w:rsidRPr="00D859A3" w:rsidRDefault="00526BE8" w:rsidP="00CF4F7A">
            <w:pPr>
              <w:pStyle w:val="TAH"/>
              <w:rPr>
                <w:ins w:id="3129" w:author="Suhwan Lim" w:date="2020-03-24T17:17:00Z"/>
                <w:rFonts w:cs="Arial"/>
                <w:lang w:eastAsia="ko-KR"/>
              </w:rPr>
            </w:pPr>
            <w:ins w:id="3130" w:author="Suhwan Lim" w:date="2020-03-24T17:17:00Z">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ins>
          </w:p>
        </w:tc>
        <w:tc>
          <w:tcPr>
            <w:tcW w:w="8252" w:type="dxa"/>
            <w:gridSpan w:val="9"/>
            <w:tcBorders>
              <w:top w:val="single" w:sz="4" w:space="0" w:color="auto"/>
              <w:left w:val="single" w:sz="4" w:space="0" w:color="auto"/>
              <w:bottom w:val="single" w:sz="4" w:space="0" w:color="auto"/>
              <w:right w:val="single" w:sz="4" w:space="0" w:color="auto"/>
            </w:tcBorders>
          </w:tcPr>
          <w:p w:rsidR="00526BE8" w:rsidRPr="004D72C2" w:rsidRDefault="00526BE8" w:rsidP="00CF4F7A">
            <w:pPr>
              <w:pStyle w:val="TAH"/>
              <w:rPr>
                <w:ins w:id="3131" w:author="Suhwan Lim" w:date="2020-03-24T17:17:00Z"/>
                <w:rFonts w:cs="Arial"/>
              </w:rPr>
            </w:pPr>
            <w:ins w:id="3132" w:author="Suhwan Lim" w:date="2020-03-24T17:17:00Z">
              <w:r w:rsidRPr="004D72C2">
                <w:rPr>
                  <w:rFonts w:cs="Arial"/>
                </w:rPr>
                <w:t>Channel bandwidth</w:t>
              </w:r>
            </w:ins>
          </w:p>
        </w:tc>
      </w:tr>
      <w:tr w:rsidR="00526BE8" w:rsidRPr="00BE6D03" w:rsidTr="00CF4F7A">
        <w:trPr>
          <w:trHeight w:val="364"/>
          <w:jc w:val="center"/>
          <w:ins w:id="3133" w:author="Suhwan Lim" w:date="2020-03-24T17:17:00Z"/>
        </w:trPr>
        <w:tc>
          <w:tcPr>
            <w:tcW w:w="1185" w:type="dxa"/>
            <w:shd w:val="clear" w:color="auto" w:fill="auto"/>
            <w:vAlign w:val="center"/>
          </w:tcPr>
          <w:p w:rsidR="00526BE8" w:rsidRPr="00CC54A6" w:rsidRDefault="00526BE8" w:rsidP="00CF4F7A">
            <w:pPr>
              <w:pStyle w:val="TAH"/>
              <w:rPr>
                <w:ins w:id="3134" w:author="Suhwan Lim" w:date="2020-03-24T17:17:00Z"/>
                <w:rFonts w:cs="Arial"/>
              </w:rPr>
            </w:pPr>
            <w:ins w:id="3135" w:author="Suhwan Lim" w:date="2020-03-24T17:17:00Z">
              <w:r>
                <w:rPr>
                  <w:rFonts w:cs="Arial"/>
                </w:rPr>
                <w:t xml:space="preserve">V2X </w:t>
              </w:r>
              <w:r w:rsidRPr="004D72C2">
                <w:rPr>
                  <w:rFonts w:cs="Arial"/>
                </w:rPr>
                <w:t>Band</w:t>
              </w:r>
            </w:ins>
          </w:p>
        </w:tc>
        <w:tc>
          <w:tcPr>
            <w:tcW w:w="1217" w:type="dxa"/>
            <w:vAlign w:val="center"/>
          </w:tcPr>
          <w:p w:rsidR="00526BE8" w:rsidRPr="00DE7CD8" w:rsidRDefault="00526BE8" w:rsidP="00CF4F7A">
            <w:pPr>
              <w:pStyle w:val="TAH"/>
              <w:rPr>
                <w:ins w:id="3136" w:author="Suhwan Lim" w:date="2020-03-24T17:17:00Z"/>
                <w:rFonts w:cs="Arial"/>
                <w:lang w:eastAsia="ko-KR"/>
              </w:rPr>
            </w:pPr>
            <w:ins w:id="3137" w:author="Suhwan Lim" w:date="2020-03-24T17:17:00Z">
              <w:r>
                <w:rPr>
                  <w:rFonts w:cs="Arial"/>
                </w:rPr>
                <w:t>LTE or NR</w:t>
              </w:r>
            </w:ins>
            <w:ins w:id="3138" w:author="Suhwan Lim" w:date="2020-05-04T11:41:00Z">
              <w:r w:rsidR="00F362F0">
                <w:rPr>
                  <w:rFonts w:cs="Arial"/>
                </w:rPr>
                <w:t xml:space="preserve"> V2X</w:t>
              </w:r>
            </w:ins>
            <w:ins w:id="3139" w:author="Suhwan Lim" w:date="2020-03-24T17:17:00Z">
              <w:r w:rsidRPr="00CC54A6">
                <w:rPr>
                  <w:rFonts w:cs="Arial" w:hint="eastAsia"/>
                </w:rPr>
                <w:t xml:space="preserve"> band</w:t>
              </w:r>
            </w:ins>
            <w:ins w:id="3140" w:author="Suhwan Lim" w:date="2020-05-04T11:41:00Z">
              <w:r w:rsidR="00F362F0">
                <w:rPr>
                  <w:rFonts w:cs="Arial"/>
                </w:rPr>
                <w:t xml:space="preserve"> (Uu)</w:t>
              </w:r>
            </w:ins>
          </w:p>
        </w:tc>
        <w:tc>
          <w:tcPr>
            <w:tcW w:w="965" w:type="dxa"/>
            <w:vAlign w:val="center"/>
          </w:tcPr>
          <w:p w:rsidR="00526BE8" w:rsidRPr="00DE7CD8" w:rsidRDefault="00526BE8" w:rsidP="00CF4F7A">
            <w:pPr>
              <w:pStyle w:val="TAH"/>
              <w:rPr>
                <w:ins w:id="3141" w:author="Suhwan Lim" w:date="2020-03-24T17:17:00Z"/>
                <w:rFonts w:cs="Arial"/>
                <w:lang w:eastAsia="ko-KR"/>
              </w:rPr>
            </w:pPr>
            <w:ins w:id="3142" w:author="Suhwan Lim" w:date="2020-03-24T17:17:00Z">
              <w:r>
                <w:rPr>
                  <w:rFonts w:cs="Arial"/>
                  <w:lang w:eastAsia="ko-KR"/>
                </w:rPr>
                <w:t xml:space="preserve">LTE or NR </w:t>
              </w:r>
              <w:r>
                <w:rPr>
                  <w:rFonts w:cs="Arial" w:hint="eastAsia"/>
                  <w:lang w:eastAsia="ko-KR"/>
                </w:rPr>
                <w:t>B</w:t>
              </w:r>
              <w:r w:rsidRPr="00DE7CD8">
                <w:rPr>
                  <w:rFonts w:cs="Arial" w:hint="eastAsia"/>
                  <w:lang w:eastAsia="ko-KR"/>
                </w:rPr>
                <w:t>and</w:t>
              </w:r>
            </w:ins>
          </w:p>
        </w:tc>
        <w:tc>
          <w:tcPr>
            <w:tcW w:w="881" w:type="dxa"/>
          </w:tcPr>
          <w:p w:rsidR="00526BE8" w:rsidRPr="00676F1E" w:rsidRDefault="00526BE8" w:rsidP="00CF4F7A">
            <w:pPr>
              <w:pStyle w:val="TAH"/>
              <w:rPr>
                <w:ins w:id="3143" w:author="Suhwan Lim" w:date="2020-03-24T17:17:00Z"/>
                <w:rFonts w:cs="Arial"/>
                <w:lang w:eastAsia="ko-KR"/>
              </w:rPr>
            </w:pPr>
            <w:ins w:id="3144" w:author="Suhwan Lim" w:date="2020-03-24T17:17:00Z">
              <w:r>
                <w:rPr>
                  <w:rFonts w:cs="Arial" w:hint="eastAsia"/>
                  <w:lang w:eastAsia="ko-KR"/>
                </w:rPr>
                <w:t>SCS (kHz)</w:t>
              </w:r>
            </w:ins>
          </w:p>
        </w:tc>
        <w:tc>
          <w:tcPr>
            <w:tcW w:w="881" w:type="dxa"/>
            <w:shd w:val="clear" w:color="auto" w:fill="auto"/>
            <w:vAlign w:val="center"/>
          </w:tcPr>
          <w:p w:rsidR="00526BE8" w:rsidRPr="004D72C2" w:rsidRDefault="00F362F0" w:rsidP="00CF4F7A">
            <w:pPr>
              <w:pStyle w:val="TAH"/>
              <w:rPr>
                <w:ins w:id="3145" w:author="Suhwan Lim" w:date="2020-03-24T17:17:00Z"/>
                <w:rFonts w:eastAsia="MS Mincho" w:cs="Arial"/>
              </w:rPr>
            </w:pPr>
            <w:ins w:id="3146" w:author="Suhwan Lim" w:date="2020-03-24T17:17:00Z">
              <w:r>
                <w:rPr>
                  <w:rFonts w:cs="Arial"/>
                </w:rPr>
                <w:t>5</w:t>
              </w:r>
              <w:r w:rsidR="00526BE8" w:rsidRPr="004D72C2">
                <w:rPr>
                  <w:rFonts w:cs="Arial"/>
                </w:rPr>
                <w:t xml:space="preserve"> MHz</w:t>
              </w:r>
              <w:r w:rsidR="00526BE8" w:rsidRPr="004D72C2">
                <w:rPr>
                  <w:rFonts w:cs="Arial"/>
                </w:rPr>
                <w:br/>
                <w:t>(dBm)</w:t>
              </w:r>
            </w:ins>
          </w:p>
        </w:tc>
        <w:tc>
          <w:tcPr>
            <w:tcW w:w="850" w:type="dxa"/>
            <w:shd w:val="clear" w:color="auto" w:fill="auto"/>
            <w:vAlign w:val="center"/>
          </w:tcPr>
          <w:p w:rsidR="00526BE8" w:rsidRPr="004D72C2" w:rsidRDefault="00F362F0" w:rsidP="00CF4F7A">
            <w:pPr>
              <w:pStyle w:val="TAH"/>
              <w:rPr>
                <w:ins w:id="3147" w:author="Suhwan Lim" w:date="2020-03-24T17:17:00Z"/>
                <w:rFonts w:eastAsia="MS Mincho" w:cs="Arial"/>
              </w:rPr>
            </w:pPr>
            <w:ins w:id="3148" w:author="Suhwan Lim" w:date="2020-03-24T17:17:00Z">
              <w:r>
                <w:rPr>
                  <w:rFonts w:cs="Arial"/>
                </w:rPr>
                <w:t>10</w:t>
              </w:r>
              <w:r w:rsidR="00526BE8" w:rsidRPr="004D72C2">
                <w:rPr>
                  <w:rFonts w:cs="Arial"/>
                </w:rPr>
                <w:t xml:space="preserve"> MHz</w:t>
              </w:r>
              <w:r w:rsidR="00526BE8" w:rsidRPr="004D72C2">
                <w:rPr>
                  <w:rFonts w:cs="Arial"/>
                </w:rPr>
                <w:br/>
                <w:t>(dBm)</w:t>
              </w:r>
            </w:ins>
          </w:p>
        </w:tc>
        <w:tc>
          <w:tcPr>
            <w:tcW w:w="903" w:type="dxa"/>
            <w:shd w:val="clear" w:color="auto" w:fill="auto"/>
            <w:vAlign w:val="center"/>
          </w:tcPr>
          <w:p w:rsidR="00526BE8" w:rsidRPr="004D72C2" w:rsidRDefault="00F362F0" w:rsidP="00CF4F7A">
            <w:pPr>
              <w:pStyle w:val="TAH"/>
              <w:rPr>
                <w:ins w:id="3149" w:author="Suhwan Lim" w:date="2020-03-24T17:17:00Z"/>
                <w:rFonts w:eastAsia="MS Mincho" w:cs="Arial"/>
              </w:rPr>
            </w:pPr>
            <w:ins w:id="3150" w:author="Suhwan Lim" w:date="2020-03-24T17:17:00Z">
              <w:r>
                <w:rPr>
                  <w:rFonts w:cs="Arial"/>
                </w:rPr>
                <w:t>15</w:t>
              </w:r>
              <w:r w:rsidR="00526BE8" w:rsidRPr="004D72C2">
                <w:rPr>
                  <w:rFonts w:cs="Arial"/>
                </w:rPr>
                <w:t xml:space="preserve"> MHz</w:t>
              </w:r>
              <w:r w:rsidR="00526BE8" w:rsidRPr="004D72C2">
                <w:rPr>
                  <w:rFonts w:cs="Arial"/>
                </w:rPr>
                <w:br/>
                <w:t>(dBm)</w:t>
              </w:r>
            </w:ins>
          </w:p>
        </w:tc>
        <w:tc>
          <w:tcPr>
            <w:tcW w:w="846" w:type="dxa"/>
            <w:shd w:val="clear" w:color="auto" w:fill="auto"/>
            <w:vAlign w:val="center"/>
          </w:tcPr>
          <w:p w:rsidR="00526BE8" w:rsidRPr="004D72C2" w:rsidRDefault="00F362F0" w:rsidP="00CF4F7A">
            <w:pPr>
              <w:pStyle w:val="TAH"/>
              <w:rPr>
                <w:ins w:id="3151" w:author="Suhwan Lim" w:date="2020-03-24T17:17:00Z"/>
                <w:rFonts w:eastAsia="MS Mincho" w:cs="Arial"/>
              </w:rPr>
            </w:pPr>
            <w:ins w:id="3152" w:author="Suhwan Lim" w:date="2020-03-24T17:17:00Z">
              <w:r>
                <w:rPr>
                  <w:rFonts w:cs="Arial"/>
                </w:rPr>
                <w:t>20</w:t>
              </w:r>
              <w:r w:rsidR="00526BE8" w:rsidRPr="004D72C2">
                <w:rPr>
                  <w:rFonts w:cs="Arial"/>
                </w:rPr>
                <w:t xml:space="preserve"> MHz</w:t>
              </w:r>
              <w:r w:rsidR="00526BE8" w:rsidRPr="004D72C2">
                <w:rPr>
                  <w:rFonts w:cs="Arial"/>
                </w:rPr>
                <w:br/>
                <w:t>(dBm)</w:t>
              </w:r>
            </w:ins>
          </w:p>
        </w:tc>
        <w:tc>
          <w:tcPr>
            <w:tcW w:w="942" w:type="dxa"/>
            <w:shd w:val="clear" w:color="auto" w:fill="auto"/>
            <w:vAlign w:val="center"/>
          </w:tcPr>
          <w:p w:rsidR="00526BE8" w:rsidRPr="00676F1E" w:rsidRDefault="00526BE8" w:rsidP="00CF4F7A">
            <w:pPr>
              <w:pStyle w:val="TAH"/>
              <w:rPr>
                <w:ins w:id="3153" w:author="Suhwan Lim" w:date="2020-03-24T17:17:00Z"/>
                <w:rFonts w:cs="Arial"/>
                <w:lang w:eastAsia="ko-KR"/>
              </w:rPr>
            </w:pPr>
            <w:ins w:id="3154" w:author="Suhwan Lim" w:date="2020-03-24T17:17:00Z">
              <w:r>
                <w:rPr>
                  <w:rFonts w:cs="Arial" w:hint="eastAsia"/>
                  <w:lang w:eastAsia="ko-KR"/>
                </w:rPr>
                <w:t>30 MHz (dBm)</w:t>
              </w:r>
            </w:ins>
          </w:p>
        </w:tc>
        <w:tc>
          <w:tcPr>
            <w:tcW w:w="850" w:type="dxa"/>
            <w:shd w:val="clear" w:color="auto" w:fill="auto"/>
            <w:vAlign w:val="center"/>
          </w:tcPr>
          <w:p w:rsidR="00526BE8" w:rsidRPr="00676F1E" w:rsidRDefault="00526BE8" w:rsidP="00CF4F7A">
            <w:pPr>
              <w:pStyle w:val="TAH"/>
              <w:rPr>
                <w:ins w:id="3155" w:author="Suhwan Lim" w:date="2020-03-24T17:17:00Z"/>
                <w:rFonts w:cs="Arial"/>
                <w:lang w:eastAsia="ko-KR"/>
              </w:rPr>
            </w:pPr>
            <w:ins w:id="3156" w:author="Suhwan Lim" w:date="2020-03-24T17:17:00Z">
              <w:r>
                <w:rPr>
                  <w:rFonts w:cs="Arial" w:hint="eastAsia"/>
                  <w:lang w:eastAsia="ko-KR"/>
                </w:rPr>
                <w:t>40 MHz (dBm)</w:t>
              </w:r>
            </w:ins>
          </w:p>
        </w:tc>
        <w:tc>
          <w:tcPr>
            <w:tcW w:w="1134" w:type="dxa"/>
            <w:shd w:val="clear" w:color="auto" w:fill="auto"/>
            <w:vAlign w:val="center"/>
          </w:tcPr>
          <w:p w:rsidR="00526BE8" w:rsidRPr="004D72C2" w:rsidRDefault="00526BE8" w:rsidP="00CF4F7A">
            <w:pPr>
              <w:pStyle w:val="TAH"/>
              <w:rPr>
                <w:ins w:id="3157" w:author="Suhwan Lim" w:date="2020-03-24T17:17:00Z"/>
                <w:rFonts w:eastAsia="MS Mincho" w:cs="Arial"/>
              </w:rPr>
            </w:pPr>
            <w:ins w:id="3158" w:author="Suhwan Lim" w:date="2020-03-24T17:17:00Z">
              <w:r w:rsidRPr="004D72C2">
                <w:rPr>
                  <w:rFonts w:cs="Arial"/>
                </w:rPr>
                <w:t>Duplex Mode</w:t>
              </w:r>
            </w:ins>
          </w:p>
        </w:tc>
      </w:tr>
      <w:tr w:rsidR="00F362F0" w:rsidRPr="00BE6D03" w:rsidTr="00F362F0">
        <w:trPr>
          <w:trHeight w:val="227"/>
          <w:jc w:val="center"/>
          <w:ins w:id="3159" w:author="Suhwan Lim" w:date="2020-03-24T17:17:00Z"/>
        </w:trPr>
        <w:tc>
          <w:tcPr>
            <w:tcW w:w="1185" w:type="dxa"/>
            <w:vMerge w:val="restart"/>
            <w:shd w:val="clear" w:color="auto" w:fill="auto"/>
            <w:vAlign w:val="center"/>
          </w:tcPr>
          <w:p w:rsidR="00F362F0" w:rsidRPr="00FB4B0F" w:rsidRDefault="00F362F0" w:rsidP="00F362F0">
            <w:pPr>
              <w:pStyle w:val="TAH"/>
              <w:rPr>
                <w:ins w:id="3160" w:author="Suhwan Lim" w:date="2020-03-24T17:17:00Z"/>
                <w:rFonts w:cs="Arial"/>
                <w:b w:val="0"/>
                <w:lang w:eastAsia="ko-KR"/>
              </w:rPr>
            </w:pPr>
            <w:ins w:id="3161" w:author="Suhwan Lim" w:date="2020-03-24T17:17:00Z">
              <w:r>
                <w:rPr>
                  <w:rFonts w:cs="Arial"/>
                  <w:b w:val="0"/>
                  <w:lang w:eastAsia="ko-KR"/>
                </w:rPr>
                <w:t>n</w:t>
              </w:r>
              <w:r>
                <w:rPr>
                  <w:rFonts w:cs="Arial" w:hint="eastAsia"/>
                  <w:b w:val="0"/>
                  <w:lang w:eastAsia="ko-KR"/>
                </w:rPr>
                <w:t>3</w:t>
              </w:r>
              <w:r>
                <w:rPr>
                  <w:rFonts w:cs="Arial"/>
                  <w:b w:val="0"/>
                  <w:lang w:eastAsia="ko-KR"/>
                </w:rPr>
                <w:t>8</w:t>
              </w:r>
            </w:ins>
          </w:p>
        </w:tc>
        <w:tc>
          <w:tcPr>
            <w:tcW w:w="1217" w:type="dxa"/>
            <w:vMerge w:val="restart"/>
            <w:vAlign w:val="center"/>
          </w:tcPr>
          <w:p w:rsidR="00F362F0" w:rsidRPr="00FB4B0F" w:rsidRDefault="00F362F0" w:rsidP="00F362F0">
            <w:pPr>
              <w:pStyle w:val="TAH"/>
              <w:rPr>
                <w:ins w:id="3162" w:author="Suhwan Lim" w:date="2020-03-24T17:17:00Z"/>
                <w:rFonts w:cs="Arial"/>
                <w:b w:val="0"/>
                <w:lang w:eastAsia="ko-KR"/>
              </w:rPr>
            </w:pPr>
            <w:ins w:id="3163" w:author="Suhwan Lim" w:date="2020-03-24T17:17:00Z">
              <w:r>
                <w:rPr>
                  <w:rFonts w:cs="Arial"/>
                  <w:b w:val="0"/>
                  <w:lang w:eastAsia="ko-KR"/>
                </w:rPr>
                <w:t>B20</w:t>
              </w:r>
            </w:ins>
          </w:p>
        </w:tc>
        <w:tc>
          <w:tcPr>
            <w:tcW w:w="965" w:type="dxa"/>
            <w:vAlign w:val="center"/>
          </w:tcPr>
          <w:p w:rsidR="00F362F0" w:rsidRPr="00F16A95" w:rsidRDefault="00F362F0" w:rsidP="00F362F0">
            <w:pPr>
              <w:pStyle w:val="TAH"/>
              <w:rPr>
                <w:ins w:id="3164" w:author="Suhwan Lim" w:date="2020-03-24T17:17:00Z"/>
                <w:rFonts w:cs="Arial"/>
                <w:b w:val="0"/>
                <w:lang w:eastAsia="ko-KR"/>
              </w:rPr>
            </w:pPr>
            <w:ins w:id="3165" w:author="Suhwan Lim" w:date="2020-03-24T17:17:00Z">
              <w:r>
                <w:rPr>
                  <w:rFonts w:cs="Arial"/>
                  <w:b w:val="0"/>
                  <w:lang w:eastAsia="ko-KR"/>
                </w:rPr>
                <w:t>B20</w:t>
              </w:r>
            </w:ins>
          </w:p>
        </w:tc>
        <w:tc>
          <w:tcPr>
            <w:tcW w:w="881" w:type="dxa"/>
          </w:tcPr>
          <w:p w:rsidR="00F362F0" w:rsidRDefault="00F362F0" w:rsidP="00F362F0">
            <w:pPr>
              <w:pStyle w:val="TAH"/>
              <w:rPr>
                <w:ins w:id="3166" w:author="Suhwan Lim" w:date="2020-03-24T17:17:00Z"/>
                <w:rFonts w:cs="Arial"/>
                <w:b w:val="0"/>
                <w:lang w:eastAsia="ko-KR"/>
              </w:rPr>
            </w:pPr>
            <w:ins w:id="3167" w:author="Suhwan Lim" w:date="2020-03-24T17:17:00Z">
              <w:r>
                <w:rPr>
                  <w:rFonts w:cs="Arial" w:hint="eastAsia"/>
                  <w:b w:val="0"/>
                  <w:lang w:eastAsia="ko-KR"/>
                </w:rPr>
                <w:t>15</w:t>
              </w:r>
            </w:ins>
          </w:p>
        </w:tc>
        <w:tc>
          <w:tcPr>
            <w:tcW w:w="881" w:type="dxa"/>
            <w:shd w:val="clear" w:color="auto" w:fill="auto"/>
            <w:vAlign w:val="center"/>
          </w:tcPr>
          <w:p w:rsidR="00F362F0" w:rsidRPr="00FD29D7" w:rsidRDefault="00F362F0" w:rsidP="00F362F0">
            <w:pPr>
              <w:pStyle w:val="TAH"/>
              <w:rPr>
                <w:ins w:id="3168" w:author="Suhwan Lim" w:date="2020-03-24T17:17:00Z"/>
                <w:rFonts w:cs="Arial"/>
                <w:b w:val="0"/>
                <w:lang w:eastAsia="ko-KR"/>
              </w:rPr>
            </w:pPr>
            <w:ins w:id="3169" w:author="Suhwan Lim" w:date="2020-05-04T11:42:00Z">
              <w:r>
                <w:rPr>
                  <w:rFonts w:cs="Arial" w:hint="eastAsia"/>
                  <w:b w:val="0"/>
                  <w:lang w:eastAsia="ko-KR"/>
                </w:rPr>
                <w:t>-97</w:t>
              </w:r>
            </w:ins>
          </w:p>
        </w:tc>
        <w:tc>
          <w:tcPr>
            <w:tcW w:w="850" w:type="dxa"/>
            <w:shd w:val="clear" w:color="auto" w:fill="auto"/>
            <w:vAlign w:val="center"/>
          </w:tcPr>
          <w:p w:rsidR="00F362F0" w:rsidRPr="00F16A95" w:rsidRDefault="00F362F0" w:rsidP="00F362F0">
            <w:pPr>
              <w:pStyle w:val="TAH"/>
              <w:rPr>
                <w:ins w:id="3170" w:author="Suhwan Lim" w:date="2020-03-24T17:17:00Z"/>
                <w:rFonts w:cs="Arial"/>
                <w:b w:val="0"/>
                <w:lang w:eastAsia="ko-KR"/>
              </w:rPr>
            </w:pPr>
            <w:ins w:id="3171" w:author="Suhwan Lim" w:date="2020-05-04T11:42:00Z">
              <w:r w:rsidRPr="00691259">
                <w:rPr>
                  <w:rFonts w:cs="Arial"/>
                  <w:b w:val="0"/>
                  <w:lang w:eastAsia="ko-KR"/>
                </w:rPr>
                <w:t>-94</w:t>
              </w:r>
            </w:ins>
          </w:p>
        </w:tc>
        <w:tc>
          <w:tcPr>
            <w:tcW w:w="903" w:type="dxa"/>
            <w:shd w:val="clear" w:color="auto" w:fill="auto"/>
            <w:vAlign w:val="center"/>
          </w:tcPr>
          <w:p w:rsidR="00F362F0" w:rsidRPr="00F16A95" w:rsidRDefault="00F362F0" w:rsidP="00F362F0">
            <w:pPr>
              <w:pStyle w:val="TAH"/>
              <w:rPr>
                <w:ins w:id="3172" w:author="Suhwan Lim" w:date="2020-03-24T17:17:00Z"/>
                <w:rFonts w:cs="Arial"/>
                <w:b w:val="0"/>
                <w:lang w:eastAsia="ko-KR"/>
              </w:rPr>
            </w:pPr>
            <w:ins w:id="3173" w:author="Suhwan Lim" w:date="2020-05-04T11:42:00Z">
              <w:r w:rsidRPr="00691259">
                <w:rPr>
                  <w:rFonts w:cs="Arial"/>
                  <w:b w:val="0"/>
                  <w:lang w:eastAsia="ko-KR"/>
                </w:rPr>
                <w:t>-91.2</w:t>
              </w:r>
            </w:ins>
          </w:p>
        </w:tc>
        <w:tc>
          <w:tcPr>
            <w:tcW w:w="846" w:type="dxa"/>
            <w:shd w:val="clear" w:color="auto" w:fill="auto"/>
            <w:vAlign w:val="center"/>
          </w:tcPr>
          <w:p w:rsidR="00F362F0" w:rsidRPr="00FB4B0F" w:rsidRDefault="00F362F0" w:rsidP="00F362F0">
            <w:pPr>
              <w:pStyle w:val="TAH"/>
              <w:rPr>
                <w:ins w:id="3174" w:author="Suhwan Lim" w:date="2020-03-24T17:17:00Z"/>
                <w:rFonts w:cs="Arial"/>
                <w:b w:val="0"/>
                <w:lang w:eastAsia="ko-KR"/>
              </w:rPr>
            </w:pPr>
            <w:ins w:id="3175" w:author="Suhwan Lim" w:date="2020-05-04T11:42:00Z">
              <w:r w:rsidRPr="00691259">
                <w:rPr>
                  <w:rFonts w:cs="Arial"/>
                  <w:b w:val="0"/>
                  <w:lang w:eastAsia="ko-KR"/>
                </w:rPr>
                <w:t>-90</w:t>
              </w:r>
            </w:ins>
          </w:p>
        </w:tc>
        <w:tc>
          <w:tcPr>
            <w:tcW w:w="942" w:type="dxa"/>
            <w:shd w:val="clear" w:color="auto" w:fill="auto"/>
          </w:tcPr>
          <w:p w:rsidR="00F362F0" w:rsidRPr="00F16A95" w:rsidRDefault="00F362F0" w:rsidP="00F362F0">
            <w:pPr>
              <w:pStyle w:val="TAH"/>
              <w:rPr>
                <w:ins w:id="3176" w:author="Suhwan Lim" w:date="2020-03-24T17:17:00Z"/>
                <w:rFonts w:cs="Arial"/>
                <w:b w:val="0"/>
              </w:rPr>
            </w:pPr>
          </w:p>
        </w:tc>
        <w:tc>
          <w:tcPr>
            <w:tcW w:w="850" w:type="dxa"/>
            <w:shd w:val="clear" w:color="auto" w:fill="auto"/>
          </w:tcPr>
          <w:p w:rsidR="00F362F0" w:rsidRPr="00FB4B0F" w:rsidRDefault="00F362F0" w:rsidP="00F362F0">
            <w:pPr>
              <w:pStyle w:val="TAH"/>
              <w:rPr>
                <w:ins w:id="3177" w:author="Suhwan Lim" w:date="2020-03-24T17:17:00Z"/>
                <w:rFonts w:cs="Arial"/>
                <w:b w:val="0"/>
                <w:lang w:eastAsia="ko-KR"/>
              </w:rPr>
            </w:pPr>
          </w:p>
        </w:tc>
        <w:tc>
          <w:tcPr>
            <w:tcW w:w="1134" w:type="dxa"/>
            <w:shd w:val="clear" w:color="auto" w:fill="auto"/>
            <w:vAlign w:val="center"/>
          </w:tcPr>
          <w:p w:rsidR="00F362F0" w:rsidRPr="00FB4B0F" w:rsidRDefault="00F362F0" w:rsidP="00F362F0">
            <w:pPr>
              <w:pStyle w:val="TAH"/>
              <w:rPr>
                <w:ins w:id="3178" w:author="Suhwan Lim" w:date="2020-03-24T17:17:00Z"/>
                <w:rFonts w:cs="Arial"/>
                <w:b w:val="0"/>
                <w:lang w:eastAsia="ko-KR"/>
              </w:rPr>
            </w:pPr>
            <w:ins w:id="3179" w:author="Suhwan Lim" w:date="2020-03-24T17:17:00Z">
              <w:r w:rsidRPr="00FB4B0F">
                <w:rPr>
                  <w:rFonts w:cs="Arial" w:hint="eastAsia"/>
                  <w:b w:val="0"/>
                  <w:lang w:eastAsia="ko-KR"/>
                </w:rPr>
                <w:t>FDD</w:t>
              </w:r>
            </w:ins>
          </w:p>
        </w:tc>
      </w:tr>
      <w:tr w:rsidR="00F362F0" w:rsidRPr="00BE6D03" w:rsidTr="00CF4F7A">
        <w:trPr>
          <w:trHeight w:val="263"/>
          <w:jc w:val="center"/>
          <w:ins w:id="3180" w:author="Suhwan Lim" w:date="2020-03-24T17:17:00Z"/>
        </w:trPr>
        <w:tc>
          <w:tcPr>
            <w:tcW w:w="1185" w:type="dxa"/>
            <w:vMerge/>
            <w:shd w:val="clear" w:color="auto" w:fill="auto"/>
            <w:vAlign w:val="center"/>
          </w:tcPr>
          <w:p w:rsidR="00F362F0" w:rsidRDefault="00F362F0" w:rsidP="00F362F0">
            <w:pPr>
              <w:pStyle w:val="TAH"/>
              <w:rPr>
                <w:ins w:id="3181" w:author="Suhwan Lim" w:date="2020-03-24T17:17:00Z"/>
                <w:rFonts w:cs="Arial"/>
                <w:b w:val="0"/>
                <w:lang w:eastAsia="ko-KR"/>
              </w:rPr>
            </w:pPr>
          </w:p>
        </w:tc>
        <w:tc>
          <w:tcPr>
            <w:tcW w:w="1217" w:type="dxa"/>
            <w:vMerge/>
            <w:vAlign w:val="center"/>
          </w:tcPr>
          <w:p w:rsidR="00F362F0" w:rsidRDefault="00F362F0" w:rsidP="00F362F0">
            <w:pPr>
              <w:pStyle w:val="TAH"/>
              <w:rPr>
                <w:ins w:id="3182" w:author="Suhwan Lim" w:date="2020-03-24T17:17:00Z"/>
                <w:rFonts w:cs="Arial"/>
                <w:b w:val="0"/>
                <w:lang w:eastAsia="ko-KR"/>
              </w:rPr>
            </w:pPr>
          </w:p>
        </w:tc>
        <w:tc>
          <w:tcPr>
            <w:tcW w:w="965" w:type="dxa"/>
            <w:vMerge w:val="restart"/>
            <w:vAlign w:val="center"/>
          </w:tcPr>
          <w:p w:rsidR="00F362F0" w:rsidRDefault="00F362F0" w:rsidP="00F362F0">
            <w:pPr>
              <w:pStyle w:val="TAH"/>
              <w:rPr>
                <w:ins w:id="3183" w:author="Suhwan Lim" w:date="2020-03-24T17:17:00Z"/>
                <w:rFonts w:cs="Arial"/>
                <w:b w:val="0"/>
                <w:lang w:eastAsia="ko-KR"/>
              </w:rPr>
            </w:pPr>
            <w:ins w:id="3184" w:author="Suhwan Lim" w:date="2020-03-24T17:17:00Z">
              <w:r>
                <w:rPr>
                  <w:rFonts w:cs="Arial"/>
                  <w:b w:val="0"/>
                  <w:lang w:eastAsia="ko-KR"/>
                </w:rPr>
                <w:t>n</w:t>
              </w:r>
              <w:r>
                <w:rPr>
                  <w:rFonts w:cs="Arial" w:hint="eastAsia"/>
                  <w:b w:val="0"/>
                  <w:lang w:eastAsia="ko-KR"/>
                </w:rPr>
                <w:t>3</w:t>
              </w:r>
              <w:r>
                <w:rPr>
                  <w:rFonts w:cs="Arial"/>
                  <w:b w:val="0"/>
                  <w:lang w:eastAsia="ko-KR"/>
                </w:rPr>
                <w:t>8</w:t>
              </w:r>
            </w:ins>
          </w:p>
        </w:tc>
        <w:tc>
          <w:tcPr>
            <w:tcW w:w="881" w:type="dxa"/>
          </w:tcPr>
          <w:p w:rsidR="00F362F0" w:rsidRDefault="00F362F0" w:rsidP="00F362F0">
            <w:pPr>
              <w:pStyle w:val="TAH"/>
              <w:rPr>
                <w:ins w:id="3185" w:author="Suhwan Lim" w:date="2020-03-24T17:17:00Z"/>
                <w:rFonts w:cs="Arial"/>
                <w:b w:val="0"/>
                <w:lang w:eastAsia="ko-KR"/>
              </w:rPr>
            </w:pPr>
            <w:ins w:id="3186" w:author="Suhwan Lim" w:date="2020-03-24T17:17:00Z">
              <w:r>
                <w:rPr>
                  <w:rFonts w:cs="Arial" w:hint="eastAsia"/>
                  <w:b w:val="0"/>
                  <w:lang w:eastAsia="ko-KR"/>
                </w:rPr>
                <w:t>15</w:t>
              </w:r>
            </w:ins>
          </w:p>
        </w:tc>
        <w:tc>
          <w:tcPr>
            <w:tcW w:w="881" w:type="dxa"/>
            <w:shd w:val="clear" w:color="auto" w:fill="auto"/>
            <w:vAlign w:val="center"/>
          </w:tcPr>
          <w:p w:rsidR="00F362F0" w:rsidRPr="008C44CB" w:rsidRDefault="00F362F0" w:rsidP="00F362F0">
            <w:pPr>
              <w:pStyle w:val="TAH"/>
              <w:rPr>
                <w:ins w:id="3187" w:author="Suhwan Lim" w:date="2020-03-24T17:17:00Z"/>
                <w:rFonts w:cs="Arial"/>
                <w:b w:val="0"/>
                <w:lang w:eastAsia="ko-KR"/>
              </w:rPr>
            </w:pPr>
          </w:p>
        </w:tc>
        <w:tc>
          <w:tcPr>
            <w:tcW w:w="850" w:type="dxa"/>
            <w:shd w:val="clear" w:color="auto" w:fill="auto"/>
            <w:vAlign w:val="center"/>
          </w:tcPr>
          <w:p w:rsidR="00F362F0" w:rsidRPr="00F362F0" w:rsidRDefault="00F362F0" w:rsidP="00F362F0">
            <w:pPr>
              <w:pStyle w:val="TAH"/>
              <w:rPr>
                <w:ins w:id="3188" w:author="Suhwan Lim" w:date="2020-03-24T17:17:00Z"/>
                <w:rFonts w:cs="Arial"/>
                <w:b w:val="0"/>
                <w:lang w:eastAsia="ko-KR"/>
              </w:rPr>
            </w:pPr>
            <w:ins w:id="3189" w:author="Suhwan Lim" w:date="2020-05-04T11:43:00Z">
              <w:r w:rsidRPr="00F362F0">
                <w:rPr>
                  <w:rFonts w:cs="Arial"/>
                  <w:b w:val="0"/>
                  <w:szCs w:val="18"/>
                  <w:lang w:eastAsia="ko-KR"/>
                </w:rPr>
                <w:t>[</w:t>
              </w:r>
              <w:r w:rsidRPr="00F362F0">
                <w:rPr>
                  <w:rFonts w:cs="Arial" w:hint="eastAsia"/>
                  <w:b w:val="0"/>
                  <w:szCs w:val="18"/>
                  <w:lang w:eastAsia="ko-KR"/>
                </w:rPr>
                <w:t>-96.8</w:t>
              </w:r>
              <w:r w:rsidRPr="00F362F0">
                <w:rPr>
                  <w:rFonts w:cs="Arial"/>
                  <w:b w:val="0"/>
                  <w:szCs w:val="18"/>
                  <w:lang w:eastAsia="ko-KR"/>
                </w:rPr>
                <w:t>]</w:t>
              </w:r>
            </w:ins>
          </w:p>
        </w:tc>
        <w:tc>
          <w:tcPr>
            <w:tcW w:w="903" w:type="dxa"/>
            <w:shd w:val="clear" w:color="auto" w:fill="auto"/>
            <w:vAlign w:val="center"/>
          </w:tcPr>
          <w:p w:rsidR="00F362F0" w:rsidRPr="00F362F0" w:rsidRDefault="00F362F0" w:rsidP="00F362F0">
            <w:pPr>
              <w:pStyle w:val="TAH"/>
              <w:rPr>
                <w:ins w:id="3190" w:author="Suhwan Lim" w:date="2020-03-24T17:17:00Z"/>
                <w:rFonts w:cs="Arial"/>
                <w:b w:val="0"/>
                <w:lang w:eastAsia="ko-KR"/>
              </w:rPr>
            </w:pPr>
          </w:p>
        </w:tc>
        <w:tc>
          <w:tcPr>
            <w:tcW w:w="846" w:type="dxa"/>
            <w:shd w:val="clear" w:color="auto" w:fill="auto"/>
            <w:vAlign w:val="center"/>
          </w:tcPr>
          <w:p w:rsidR="00F362F0" w:rsidRPr="00F362F0" w:rsidRDefault="00F362F0" w:rsidP="00F362F0">
            <w:pPr>
              <w:pStyle w:val="TAH"/>
              <w:rPr>
                <w:ins w:id="3191" w:author="Suhwan Lim" w:date="2020-03-24T17:17:00Z"/>
                <w:rFonts w:cs="Arial"/>
                <w:b w:val="0"/>
                <w:lang w:eastAsia="ko-KR"/>
              </w:rPr>
            </w:pPr>
            <w:ins w:id="3192" w:author="Suhwan Lim" w:date="2020-05-04T11:43:00Z">
              <w:r w:rsidRPr="00F362F0">
                <w:rPr>
                  <w:rFonts w:cs="Arial"/>
                  <w:b w:val="0"/>
                  <w:szCs w:val="18"/>
                  <w:lang w:eastAsia="ko-KR"/>
                </w:rPr>
                <w:t>[</w:t>
              </w:r>
              <w:r w:rsidRPr="00F362F0">
                <w:rPr>
                  <w:rFonts w:cs="Arial" w:hint="eastAsia"/>
                  <w:b w:val="0"/>
                  <w:szCs w:val="18"/>
                  <w:lang w:eastAsia="ko-KR"/>
                </w:rPr>
                <w:t>-93.8</w:t>
              </w:r>
              <w:r w:rsidRPr="00F362F0">
                <w:rPr>
                  <w:rFonts w:cs="Arial"/>
                  <w:b w:val="0"/>
                  <w:szCs w:val="18"/>
                  <w:lang w:eastAsia="ko-KR"/>
                </w:rPr>
                <w:t>]</w:t>
              </w:r>
            </w:ins>
          </w:p>
        </w:tc>
        <w:tc>
          <w:tcPr>
            <w:tcW w:w="942" w:type="dxa"/>
            <w:shd w:val="clear" w:color="auto" w:fill="auto"/>
            <w:vAlign w:val="center"/>
          </w:tcPr>
          <w:p w:rsidR="00F362F0" w:rsidRPr="00F362F0" w:rsidRDefault="00F362F0" w:rsidP="00F362F0">
            <w:pPr>
              <w:pStyle w:val="TAH"/>
              <w:rPr>
                <w:ins w:id="3193" w:author="Suhwan Lim" w:date="2020-03-24T17:17:00Z"/>
                <w:rFonts w:cs="Arial"/>
                <w:b w:val="0"/>
                <w:lang w:eastAsia="ko-KR"/>
              </w:rPr>
            </w:pPr>
          </w:p>
        </w:tc>
        <w:tc>
          <w:tcPr>
            <w:tcW w:w="850" w:type="dxa"/>
            <w:shd w:val="clear" w:color="auto" w:fill="auto"/>
            <w:vAlign w:val="center"/>
          </w:tcPr>
          <w:p w:rsidR="00F362F0" w:rsidRPr="00F362F0" w:rsidRDefault="00F362F0" w:rsidP="00F362F0">
            <w:pPr>
              <w:pStyle w:val="TAH"/>
              <w:rPr>
                <w:ins w:id="3194" w:author="Suhwan Lim" w:date="2020-03-24T17:17:00Z"/>
                <w:rFonts w:cs="Arial"/>
                <w:b w:val="0"/>
                <w:lang w:eastAsia="ko-KR"/>
              </w:rPr>
            </w:pPr>
            <w:ins w:id="3195" w:author="Suhwan Lim" w:date="2020-05-04T11:43:00Z">
              <w:r w:rsidRPr="00F362F0">
                <w:rPr>
                  <w:rFonts w:cs="Arial"/>
                  <w:b w:val="0"/>
                  <w:szCs w:val="18"/>
                  <w:lang w:eastAsia="ko-KR"/>
                </w:rPr>
                <w:t>[</w:t>
              </w:r>
              <w:r w:rsidRPr="00F362F0">
                <w:rPr>
                  <w:rFonts w:cs="Arial" w:hint="eastAsia"/>
                  <w:b w:val="0"/>
                  <w:szCs w:val="18"/>
                  <w:lang w:eastAsia="ko-KR"/>
                </w:rPr>
                <w:t>-90.6</w:t>
              </w:r>
              <w:r w:rsidRPr="00F362F0">
                <w:rPr>
                  <w:rFonts w:cs="Arial"/>
                  <w:b w:val="0"/>
                  <w:szCs w:val="18"/>
                  <w:lang w:eastAsia="ko-KR"/>
                </w:rPr>
                <w:t>]</w:t>
              </w:r>
            </w:ins>
          </w:p>
        </w:tc>
        <w:tc>
          <w:tcPr>
            <w:tcW w:w="1134" w:type="dxa"/>
            <w:vMerge w:val="restart"/>
            <w:shd w:val="clear" w:color="auto" w:fill="auto"/>
            <w:vAlign w:val="center"/>
          </w:tcPr>
          <w:p w:rsidR="00F362F0" w:rsidRPr="00FD29D7" w:rsidRDefault="00F362F0" w:rsidP="00F362F0">
            <w:pPr>
              <w:pStyle w:val="TAH"/>
              <w:rPr>
                <w:ins w:id="3196" w:author="Suhwan Lim" w:date="2020-03-24T17:17:00Z"/>
                <w:rFonts w:cs="Arial"/>
                <w:b w:val="0"/>
                <w:lang w:eastAsia="ko-KR"/>
              </w:rPr>
            </w:pPr>
            <w:ins w:id="3197" w:author="Suhwan Lim" w:date="2020-03-24T17:17:00Z">
              <w:r>
                <w:rPr>
                  <w:rFonts w:cs="Arial" w:hint="eastAsia"/>
                  <w:b w:val="0"/>
                  <w:lang w:eastAsia="ko-KR"/>
                </w:rPr>
                <w:t>HD</w:t>
              </w:r>
            </w:ins>
          </w:p>
        </w:tc>
      </w:tr>
      <w:tr w:rsidR="00F362F0" w:rsidRPr="00BE6D03" w:rsidTr="00CF4F7A">
        <w:trPr>
          <w:trHeight w:val="263"/>
          <w:jc w:val="center"/>
          <w:ins w:id="3198" w:author="Suhwan Lim" w:date="2020-03-24T17:17:00Z"/>
        </w:trPr>
        <w:tc>
          <w:tcPr>
            <w:tcW w:w="1185" w:type="dxa"/>
            <w:vMerge/>
            <w:shd w:val="clear" w:color="auto" w:fill="auto"/>
            <w:vAlign w:val="center"/>
          </w:tcPr>
          <w:p w:rsidR="00F362F0" w:rsidRDefault="00F362F0" w:rsidP="00F362F0">
            <w:pPr>
              <w:pStyle w:val="TAH"/>
              <w:rPr>
                <w:ins w:id="3199" w:author="Suhwan Lim" w:date="2020-03-24T17:17:00Z"/>
                <w:rFonts w:cs="Arial"/>
                <w:b w:val="0"/>
                <w:lang w:eastAsia="ko-KR"/>
              </w:rPr>
            </w:pPr>
          </w:p>
        </w:tc>
        <w:tc>
          <w:tcPr>
            <w:tcW w:w="1217" w:type="dxa"/>
            <w:vMerge/>
            <w:vAlign w:val="center"/>
          </w:tcPr>
          <w:p w:rsidR="00F362F0" w:rsidRDefault="00F362F0" w:rsidP="00F362F0">
            <w:pPr>
              <w:pStyle w:val="TAH"/>
              <w:rPr>
                <w:ins w:id="3200" w:author="Suhwan Lim" w:date="2020-03-24T17:17:00Z"/>
                <w:rFonts w:cs="Arial"/>
                <w:b w:val="0"/>
                <w:lang w:eastAsia="ko-KR"/>
              </w:rPr>
            </w:pPr>
          </w:p>
        </w:tc>
        <w:tc>
          <w:tcPr>
            <w:tcW w:w="965" w:type="dxa"/>
            <w:vMerge/>
            <w:vAlign w:val="center"/>
          </w:tcPr>
          <w:p w:rsidR="00F362F0" w:rsidRDefault="00F362F0" w:rsidP="00F362F0">
            <w:pPr>
              <w:pStyle w:val="TAH"/>
              <w:rPr>
                <w:ins w:id="3201" w:author="Suhwan Lim" w:date="2020-03-24T17:17:00Z"/>
                <w:rFonts w:cs="Arial"/>
                <w:b w:val="0"/>
                <w:lang w:eastAsia="ko-KR"/>
              </w:rPr>
            </w:pPr>
          </w:p>
        </w:tc>
        <w:tc>
          <w:tcPr>
            <w:tcW w:w="881" w:type="dxa"/>
          </w:tcPr>
          <w:p w:rsidR="00F362F0" w:rsidRDefault="00F362F0" w:rsidP="00F362F0">
            <w:pPr>
              <w:pStyle w:val="TAH"/>
              <w:rPr>
                <w:ins w:id="3202" w:author="Suhwan Lim" w:date="2020-03-24T17:17:00Z"/>
                <w:rFonts w:cs="Arial"/>
                <w:b w:val="0"/>
                <w:lang w:eastAsia="ko-KR"/>
              </w:rPr>
            </w:pPr>
            <w:ins w:id="3203" w:author="Suhwan Lim" w:date="2020-03-24T17:17:00Z">
              <w:r>
                <w:rPr>
                  <w:rFonts w:cs="Arial" w:hint="eastAsia"/>
                  <w:b w:val="0"/>
                  <w:lang w:eastAsia="ko-KR"/>
                </w:rPr>
                <w:t>3</w:t>
              </w:r>
              <w:r>
                <w:rPr>
                  <w:rFonts w:cs="Arial"/>
                  <w:b w:val="0"/>
                  <w:lang w:eastAsia="ko-KR"/>
                </w:rPr>
                <w:t>0</w:t>
              </w:r>
            </w:ins>
          </w:p>
        </w:tc>
        <w:tc>
          <w:tcPr>
            <w:tcW w:w="881" w:type="dxa"/>
            <w:shd w:val="clear" w:color="auto" w:fill="auto"/>
            <w:vAlign w:val="center"/>
          </w:tcPr>
          <w:p w:rsidR="00F362F0" w:rsidRPr="008C44CB" w:rsidRDefault="00F362F0" w:rsidP="00F362F0">
            <w:pPr>
              <w:pStyle w:val="TAH"/>
              <w:rPr>
                <w:ins w:id="3204" w:author="Suhwan Lim" w:date="2020-03-24T17:17:00Z"/>
                <w:rFonts w:cs="Arial"/>
                <w:b w:val="0"/>
                <w:lang w:eastAsia="ko-KR"/>
              </w:rPr>
            </w:pPr>
          </w:p>
        </w:tc>
        <w:tc>
          <w:tcPr>
            <w:tcW w:w="850" w:type="dxa"/>
            <w:shd w:val="clear" w:color="auto" w:fill="auto"/>
            <w:vAlign w:val="center"/>
          </w:tcPr>
          <w:p w:rsidR="00F362F0" w:rsidRPr="00F362F0" w:rsidRDefault="00F362F0" w:rsidP="00F362F0">
            <w:pPr>
              <w:pStyle w:val="TAH"/>
              <w:rPr>
                <w:ins w:id="3205" w:author="Suhwan Lim" w:date="2020-03-24T17:17:00Z"/>
                <w:rFonts w:cs="Arial"/>
                <w:b w:val="0"/>
                <w:lang w:eastAsia="ko-KR"/>
              </w:rPr>
            </w:pPr>
            <w:ins w:id="3206" w:author="Suhwan Lim" w:date="2020-05-04T11:43:00Z">
              <w:r w:rsidRPr="00F362F0">
                <w:rPr>
                  <w:rFonts w:cs="Arial"/>
                  <w:b w:val="0"/>
                  <w:szCs w:val="18"/>
                  <w:lang w:eastAsia="ko-KR"/>
                </w:rPr>
                <w:t>[</w:t>
              </w:r>
              <w:r w:rsidRPr="00F362F0">
                <w:rPr>
                  <w:rFonts w:cs="Arial" w:hint="eastAsia"/>
                  <w:b w:val="0"/>
                  <w:szCs w:val="18"/>
                  <w:lang w:eastAsia="ko-KR"/>
                </w:rPr>
                <w:t>-97.1</w:t>
              </w:r>
              <w:r w:rsidRPr="00F362F0">
                <w:rPr>
                  <w:rFonts w:cs="Arial"/>
                  <w:b w:val="0"/>
                  <w:szCs w:val="18"/>
                  <w:lang w:eastAsia="ko-KR"/>
                </w:rPr>
                <w:t>]</w:t>
              </w:r>
            </w:ins>
          </w:p>
        </w:tc>
        <w:tc>
          <w:tcPr>
            <w:tcW w:w="903" w:type="dxa"/>
            <w:shd w:val="clear" w:color="auto" w:fill="auto"/>
            <w:vAlign w:val="center"/>
          </w:tcPr>
          <w:p w:rsidR="00F362F0" w:rsidRPr="00F362F0" w:rsidRDefault="00F362F0" w:rsidP="00F362F0">
            <w:pPr>
              <w:pStyle w:val="TAH"/>
              <w:rPr>
                <w:ins w:id="3207" w:author="Suhwan Lim" w:date="2020-03-24T17:17:00Z"/>
                <w:rFonts w:cs="Arial"/>
                <w:b w:val="0"/>
                <w:lang w:eastAsia="ko-KR"/>
              </w:rPr>
            </w:pPr>
          </w:p>
        </w:tc>
        <w:tc>
          <w:tcPr>
            <w:tcW w:w="846" w:type="dxa"/>
            <w:shd w:val="clear" w:color="auto" w:fill="auto"/>
            <w:vAlign w:val="center"/>
          </w:tcPr>
          <w:p w:rsidR="00F362F0" w:rsidRPr="00F362F0" w:rsidRDefault="00F362F0" w:rsidP="00F362F0">
            <w:pPr>
              <w:pStyle w:val="TAH"/>
              <w:rPr>
                <w:ins w:id="3208" w:author="Suhwan Lim" w:date="2020-03-24T17:17:00Z"/>
                <w:rFonts w:cs="Arial"/>
                <w:b w:val="0"/>
                <w:lang w:eastAsia="ko-KR"/>
              </w:rPr>
            </w:pPr>
            <w:ins w:id="3209" w:author="Suhwan Lim" w:date="2020-05-04T11:43:00Z">
              <w:r w:rsidRPr="00F362F0">
                <w:rPr>
                  <w:rFonts w:cs="Arial"/>
                  <w:b w:val="0"/>
                  <w:szCs w:val="18"/>
                  <w:lang w:eastAsia="ko-KR"/>
                </w:rPr>
                <w:t>[</w:t>
              </w:r>
              <w:r w:rsidRPr="00F362F0">
                <w:rPr>
                  <w:rFonts w:cs="Arial" w:hint="eastAsia"/>
                  <w:b w:val="0"/>
                  <w:szCs w:val="18"/>
                  <w:lang w:eastAsia="ko-KR"/>
                </w:rPr>
                <w:t>-</w:t>
              </w:r>
              <w:r w:rsidRPr="00F362F0">
                <w:rPr>
                  <w:rFonts w:cs="Arial"/>
                  <w:b w:val="0"/>
                  <w:szCs w:val="18"/>
                  <w:lang w:eastAsia="ko-KR"/>
                </w:rPr>
                <w:t>94.0]</w:t>
              </w:r>
            </w:ins>
          </w:p>
        </w:tc>
        <w:tc>
          <w:tcPr>
            <w:tcW w:w="942" w:type="dxa"/>
            <w:shd w:val="clear" w:color="auto" w:fill="auto"/>
            <w:vAlign w:val="center"/>
          </w:tcPr>
          <w:p w:rsidR="00F362F0" w:rsidRPr="00F362F0" w:rsidRDefault="00F362F0" w:rsidP="00F362F0">
            <w:pPr>
              <w:pStyle w:val="TAH"/>
              <w:rPr>
                <w:ins w:id="3210" w:author="Suhwan Lim" w:date="2020-03-24T17:17:00Z"/>
                <w:rFonts w:cs="Arial"/>
                <w:b w:val="0"/>
                <w:lang w:eastAsia="ko-KR"/>
              </w:rPr>
            </w:pPr>
          </w:p>
        </w:tc>
        <w:tc>
          <w:tcPr>
            <w:tcW w:w="850" w:type="dxa"/>
            <w:shd w:val="clear" w:color="auto" w:fill="auto"/>
            <w:vAlign w:val="center"/>
          </w:tcPr>
          <w:p w:rsidR="00F362F0" w:rsidRPr="00F362F0" w:rsidRDefault="00F362F0" w:rsidP="00F362F0">
            <w:pPr>
              <w:pStyle w:val="TAH"/>
              <w:rPr>
                <w:ins w:id="3211" w:author="Suhwan Lim" w:date="2020-03-24T17:17:00Z"/>
                <w:rFonts w:cs="Arial"/>
                <w:b w:val="0"/>
                <w:lang w:eastAsia="ko-KR"/>
              </w:rPr>
            </w:pPr>
            <w:ins w:id="3212" w:author="Suhwan Lim" w:date="2020-05-04T11:43:00Z">
              <w:r w:rsidRPr="00F362F0">
                <w:rPr>
                  <w:rFonts w:cs="Arial"/>
                  <w:b w:val="0"/>
                  <w:szCs w:val="18"/>
                  <w:lang w:eastAsia="ko-KR"/>
                </w:rPr>
                <w:t>[</w:t>
              </w:r>
              <w:r w:rsidRPr="00F362F0">
                <w:rPr>
                  <w:rFonts w:cs="Arial" w:hint="eastAsia"/>
                  <w:b w:val="0"/>
                  <w:szCs w:val="18"/>
                  <w:lang w:eastAsia="ko-KR"/>
                </w:rPr>
                <w:t>-90.7</w:t>
              </w:r>
              <w:r w:rsidRPr="00F362F0">
                <w:rPr>
                  <w:rFonts w:cs="Arial"/>
                  <w:b w:val="0"/>
                  <w:szCs w:val="18"/>
                  <w:lang w:eastAsia="ko-KR"/>
                </w:rPr>
                <w:t>]</w:t>
              </w:r>
            </w:ins>
          </w:p>
        </w:tc>
        <w:tc>
          <w:tcPr>
            <w:tcW w:w="1134" w:type="dxa"/>
            <w:vMerge/>
            <w:shd w:val="clear" w:color="auto" w:fill="auto"/>
            <w:vAlign w:val="center"/>
          </w:tcPr>
          <w:p w:rsidR="00F362F0" w:rsidRPr="00FB4B0F" w:rsidRDefault="00F362F0" w:rsidP="00F362F0">
            <w:pPr>
              <w:pStyle w:val="TAH"/>
              <w:rPr>
                <w:ins w:id="3213" w:author="Suhwan Lim" w:date="2020-03-24T17:17:00Z"/>
                <w:rFonts w:cs="Arial"/>
                <w:b w:val="0"/>
                <w:lang w:eastAsia="ko-KR"/>
              </w:rPr>
            </w:pPr>
          </w:p>
        </w:tc>
      </w:tr>
      <w:tr w:rsidR="00F362F0" w:rsidRPr="00BE6D03" w:rsidTr="00CF4F7A">
        <w:trPr>
          <w:trHeight w:val="242"/>
          <w:jc w:val="center"/>
          <w:ins w:id="3214" w:author="Suhwan Lim" w:date="2020-03-24T17:17:00Z"/>
        </w:trPr>
        <w:tc>
          <w:tcPr>
            <w:tcW w:w="1185" w:type="dxa"/>
            <w:vMerge/>
            <w:shd w:val="clear" w:color="auto" w:fill="auto"/>
            <w:vAlign w:val="center"/>
          </w:tcPr>
          <w:p w:rsidR="00F362F0" w:rsidRPr="00FB4B0F" w:rsidRDefault="00F362F0" w:rsidP="00F362F0">
            <w:pPr>
              <w:pStyle w:val="TAH"/>
              <w:rPr>
                <w:ins w:id="3215" w:author="Suhwan Lim" w:date="2020-03-24T17:17:00Z"/>
                <w:rFonts w:cs="Arial"/>
                <w:b w:val="0"/>
                <w:lang w:eastAsia="ko-KR"/>
              </w:rPr>
            </w:pPr>
          </w:p>
        </w:tc>
        <w:tc>
          <w:tcPr>
            <w:tcW w:w="1217" w:type="dxa"/>
            <w:vMerge/>
            <w:vAlign w:val="center"/>
          </w:tcPr>
          <w:p w:rsidR="00F362F0" w:rsidRPr="00FB4B0F" w:rsidRDefault="00F362F0" w:rsidP="00F362F0">
            <w:pPr>
              <w:pStyle w:val="TAH"/>
              <w:rPr>
                <w:ins w:id="3216" w:author="Suhwan Lim" w:date="2020-03-24T17:17:00Z"/>
                <w:rFonts w:cs="Arial"/>
                <w:b w:val="0"/>
                <w:lang w:eastAsia="ko-KR"/>
              </w:rPr>
            </w:pPr>
          </w:p>
        </w:tc>
        <w:tc>
          <w:tcPr>
            <w:tcW w:w="965" w:type="dxa"/>
            <w:vMerge/>
            <w:vAlign w:val="center"/>
          </w:tcPr>
          <w:p w:rsidR="00F362F0" w:rsidRPr="00F16A95" w:rsidRDefault="00F362F0" w:rsidP="00F362F0">
            <w:pPr>
              <w:pStyle w:val="TAH"/>
              <w:rPr>
                <w:ins w:id="3217" w:author="Suhwan Lim" w:date="2020-03-24T17:17:00Z"/>
                <w:rFonts w:cs="Arial"/>
                <w:b w:val="0"/>
                <w:lang w:eastAsia="ko-KR"/>
              </w:rPr>
            </w:pPr>
          </w:p>
        </w:tc>
        <w:tc>
          <w:tcPr>
            <w:tcW w:w="881" w:type="dxa"/>
          </w:tcPr>
          <w:p w:rsidR="00F362F0" w:rsidRPr="00FD29D7" w:rsidRDefault="00F362F0" w:rsidP="00F362F0">
            <w:pPr>
              <w:pStyle w:val="TAH"/>
              <w:rPr>
                <w:ins w:id="3218" w:author="Suhwan Lim" w:date="2020-03-24T17:17:00Z"/>
                <w:rFonts w:cs="Arial"/>
                <w:b w:val="0"/>
                <w:lang w:eastAsia="ko-KR"/>
              </w:rPr>
            </w:pPr>
            <w:ins w:id="3219" w:author="Suhwan Lim" w:date="2020-03-24T17:17:00Z">
              <w:r>
                <w:rPr>
                  <w:rFonts w:cs="Arial" w:hint="eastAsia"/>
                  <w:b w:val="0"/>
                  <w:lang w:eastAsia="ko-KR"/>
                </w:rPr>
                <w:t>60</w:t>
              </w:r>
            </w:ins>
          </w:p>
        </w:tc>
        <w:tc>
          <w:tcPr>
            <w:tcW w:w="881" w:type="dxa"/>
            <w:shd w:val="clear" w:color="auto" w:fill="auto"/>
            <w:vAlign w:val="center"/>
          </w:tcPr>
          <w:p w:rsidR="00F362F0" w:rsidRPr="008C44CB" w:rsidRDefault="00F362F0" w:rsidP="00F362F0">
            <w:pPr>
              <w:pStyle w:val="TAH"/>
              <w:rPr>
                <w:ins w:id="3220" w:author="Suhwan Lim" w:date="2020-03-24T17:17:00Z"/>
                <w:rFonts w:cs="Arial"/>
                <w:b w:val="0"/>
              </w:rPr>
            </w:pPr>
          </w:p>
        </w:tc>
        <w:tc>
          <w:tcPr>
            <w:tcW w:w="850" w:type="dxa"/>
            <w:shd w:val="clear" w:color="auto" w:fill="auto"/>
            <w:vAlign w:val="center"/>
          </w:tcPr>
          <w:p w:rsidR="00F362F0" w:rsidRPr="00F362F0" w:rsidRDefault="00F362F0" w:rsidP="00F362F0">
            <w:pPr>
              <w:pStyle w:val="TAH"/>
              <w:rPr>
                <w:ins w:id="3221" w:author="Suhwan Lim" w:date="2020-03-24T17:17:00Z"/>
                <w:rFonts w:cs="Arial"/>
                <w:b w:val="0"/>
              </w:rPr>
            </w:pPr>
            <w:ins w:id="3222" w:author="Suhwan Lim" w:date="2020-05-04T11:43:00Z">
              <w:r w:rsidRPr="00F362F0">
                <w:rPr>
                  <w:rFonts w:cs="Arial"/>
                  <w:b w:val="0"/>
                  <w:szCs w:val="18"/>
                  <w:lang w:eastAsia="ko-KR"/>
                </w:rPr>
                <w:t>[</w:t>
              </w:r>
              <w:r w:rsidRPr="00F362F0">
                <w:rPr>
                  <w:rFonts w:cs="Arial" w:hint="eastAsia"/>
                  <w:b w:val="0"/>
                  <w:szCs w:val="18"/>
                  <w:lang w:eastAsia="ko-KR"/>
                </w:rPr>
                <w:t>-97.5</w:t>
              </w:r>
              <w:r w:rsidRPr="00F362F0">
                <w:rPr>
                  <w:rFonts w:cs="Arial"/>
                  <w:b w:val="0"/>
                  <w:szCs w:val="18"/>
                  <w:lang w:eastAsia="ko-KR"/>
                </w:rPr>
                <w:t>]</w:t>
              </w:r>
            </w:ins>
          </w:p>
        </w:tc>
        <w:tc>
          <w:tcPr>
            <w:tcW w:w="903" w:type="dxa"/>
            <w:shd w:val="clear" w:color="auto" w:fill="auto"/>
            <w:vAlign w:val="center"/>
          </w:tcPr>
          <w:p w:rsidR="00F362F0" w:rsidRPr="00F362F0" w:rsidRDefault="00F362F0" w:rsidP="00F362F0">
            <w:pPr>
              <w:pStyle w:val="TAH"/>
              <w:rPr>
                <w:ins w:id="3223" w:author="Suhwan Lim" w:date="2020-03-24T17:17:00Z"/>
                <w:rFonts w:cs="Arial"/>
                <w:b w:val="0"/>
              </w:rPr>
            </w:pPr>
          </w:p>
        </w:tc>
        <w:tc>
          <w:tcPr>
            <w:tcW w:w="846" w:type="dxa"/>
            <w:shd w:val="clear" w:color="auto" w:fill="auto"/>
            <w:vAlign w:val="center"/>
          </w:tcPr>
          <w:p w:rsidR="00F362F0" w:rsidRPr="00F362F0" w:rsidRDefault="00F362F0" w:rsidP="00F362F0">
            <w:pPr>
              <w:pStyle w:val="TAH"/>
              <w:rPr>
                <w:ins w:id="3224" w:author="Suhwan Lim" w:date="2020-03-24T17:17:00Z"/>
                <w:rFonts w:cs="Arial"/>
                <w:b w:val="0"/>
                <w:lang w:eastAsia="ko-KR"/>
              </w:rPr>
            </w:pPr>
            <w:ins w:id="3225" w:author="Suhwan Lim" w:date="2020-05-04T11:43:00Z">
              <w:r w:rsidRPr="00F362F0">
                <w:rPr>
                  <w:rFonts w:cs="Arial"/>
                  <w:b w:val="0"/>
                  <w:szCs w:val="18"/>
                  <w:lang w:eastAsia="ko-KR"/>
                </w:rPr>
                <w:t>[</w:t>
              </w:r>
              <w:r w:rsidRPr="00F362F0">
                <w:rPr>
                  <w:rFonts w:cs="Arial" w:hint="eastAsia"/>
                  <w:b w:val="0"/>
                  <w:szCs w:val="18"/>
                  <w:lang w:eastAsia="ko-KR"/>
                </w:rPr>
                <w:t>-94.2</w:t>
              </w:r>
              <w:r w:rsidRPr="00F362F0">
                <w:rPr>
                  <w:rFonts w:cs="Arial"/>
                  <w:b w:val="0"/>
                  <w:szCs w:val="18"/>
                  <w:lang w:eastAsia="ko-KR"/>
                </w:rPr>
                <w:t>]</w:t>
              </w:r>
            </w:ins>
          </w:p>
        </w:tc>
        <w:tc>
          <w:tcPr>
            <w:tcW w:w="942" w:type="dxa"/>
            <w:shd w:val="clear" w:color="auto" w:fill="auto"/>
            <w:vAlign w:val="center"/>
          </w:tcPr>
          <w:p w:rsidR="00F362F0" w:rsidRPr="00F362F0" w:rsidRDefault="00F362F0" w:rsidP="00F362F0">
            <w:pPr>
              <w:pStyle w:val="TAH"/>
              <w:rPr>
                <w:ins w:id="3226" w:author="Suhwan Lim" w:date="2020-03-24T17:17:00Z"/>
                <w:rFonts w:cs="Arial"/>
                <w:b w:val="0"/>
                <w:lang w:eastAsia="ko-KR"/>
              </w:rPr>
            </w:pPr>
          </w:p>
        </w:tc>
        <w:tc>
          <w:tcPr>
            <w:tcW w:w="850" w:type="dxa"/>
            <w:shd w:val="clear" w:color="auto" w:fill="auto"/>
            <w:vAlign w:val="center"/>
          </w:tcPr>
          <w:p w:rsidR="00F362F0" w:rsidRPr="00F362F0" w:rsidRDefault="00F362F0" w:rsidP="00F362F0">
            <w:pPr>
              <w:pStyle w:val="TAH"/>
              <w:rPr>
                <w:ins w:id="3227" w:author="Suhwan Lim" w:date="2020-03-24T17:17:00Z"/>
                <w:rFonts w:cs="Arial"/>
                <w:b w:val="0"/>
                <w:lang w:eastAsia="ko-KR"/>
              </w:rPr>
            </w:pPr>
            <w:ins w:id="3228" w:author="Suhwan Lim" w:date="2020-05-04T11:43:00Z">
              <w:r w:rsidRPr="00F362F0">
                <w:rPr>
                  <w:rFonts w:cs="Arial"/>
                  <w:b w:val="0"/>
                  <w:szCs w:val="18"/>
                  <w:lang w:eastAsia="ko-KR"/>
                </w:rPr>
                <w:t>[</w:t>
              </w:r>
              <w:r w:rsidRPr="00F362F0">
                <w:rPr>
                  <w:rFonts w:cs="Arial" w:hint="eastAsia"/>
                  <w:b w:val="0"/>
                  <w:szCs w:val="18"/>
                  <w:lang w:eastAsia="ko-KR"/>
                </w:rPr>
                <w:t>-90.9</w:t>
              </w:r>
              <w:r w:rsidRPr="00F362F0">
                <w:rPr>
                  <w:rFonts w:cs="Arial"/>
                  <w:b w:val="0"/>
                  <w:szCs w:val="18"/>
                  <w:lang w:eastAsia="ko-KR"/>
                </w:rPr>
                <w:t>]</w:t>
              </w:r>
            </w:ins>
          </w:p>
        </w:tc>
        <w:tc>
          <w:tcPr>
            <w:tcW w:w="1134" w:type="dxa"/>
            <w:vMerge/>
            <w:shd w:val="clear" w:color="auto" w:fill="auto"/>
            <w:vAlign w:val="center"/>
          </w:tcPr>
          <w:p w:rsidR="00F362F0" w:rsidRPr="00F16A95" w:rsidRDefault="00F362F0" w:rsidP="00F362F0">
            <w:pPr>
              <w:pStyle w:val="TAH"/>
              <w:rPr>
                <w:ins w:id="3229" w:author="Suhwan Lim" w:date="2020-03-24T17:17:00Z"/>
                <w:rFonts w:cs="Arial"/>
                <w:b w:val="0"/>
              </w:rPr>
            </w:pPr>
          </w:p>
        </w:tc>
      </w:tr>
    </w:tbl>
    <w:p w:rsidR="00526BE8" w:rsidRDefault="00526BE8" w:rsidP="00526BE8">
      <w:pPr>
        <w:rPr>
          <w:ins w:id="3230" w:author="Suhwan Lim" w:date="2020-05-04T11:44:00Z"/>
        </w:rPr>
      </w:pPr>
    </w:p>
    <w:p w:rsidR="00F362F0" w:rsidRPr="00D534AF" w:rsidRDefault="00F362F0" w:rsidP="00F362F0">
      <w:pPr>
        <w:rPr>
          <w:ins w:id="3231" w:author="Suhwan Lim" w:date="2020-05-04T11:44:00Z"/>
          <w:lang w:eastAsia="ko-KR"/>
        </w:rPr>
      </w:pPr>
      <w:ins w:id="3232" w:author="Suhwan Lim" w:date="2020-05-04T11:44:00Z">
        <w:r w:rsidRPr="00742947">
          <w:rPr>
            <w:rFonts w:hint="eastAsia"/>
            <w:lang w:eastAsia="ko-KR"/>
          </w:rPr>
          <w:t xml:space="preserve">Table </w:t>
        </w:r>
        <w:r>
          <w:rPr>
            <w:lang w:eastAsia="ko-KR"/>
          </w:rPr>
          <w:t>10.1.2.2-4</w:t>
        </w:r>
        <w:r w:rsidRPr="00742947">
          <w:rPr>
            <w:rFonts w:hint="eastAsia"/>
            <w:lang w:eastAsia="ko-KR"/>
          </w:rPr>
          <w:t xml:space="preserve"> is proposed</w:t>
        </w:r>
        <w:r>
          <w:rPr>
            <w:lang w:eastAsia="ko-KR"/>
          </w:rPr>
          <w:t xml:space="preserve"> additional Rx insertion loss according to harmonic trap filter to reduce the harmonic problem based on specific self desense analysis according to specific NR V2X inter-band con-current operation.</w:t>
        </w:r>
      </w:ins>
    </w:p>
    <w:p w:rsidR="00F362F0" w:rsidRDefault="00F362F0" w:rsidP="00F362F0">
      <w:pPr>
        <w:pStyle w:val="TH"/>
        <w:rPr>
          <w:ins w:id="3233" w:author="Suhwan Lim" w:date="2020-05-04T11:44:00Z"/>
          <w:lang w:val="en-US" w:eastAsia="ko-KR"/>
        </w:rPr>
      </w:pPr>
      <w:ins w:id="3234" w:author="Suhwan Lim" w:date="2020-05-04T11:44:00Z">
        <w:r>
          <w:t>Table 10.2.2.1-4</w:t>
        </w:r>
        <w:r w:rsidRPr="00BE6D03">
          <w:t xml:space="preserve">: </w:t>
        </w:r>
        <w:r>
          <w:t>ΔR</w:t>
        </w:r>
        <w:r>
          <w:rPr>
            <w:vertAlign w:val="subscript"/>
          </w:rPr>
          <w:t>IB,c</w:t>
        </w:r>
        <w:r>
          <w:t xml:space="preserve"> (two bands)</w:t>
        </w:r>
      </w:ins>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163"/>
        <w:gridCol w:w="1843"/>
      </w:tblGrid>
      <w:tr w:rsidR="00F362F0" w:rsidTr="00351ED6">
        <w:trPr>
          <w:trHeight w:val="565"/>
          <w:jc w:val="center"/>
          <w:ins w:id="3235" w:author="Suhwan Lim" w:date="2020-05-04T11:44:00Z"/>
        </w:trPr>
        <w:tc>
          <w:tcPr>
            <w:tcW w:w="1898" w:type="dxa"/>
            <w:tcBorders>
              <w:top w:val="single" w:sz="4" w:space="0" w:color="auto"/>
              <w:left w:val="single" w:sz="4" w:space="0" w:color="auto"/>
              <w:bottom w:val="single" w:sz="4" w:space="0" w:color="auto"/>
              <w:right w:val="single" w:sz="4" w:space="0" w:color="auto"/>
            </w:tcBorders>
            <w:hideMark/>
          </w:tcPr>
          <w:p w:rsidR="00F362F0" w:rsidRDefault="00F362F0" w:rsidP="00351ED6">
            <w:pPr>
              <w:pStyle w:val="TAH"/>
              <w:rPr>
                <w:ins w:id="3236" w:author="Suhwan Lim" w:date="2020-05-04T11:44:00Z"/>
                <w:rFonts w:cs="Arial"/>
              </w:rPr>
            </w:pPr>
            <w:ins w:id="3237" w:author="Suhwan Lim" w:date="2020-05-04T11:44:00Z">
              <w:r>
                <w:rPr>
                  <w:rFonts w:cs="Arial"/>
                </w:rPr>
                <w:t>V2X inter-band con-current band Combination</w:t>
              </w:r>
            </w:ins>
          </w:p>
        </w:tc>
        <w:tc>
          <w:tcPr>
            <w:tcW w:w="2639" w:type="dxa"/>
            <w:tcBorders>
              <w:top w:val="single" w:sz="4" w:space="0" w:color="auto"/>
              <w:left w:val="single" w:sz="4" w:space="0" w:color="auto"/>
              <w:bottom w:val="single" w:sz="4" w:space="0" w:color="auto"/>
              <w:right w:val="single" w:sz="4" w:space="0" w:color="auto"/>
            </w:tcBorders>
            <w:vAlign w:val="center"/>
            <w:hideMark/>
          </w:tcPr>
          <w:p w:rsidR="00F362F0" w:rsidRDefault="00F362F0" w:rsidP="00351ED6">
            <w:pPr>
              <w:pStyle w:val="TAH"/>
              <w:rPr>
                <w:ins w:id="3238" w:author="Suhwan Lim" w:date="2020-05-04T11:44:00Z"/>
                <w:rFonts w:cs="Arial"/>
              </w:rPr>
            </w:pPr>
            <w:ins w:id="3239" w:author="Suhwan Lim" w:date="2020-05-04T11:44:00Z">
              <w:r>
                <w:rPr>
                  <w:rFonts w:cs="Arial"/>
                </w:rPr>
                <w:t>V2X operating Band</w:t>
              </w:r>
            </w:ins>
          </w:p>
        </w:tc>
        <w:tc>
          <w:tcPr>
            <w:tcW w:w="2163" w:type="dxa"/>
            <w:tcBorders>
              <w:top w:val="single" w:sz="4" w:space="0" w:color="auto"/>
              <w:left w:val="single" w:sz="4" w:space="0" w:color="auto"/>
              <w:bottom w:val="single" w:sz="4" w:space="0" w:color="auto"/>
              <w:right w:val="single" w:sz="4" w:space="0" w:color="auto"/>
            </w:tcBorders>
            <w:vAlign w:val="center"/>
            <w:hideMark/>
          </w:tcPr>
          <w:p w:rsidR="00F362F0" w:rsidRDefault="00F362F0" w:rsidP="00351ED6">
            <w:pPr>
              <w:pStyle w:val="TAH"/>
              <w:rPr>
                <w:ins w:id="3240" w:author="Suhwan Lim" w:date="2020-05-04T11:44:00Z"/>
                <w:rFonts w:cs="Arial"/>
              </w:rPr>
            </w:pPr>
            <w:ins w:id="3241" w:author="Suhwan Lim" w:date="2020-05-04T11:44:00Z">
              <w:r>
                <w:rPr>
                  <w:rFonts w:cs="Arial"/>
                </w:rPr>
                <w:t>ΔR</w:t>
              </w:r>
              <w:r>
                <w:rPr>
                  <w:rFonts w:cs="Arial"/>
                  <w:vertAlign w:val="subscript"/>
                </w:rPr>
                <w:t>IB,c</w:t>
              </w:r>
              <w:r>
                <w:rPr>
                  <w:rFonts w:cs="Arial"/>
                </w:rPr>
                <w:t xml:space="preserve"> [dB]</w:t>
              </w:r>
            </w:ins>
          </w:p>
        </w:tc>
        <w:tc>
          <w:tcPr>
            <w:tcW w:w="1843" w:type="dxa"/>
            <w:tcBorders>
              <w:top w:val="single" w:sz="4" w:space="0" w:color="auto"/>
              <w:left w:val="single" w:sz="4" w:space="0" w:color="auto"/>
              <w:bottom w:val="single" w:sz="4" w:space="0" w:color="auto"/>
              <w:right w:val="single" w:sz="4" w:space="0" w:color="auto"/>
            </w:tcBorders>
            <w:vAlign w:val="center"/>
          </w:tcPr>
          <w:p w:rsidR="00F362F0" w:rsidRPr="00A977A7" w:rsidRDefault="00F362F0" w:rsidP="00351ED6">
            <w:pPr>
              <w:pStyle w:val="TAH"/>
              <w:rPr>
                <w:ins w:id="3242" w:author="Suhwan Lim" w:date="2020-05-04T11:44:00Z"/>
                <w:rFonts w:eastAsia="맑은 고딕" w:cs="Arial"/>
                <w:lang w:eastAsia="ko-KR"/>
              </w:rPr>
            </w:pPr>
            <w:ins w:id="3243" w:author="Suhwan Lim" w:date="2020-05-04T11:44:00Z">
              <w:r>
                <w:rPr>
                  <w:rFonts w:eastAsia="맑은 고딕" w:cs="Arial" w:hint="eastAsia"/>
                  <w:lang w:eastAsia="ko-KR"/>
                </w:rPr>
                <w:t>Note</w:t>
              </w:r>
            </w:ins>
          </w:p>
        </w:tc>
      </w:tr>
      <w:tr w:rsidR="00F362F0" w:rsidTr="00351ED6">
        <w:trPr>
          <w:trHeight w:val="248"/>
          <w:jc w:val="center"/>
          <w:ins w:id="3244" w:author="Suhwan Lim" w:date="2020-05-04T11:44:00Z"/>
        </w:trPr>
        <w:tc>
          <w:tcPr>
            <w:tcW w:w="1898" w:type="dxa"/>
            <w:tcBorders>
              <w:top w:val="single" w:sz="4" w:space="0" w:color="auto"/>
              <w:left w:val="single" w:sz="4" w:space="0" w:color="auto"/>
              <w:right w:val="single" w:sz="4" w:space="0" w:color="auto"/>
            </w:tcBorders>
            <w:vAlign w:val="center"/>
          </w:tcPr>
          <w:p w:rsidR="00F362F0" w:rsidRDefault="00F362F0" w:rsidP="00351ED6">
            <w:pPr>
              <w:pStyle w:val="TAC"/>
              <w:rPr>
                <w:ins w:id="3245" w:author="Suhwan Lim" w:date="2020-05-04T11:44:00Z"/>
                <w:rFonts w:eastAsia="Calibri"/>
                <w:lang w:val="en-US"/>
              </w:rPr>
            </w:pPr>
            <w:ins w:id="3246" w:author="Suhwan Lim" w:date="2020-05-04T11:44:00Z">
              <w:r>
                <w:rPr>
                  <w:rFonts w:eastAsia="Calibri"/>
                  <w:lang w:val="en-US"/>
                </w:rPr>
                <w:t>V2X_20_n38</w:t>
              </w:r>
            </w:ins>
          </w:p>
        </w:tc>
        <w:tc>
          <w:tcPr>
            <w:tcW w:w="2639" w:type="dxa"/>
            <w:tcBorders>
              <w:top w:val="single" w:sz="4" w:space="0" w:color="auto"/>
              <w:left w:val="single" w:sz="4" w:space="0" w:color="auto"/>
              <w:bottom w:val="single" w:sz="4" w:space="0" w:color="auto"/>
              <w:right w:val="single" w:sz="4" w:space="0" w:color="auto"/>
            </w:tcBorders>
            <w:vAlign w:val="center"/>
          </w:tcPr>
          <w:p w:rsidR="00F362F0" w:rsidRPr="00A76440" w:rsidRDefault="00F362F0" w:rsidP="00351ED6">
            <w:pPr>
              <w:pStyle w:val="TAC"/>
              <w:rPr>
                <w:ins w:id="3247" w:author="Suhwan Lim" w:date="2020-05-04T11:44:00Z"/>
                <w:rFonts w:eastAsia="Calibri"/>
                <w:lang w:val="en-US"/>
              </w:rPr>
            </w:pPr>
            <w:ins w:id="3248" w:author="Suhwan Lim" w:date="2020-05-04T11:44:00Z">
              <w:r>
                <w:rPr>
                  <w:rFonts w:hint="eastAsia"/>
                  <w:lang w:val="en-US" w:eastAsia="zh-CN"/>
                </w:rPr>
                <w:t>2</w:t>
              </w:r>
              <w:r>
                <w:rPr>
                  <w:lang w:val="en-US" w:eastAsia="zh-CN"/>
                </w:rPr>
                <w:t>0</w:t>
              </w:r>
            </w:ins>
          </w:p>
        </w:tc>
        <w:tc>
          <w:tcPr>
            <w:tcW w:w="2163" w:type="dxa"/>
            <w:tcBorders>
              <w:top w:val="single" w:sz="4" w:space="0" w:color="auto"/>
              <w:left w:val="single" w:sz="4" w:space="0" w:color="auto"/>
              <w:bottom w:val="single" w:sz="4" w:space="0" w:color="auto"/>
              <w:right w:val="single" w:sz="4" w:space="0" w:color="auto"/>
            </w:tcBorders>
            <w:vAlign w:val="center"/>
          </w:tcPr>
          <w:p w:rsidR="00F362F0" w:rsidRPr="00A76440" w:rsidRDefault="00F362F0" w:rsidP="00351ED6">
            <w:pPr>
              <w:pStyle w:val="TAC"/>
              <w:rPr>
                <w:ins w:id="3249" w:author="Suhwan Lim" w:date="2020-05-04T11:44:00Z"/>
                <w:rFonts w:eastAsia="Calibri"/>
                <w:lang w:val="en-US"/>
              </w:rPr>
            </w:pPr>
            <w:ins w:id="3250" w:author="Suhwan Lim" w:date="2020-05-04T11:44:00Z">
              <w:r>
                <w:rPr>
                  <w:rFonts w:hint="eastAsia"/>
                  <w:lang w:val="en-US" w:eastAsia="zh-CN"/>
                </w:rPr>
                <w:t>T</w:t>
              </w:r>
              <w:r>
                <w:rPr>
                  <w:lang w:val="en-US" w:eastAsia="zh-CN"/>
                </w:rPr>
                <w:t>BD</w:t>
              </w:r>
            </w:ins>
          </w:p>
        </w:tc>
        <w:tc>
          <w:tcPr>
            <w:tcW w:w="1843" w:type="dxa"/>
            <w:tcBorders>
              <w:top w:val="single" w:sz="4" w:space="0" w:color="auto"/>
              <w:left w:val="single" w:sz="4" w:space="0" w:color="auto"/>
              <w:bottom w:val="single" w:sz="4" w:space="0" w:color="auto"/>
              <w:right w:val="single" w:sz="4" w:space="0" w:color="auto"/>
            </w:tcBorders>
          </w:tcPr>
          <w:p w:rsidR="00F362F0" w:rsidRPr="00A977A7" w:rsidRDefault="00F362F0" w:rsidP="00351ED6">
            <w:pPr>
              <w:pStyle w:val="TAC"/>
              <w:rPr>
                <w:ins w:id="3251" w:author="Suhwan Lim" w:date="2020-05-04T11:44:00Z"/>
                <w:rFonts w:eastAsia="맑은 고딕"/>
                <w:lang w:val="en-US" w:eastAsia="ko-KR"/>
              </w:rPr>
            </w:pPr>
            <w:ins w:id="3252" w:author="Suhwan Lim" w:date="2020-05-04T11:44:00Z">
              <w:r w:rsidRPr="00B839BF">
                <w:rPr>
                  <w:rFonts w:eastAsia="맑은 고딕" w:hint="eastAsia"/>
                  <w:lang w:val="en-US" w:eastAsia="ko-KR"/>
                </w:rPr>
                <w:t>3</w:t>
              </w:r>
              <w:r w:rsidRPr="00B839BF">
                <w:rPr>
                  <w:rFonts w:eastAsia="맑은 고딕" w:hint="eastAsia"/>
                  <w:vertAlign w:val="superscript"/>
                  <w:lang w:val="en-US" w:eastAsia="ko-KR"/>
                </w:rPr>
                <w:t>rd</w:t>
              </w:r>
              <w:r w:rsidRPr="00B839BF">
                <w:rPr>
                  <w:rFonts w:eastAsia="맑은 고딕" w:hint="eastAsia"/>
                  <w:lang w:val="en-US" w:eastAsia="ko-KR"/>
                </w:rPr>
                <w:t xml:space="preserve"> </w:t>
              </w:r>
              <w:r w:rsidRPr="00B839BF">
                <w:rPr>
                  <w:rFonts w:eastAsia="맑은 고딕"/>
                  <w:lang w:val="en-US" w:eastAsia="ko-KR"/>
                </w:rPr>
                <w:t>harmonic</w:t>
              </w:r>
              <w:r>
                <w:rPr>
                  <w:rFonts w:eastAsia="맑은 고딕"/>
                  <w:lang w:val="en-US" w:eastAsia="ko-KR"/>
                </w:rPr>
                <w:t xml:space="preserve"> from B20</w:t>
              </w:r>
              <w:r w:rsidRPr="00B839BF">
                <w:rPr>
                  <w:rFonts w:eastAsia="맑은 고딕"/>
                  <w:lang w:val="en-US" w:eastAsia="ko-KR"/>
                </w:rPr>
                <w:t xml:space="preserve"> impact</w:t>
              </w:r>
              <w:r>
                <w:rPr>
                  <w:rFonts w:eastAsia="맑은 고딕"/>
                  <w:lang w:val="en-US" w:eastAsia="ko-KR"/>
                </w:rPr>
                <w:t xml:space="preserve"> into n38</w:t>
              </w:r>
            </w:ins>
          </w:p>
        </w:tc>
      </w:tr>
    </w:tbl>
    <w:p w:rsidR="00F362F0" w:rsidRPr="00F362F0" w:rsidRDefault="00F362F0" w:rsidP="00526BE8">
      <w:pPr>
        <w:rPr>
          <w:ins w:id="3253" w:author="Suhwan Lim" w:date="2020-03-24T17:17:00Z"/>
        </w:rPr>
      </w:pPr>
    </w:p>
    <w:p w:rsidR="00526BE8" w:rsidRPr="00F362F0" w:rsidRDefault="00526BE8" w:rsidP="00526BE8">
      <w:pPr>
        <w:pStyle w:val="4"/>
        <w:keepLines w:val="0"/>
        <w:widowControl w:val="0"/>
        <w:numPr>
          <w:ilvl w:val="3"/>
          <w:numId w:val="39"/>
        </w:numPr>
        <w:autoSpaceDE w:val="0"/>
        <w:autoSpaceDN w:val="0"/>
        <w:adjustRightInd w:val="0"/>
        <w:spacing w:before="240" w:after="60"/>
        <w:jc w:val="both"/>
        <w:rPr>
          <w:ins w:id="3254" w:author="Suhwan Lim" w:date="2020-03-24T17:17:00Z"/>
          <w:rFonts w:cs="Arial"/>
          <w:bCs/>
        </w:rPr>
      </w:pPr>
      <w:bookmarkStart w:id="3255" w:name="_Toc36034886"/>
      <w:bookmarkStart w:id="3256" w:name="_Toc39486088"/>
      <w:ins w:id="3257" w:author="Suhwan Lim" w:date="2020-03-24T17:17:00Z">
        <w:r w:rsidRPr="00F362F0">
          <w:rPr>
            <w:rFonts w:cs="Arial"/>
          </w:rPr>
          <w:t>Maximum input level</w:t>
        </w:r>
        <w:bookmarkEnd w:id="3255"/>
        <w:bookmarkEnd w:id="3256"/>
      </w:ins>
    </w:p>
    <w:p w:rsidR="00526BE8" w:rsidRPr="00FB4B0F" w:rsidRDefault="00526BE8" w:rsidP="00526BE8">
      <w:pPr>
        <w:rPr>
          <w:ins w:id="3258" w:author="Suhwan Lim" w:date="2020-03-24T17:17:00Z"/>
          <w:i/>
          <w:color w:val="0000FF"/>
          <w:lang w:eastAsia="ko-KR"/>
        </w:rPr>
      </w:pPr>
      <w:ins w:id="3259" w:author="Suhwan Lim" w:date="2020-03-24T17:17:00Z">
        <w:r w:rsidRPr="00E417AC">
          <w:rPr>
            <w:lang w:eastAsia="ko-KR"/>
          </w:rPr>
          <w:t>No need to define additional requirements for con-current inter-band V2X operation since</w:t>
        </w:r>
        <w:r w:rsidRPr="00E417AC">
          <w:rPr>
            <w:color w:val="0000FF"/>
            <w:lang w:eastAsia="ko-KR"/>
          </w:rPr>
          <w:t xml:space="preserve"> </w:t>
        </w:r>
        <w:r>
          <w:rPr>
            <w:color w:val="0000FF"/>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ins>
    </w:p>
    <w:p w:rsidR="00526BE8" w:rsidRPr="00FB4B0F" w:rsidRDefault="00526BE8" w:rsidP="00526BE8">
      <w:pPr>
        <w:rPr>
          <w:ins w:id="3260" w:author="Suhwan Lim" w:date="2020-03-24T17:17:00Z"/>
          <w:i/>
          <w:color w:val="0000FF"/>
          <w:lang w:eastAsia="ko-KR"/>
        </w:rPr>
      </w:pPr>
    </w:p>
    <w:p w:rsidR="00526BE8" w:rsidRPr="00F362F0" w:rsidRDefault="00526BE8" w:rsidP="00526BE8">
      <w:pPr>
        <w:pStyle w:val="4"/>
        <w:keepLines w:val="0"/>
        <w:widowControl w:val="0"/>
        <w:numPr>
          <w:ilvl w:val="3"/>
          <w:numId w:val="39"/>
        </w:numPr>
        <w:autoSpaceDE w:val="0"/>
        <w:autoSpaceDN w:val="0"/>
        <w:adjustRightInd w:val="0"/>
        <w:spacing w:before="240" w:after="60"/>
        <w:jc w:val="both"/>
        <w:rPr>
          <w:ins w:id="3261" w:author="Suhwan Lim" w:date="2020-03-24T17:17:00Z"/>
          <w:rFonts w:cs="Arial"/>
          <w:bCs/>
        </w:rPr>
      </w:pPr>
      <w:bookmarkStart w:id="3262" w:name="_Toc36034887"/>
      <w:bookmarkStart w:id="3263" w:name="_Toc39486089"/>
      <w:ins w:id="3264" w:author="Suhwan Lim" w:date="2020-03-24T17:17:00Z">
        <w:r w:rsidRPr="00F362F0">
          <w:rPr>
            <w:rFonts w:cs="Arial"/>
          </w:rPr>
          <w:t>The other Rx requirements</w:t>
        </w:r>
        <w:bookmarkEnd w:id="3262"/>
        <w:bookmarkEnd w:id="3263"/>
      </w:ins>
    </w:p>
    <w:p w:rsidR="00526BE8" w:rsidRPr="00CD06C3" w:rsidRDefault="00526BE8" w:rsidP="00526BE8">
      <w:pPr>
        <w:rPr>
          <w:ins w:id="3265" w:author="Suhwan Lim" w:date="2020-03-24T17:17:00Z"/>
          <w:i/>
          <w:lang w:eastAsia="ko-KR"/>
        </w:rPr>
      </w:pPr>
      <w:ins w:id="3266" w:author="Suhwan Lim" w:date="2020-03-24T17:17:00Z">
        <w:r w:rsidRPr="00146824">
          <w:t>The</w:t>
        </w:r>
        <w:r>
          <w:t xml:space="preserve"> other Rx requirements for inter-band con-current </w:t>
        </w:r>
      </w:ins>
      <w:ins w:id="3267" w:author="Suhwan Lim" w:date="2020-05-04T11:38:00Z">
        <w:r w:rsidR="00DB037E">
          <w:t>V2X</w:t>
        </w:r>
      </w:ins>
      <w:ins w:id="3268" w:author="Suhwan Lim" w:date="2020-03-24T17:17:00Z">
        <w:r>
          <w:t xml:space="preserve"> UE can be reused. The legacy other RX requirement will be applied on each CC of NR licensed bands.</w:t>
        </w:r>
      </w:ins>
    </w:p>
    <w:p w:rsidR="00526BE8" w:rsidRPr="00F477B7" w:rsidRDefault="00526BE8" w:rsidP="00526BE8">
      <w:pPr>
        <w:widowControl w:val="0"/>
        <w:numPr>
          <w:ilvl w:val="0"/>
          <w:numId w:val="34"/>
        </w:numPr>
        <w:autoSpaceDE w:val="0"/>
        <w:autoSpaceDN w:val="0"/>
        <w:adjustRightInd w:val="0"/>
        <w:spacing w:after="120"/>
        <w:jc w:val="both"/>
        <w:rPr>
          <w:ins w:id="3269" w:author="Suhwan Lim" w:date="2020-03-24T17:17:00Z"/>
          <w:lang w:eastAsia="ko-KR"/>
        </w:rPr>
      </w:pPr>
      <w:ins w:id="3270" w:author="Suhwan Lim" w:date="2020-03-24T17:17:00Z">
        <w:r w:rsidRPr="00F477B7">
          <w:rPr>
            <w:rFonts w:hint="eastAsia"/>
            <w:lang w:eastAsia="ko-KR"/>
          </w:rPr>
          <w:t xml:space="preserve">ACS: </w:t>
        </w:r>
        <w:r w:rsidRPr="00F477B7">
          <w:rPr>
            <w:lang w:eastAsia="ko-KR"/>
          </w:rPr>
          <w:t>Keep the same requirements per CC</w:t>
        </w:r>
      </w:ins>
    </w:p>
    <w:p w:rsidR="00526BE8" w:rsidRPr="00F477B7" w:rsidRDefault="00526BE8" w:rsidP="00526BE8">
      <w:pPr>
        <w:widowControl w:val="0"/>
        <w:numPr>
          <w:ilvl w:val="0"/>
          <w:numId w:val="34"/>
        </w:numPr>
        <w:autoSpaceDE w:val="0"/>
        <w:autoSpaceDN w:val="0"/>
        <w:adjustRightInd w:val="0"/>
        <w:spacing w:after="120"/>
        <w:jc w:val="both"/>
        <w:rPr>
          <w:ins w:id="3271" w:author="Suhwan Lim" w:date="2020-03-24T17:17:00Z"/>
          <w:lang w:eastAsia="ko-KR"/>
        </w:rPr>
      </w:pPr>
      <w:ins w:id="3272" w:author="Suhwan Lim" w:date="2020-03-24T17:17:00Z">
        <w:r w:rsidRPr="00F477B7">
          <w:rPr>
            <w:lang w:eastAsia="ko-KR"/>
          </w:rPr>
          <w:t xml:space="preserve">In band Blocking: Keep the same requirements per CC. For the inter-band con-current </w:t>
        </w:r>
      </w:ins>
      <w:ins w:id="3273" w:author="Suhwan Lim" w:date="2020-05-04T11:38:00Z">
        <w:r w:rsidR="00DB037E">
          <w:rPr>
            <w:lang w:eastAsia="ko-KR"/>
          </w:rPr>
          <w:t>V2X</w:t>
        </w:r>
      </w:ins>
      <w:ins w:id="3274" w:author="Suhwan Lim" w:date="2020-03-24T17:17:00Z">
        <w:r w:rsidRPr="00F477B7">
          <w:rPr>
            <w:lang w:eastAsia="ko-KR"/>
          </w:rPr>
          <w:t xml:space="preserve">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r w:rsidRPr="00F477B7">
          <w:rPr>
            <w:lang w:eastAsia="ko-KR"/>
          </w:rPr>
          <w:t xml:space="preserve"> </w:t>
        </w:r>
      </w:ins>
    </w:p>
    <w:p w:rsidR="00526BE8" w:rsidRPr="00F477B7" w:rsidRDefault="00526BE8" w:rsidP="00526BE8">
      <w:pPr>
        <w:widowControl w:val="0"/>
        <w:numPr>
          <w:ilvl w:val="0"/>
          <w:numId w:val="34"/>
        </w:numPr>
        <w:autoSpaceDE w:val="0"/>
        <w:autoSpaceDN w:val="0"/>
        <w:adjustRightInd w:val="0"/>
        <w:spacing w:after="120"/>
        <w:jc w:val="both"/>
        <w:rPr>
          <w:ins w:id="3275" w:author="Suhwan Lim" w:date="2020-03-24T17:17:00Z"/>
          <w:lang w:eastAsia="ko-KR"/>
        </w:rPr>
      </w:pPr>
      <w:ins w:id="3276" w:author="Suhwan Lim" w:date="2020-03-24T17:17:00Z">
        <w:r w:rsidRPr="00F477B7">
          <w:rPr>
            <w:rFonts w:hint="eastAsia"/>
            <w:lang w:eastAsia="ko-KR"/>
          </w:rPr>
          <w:t>Out-of-Ban</w:t>
        </w:r>
        <w:r w:rsidRPr="00F477B7">
          <w:rPr>
            <w:lang w:eastAsia="ko-KR"/>
          </w:rPr>
          <w:t xml:space="preserve">d Blocking: Keep the same requirements per CC. For the inter-band con-current </w:t>
        </w:r>
      </w:ins>
      <w:ins w:id="3277" w:author="Suhwan Lim" w:date="2020-05-04T11:38:00Z">
        <w:r w:rsidR="00DB037E">
          <w:rPr>
            <w:lang w:eastAsia="ko-KR"/>
          </w:rPr>
          <w:t>V2X</w:t>
        </w:r>
      </w:ins>
      <w:ins w:id="3278" w:author="Suhwan Lim" w:date="2020-03-24T17:17:00Z">
        <w:r w:rsidRPr="00F477B7">
          <w:rPr>
            <w:lang w:eastAsia="ko-KR"/>
          </w:rPr>
          <w:t xml:space="preserve">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ins>
    </w:p>
    <w:p w:rsidR="00526BE8" w:rsidRPr="00676F1E" w:rsidRDefault="00526BE8" w:rsidP="00526BE8">
      <w:pPr>
        <w:widowControl w:val="0"/>
        <w:numPr>
          <w:ilvl w:val="0"/>
          <w:numId w:val="34"/>
        </w:numPr>
        <w:autoSpaceDE w:val="0"/>
        <w:autoSpaceDN w:val="0"/>
        <w:adjustRightInd w:val="0"/>
        <w:spacing w:after="120"/>
        <w:jc w:val="both"/>
        <w:rPr>
          <w:ins w:id="3279" w:author="Suhwan Lim" w:date="2020-03-24T17:17:00Z"/>
          <w:lang w:eastAsia="ko-KR"/>
        </w:rPr>
      </w:pPr>
      <w:ins w:id="3280" w:author="Suhwan Lim" w:date="2020-03-24T17:17:00Z">
        <w:r w:rsidRPr="00F477B7">
          <w:rPr>
            <w:rFonts w:hint="eastAsia"/>
            <w:lang w:eastAsia="ko-KR"/>
          </w:rPr>
          <w:lastRenderedPageBreak/>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w:t>
        </w:r>
        <w:r>
          <w:rPr>
            <w:bCs/>
            <w:lang w:val="en-US" w:eastAsia="ko-KR"/>
          </w:rPr>
          <w:t>s</w:t>
        </w:r>
        <w:r w:rsidRPr="00676F1E">
          <w:rPr>
            <w:bCs/>
            <w:lang w:val="en-US" w:eastAsia="ko-KR"/>
          </w:rPr>
          <w:t>.</w:t>
        </w:r>
      </w:ins>
    </w:p>
    <w:p w:rsidR="00526BE8" w:rsidRPr="00676F1E" w:rsidRDefault="00526BE8" w:rsidP="00526BE8">
      <w:pPr>
        <w:widowControl w:val="0"/>
        <w:numPr>
          <w:ilvl w:val="0"/>
          <w:numId w:val="34"/>
        </w:numPr>
        <w:autoSpaceDE w:val="0"/>
        <w:autoSpaceDN w:val="0"/>
        <w:adjustRightInd w:val="0"/>
        <w:spacing w:after="120"/>
        <w:jc w:val="both"/>
        <w:rPr>
          <w:ins w:id="3281" w:author="Suhwan Lim" w:date="2020-03-24T17:17:00Z"/>
          <w:lang w:eastAsia="ko-KR"/>
        </w:rPr>
      </w:pPr>
      <w:ins w:id="3282" w:author="Suhwan Lim" w:date="2020-03-24T17:17:00Z">
        <w:r w:rsidRPr="00F477B7">
          <w:rPr>
            <w:rFonts w:hint="eastAsia"/>
            <w:lang w:eastAsia="ko-KR"/>
          </w:rPr>
          <w:t xml:space="preserve">Spurious response: </w:t>
        </w:r>
        <w:r w:rsidRPr="00F477B7">
          <w:rPr>
            <w:lang w:eastAsia="ko-KR"/>
          </w:rPr>
          <w:t xml:space="preserve">Keep the same requirements per CC. For the inter-band con-current </w:t>
        </w:r>
      </w:ins>
      <w:ins w:id="3283" w:author="Suhwan Lim" w:date="2020-05-04T11:38:00Z">
        <w:r w:rsidR="00DB037E">
          <w:rPr>
            <w:lang w:eastAsia="ko-KR"/>
          </w:rPr>
          <w:t>V2X</w:t>
        </w:r>
      </w:ins>
      <w:ins w:id="3284" w:author="Suhwan Lim" w:date="2020-03-24T17:17:00Z">
        <w:r w:rsidRPr="00F477B7">
          <w:rPr>
            <w:lang w:eastAsia="ko-KR"/>
          </w:rPr>
          <w:t xml:space="preserve">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sidRPr="00F477B7">
          <w:rPr>
            <w:lang w:eastAsia="ko-KR"/>
          </w:rPr>
          <w:t xml:space="preserve"> in </w:t>
        </w:r>
        <w:r w:rsidRPr="00F477B7">
          <w:t>the requirement.</w:t>
        </w:r>
      </w:ins>
    </w:p>
    <w:p w:rsidR="00526BE8" w:rsidRPr="00095907" w:rsidRDefault="00526BE8" w:rsidP="00526BE8">
      <w:pPr>
        <w:widowControl w:val="0"/>
        <w:numPr>
          <w:ilvl w:val="0"/>
          <w:numId w:val="34"/>
        </w:numPr>
        <w:autoSpaceDE w:val="0"/>
        <w:autoSpaceDN w:val="0"/>
        <w:adjustRightInd w:val="0"/>
        <w:spacing w:after="120"/>
        <w:jc w:val="both"/>
        <w:rPr>
          <w:ins w:id="3285" w:author="Suhwan Lim" w:date="2020-03-24T17:17:00Z"/>
          <w:lang w:eastAsia="ko-KR"/>
        </w:rPr>
      </w:pPr>
      <w:ins w:id="3286" w:author="Suhwan Lim" w:date="2020-03-24T17:17:00Z">
        <w:r w:rsidRPr="00F477B7">
          <w:rPr>
            <w:lang w:eastAsia="ko-KR"/>
          </w:rPr>
          <w:t xml:space="preserve">Wideband inter-modulation: Keep the same requirements per CC. For the inter-band con-current </w:t>
        </w:r>
      </w:ins>
      <w:ins w:id="3287" w:author="Suhwan Lim" w:date="2020-05-04T11:38:00Z">
        <w:r w:rsidR="00DB037E">
          <w:rPr>
            <w:lang w:eastAsia="ko-KR"/>
          </w:rPr>
          <w:t>V2X</w:t>
        </w:r>
      </w:ins>
      <w:ins w:id="3288" w:author="Suhwan Lim" w:date="2020-03-24T17:17:00Z">
        <w:r w:rsidRPr="00F477B7">
          <w:rPr>
            <w:lang w:eastAsia="ko-KR"/>
          </w:rPr>
          <w:t xml:space="preserve">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Pr>
            <w:lang w:eastAsia="ko-KR"/>
          </w:rPr>
          <w:t xml:space="preserve"> in </w:t>
        </w:r>
        <w:r w:rsidRPr="00F477B7">
          <w:t>the requirement.</w:t>
        </w:r>
      </w:ins>
    </w:p>
    <w:p w:rsidR="00EE4267" w:rsidRPr="00526BE8" w:rsidRDefault="00EE4267" w:rsidP="00EE4267">
      <w:pPr>
        <w:rPr>
          <w:lang w:eastAsia="ko-KR"/>
        </w:rPr>
      </w:pPr>
    </w:p>
    <w:p w:rsidR="003C2B39" w:rsidRPr="003C2B39" w:rsidRDefault="003C2B39" w:rsidP="003C2B39"/>
    <w:p w:rsidR="00C40C06" w:rsidRPr="00C40C06" w:rsidRDefault="00C40C06" w:rsidP="00C40C06"/>
    <w:p w:rsidR="003C2B39" w:rsidRDefault="006B7023" w:rsidP="003C2B39">
      <w:pPr>
        <w:pStyle w:val="2"/>
      </w:pPr>
      <w:bookmarkStart w:id="3289" w:name="_Toc36034888"/>
      <w:bookmarkStart w:id="3290" w:name="_Toc39486090"/>
      <w:r>
        <w:t>10</w:t>
      </w:r>
      <w:r w:rsidR="004540C9">
        <w:t>.3</w:t>
      </w:r>
      <w:r w:rsidR="003C2B39">
        <w:tab/>
        <w:t xml:space="preserve">NR V2X </w:t>
      </w:r>
      <w:r w:rsidR="00EE4267">
        <w:t xml:space="preserve">SL operation </w:t>
      </w:r>
      <w:r w:rsidR="00D51387">
        <w:t>in</w:t>
      </w:r>
      <w:r w:rsidR="003C2B39">
        <w:t xml:space="preserve"> 5.9GHz or other potential ITS spectrum and NR Uu operation </w:t>
      </w:r>
      <w:r w:rsidR="00D51387">
        <w:t>in</w:t>
      </w:r>
      <w:r w:rsidR="003C2B39">
        <w:t xml:space="preserve"> licensed bands </w:t>
      </w:r>
      <w:r w:rsidR="00D51387">
        <w:t>for</w:t>
      </w:r>
      <w:r w:rsidR="003C2B39">
        <w:t xml:space="preserve"> FR2</w:t>
      </w:r>
      <w:bookmarkEnd w:id="3289"/>
      <w:bookmarkEnd w:id="3290"/>
    </w:p>
    <w:p w:rsidR="00EE4267" w:rsidRDefault="006B7023" w:rsidP="00EE4267">
      <w:pPr>
        <w:pStyle w:val="2"/>
      </w:pPr>
      <w:bookmarkStart w:id="3291" w:name="_Toc36034889"/>
      <w:bookmarkStart w:id="3292" w:name="_Toc39486091"/>
      <w:r>
        <w:t>10</w:t>
      </w:r>
      <w:r w:rsidR="004540C9">
        <w:t>.4</w:t>
      </w:r>
      <w:r w:rsidR="00EE4267">
        <w:tab/>
        <w:t xml:space="preserve">NR V2X SL operation and NR Uu operation both </w:t>
      </w:r>
      <w:r w:rsidR="00D51387">
        <w:t xml:space="preserve">in </w:t>
      </w:r>
      <w:r w:rsidR="00EE4267">
        <w:t xml:space="preserve">licensed bands </w:t>
      </w:r>
      <w:r w:rsidR="00D51387">
        <w:t>for</w:t>
      </w:r>
      <w:r w:rsidR="00EE4267">
        <w:t xml:space="preserve"> FR2</w:t>
      </w:r>
      <w:bookmarkEnd w:id="3291"/>
      <w:bookmarkEnd w:id="3292"/>
    </w:p>
    <w:p w:rsidR="003C2B39" w:rsidRPr="00EE4267" w:rsidRDefault="003C2B39" w:rsidP="003C2B39"/>
    <w:p w:rsidR="00C40C06" w:rsidRDefault="00C40C06">
      <w:pPr>
        <w:spacing w:after="0"/>
      </w:pPr>
      <w:r>
        <w:br w:type="page"/>
      </w:r>
    </w:p>
    <w:p w:rsidR="00374B5F" w:rsidRDefault="005649A5" w:rsidP="00374B5F">
      <w:pPr>
        <w:pStyle w:val="1"/>
        <w:rPr>
          <w:ins w:id="3293" w:author="Suhwan Lim" w:date="2020-03-24T16:55:00Z"/>
        </w:rPr>
      </w:pPr>
      <w:bookmarkStart w:id="3294" w:name="_Toc36034890"/>
      <w:bookmarkStart w:id="3295" w:name="_Toc39486092"/>
      <w:r>
        <w:lastRenderedPageBreak/>
        <w:t>1</w:t>
      </w:r>
      <w:r w:rsidR="006B7023">
        <w:t>1</w:t>
      </w:r>
      <w:r w:rsidR="00374B5F" w:rsidRPr="00235394">
        <w:tab/>
      </w:r>
      <w:r w:rsidR="00374B5F">
        <w:t>Conclusion and recommendations</w:t>
      </w:r>
      <w:bookmarkEnd w:id="3294"/>
      <w:bookmarkEnd w:id="3295"/>
    </w:p>
    <w:p w:rsidR="00D36542" w:rsidRDefault="00D36542" w:rsidP="00D36542">
      <w:pPr>
        <w:rPr>
          <w:ins w:id="3296" w:author="Suhwan Lim" w:date="2020-03-24T16:55:00Z"/>
          <w:szCs w:val="21"/>
          <w:lang w:eastAsia="zh-CN"/>
        </w:rPr>
      </w:pPr>
      <w:ins w:id="3297" w:author="Suhwan Lim" w:date="2020-03-24T16:55:00Z">
        <w:r>
          <w:rPr>
            <w:szCs w:val="21"/>
            <w:lang w:eastAsia="zh-CN"/>
          </w:rPr>
          <w:t>According to th</w:t>
        </w:r>
        <w:r w:rsidRPr="002D3042">
          <w:rPr>
            <w:szCs w:val="21"/>
            <w:lang w:eastAsia="zh-CN"/>
          </w:rPr>
          <w:t xml:space="preserve">e </w:t>
        </w:r>
        <w:r>
          <w:rPr>
            <w:szCs w:val="21"/>
            <w:lang w:eastAsia="zh-CN"/>
          </w:rPr>
          <w:t xml:space="preserve">coexistence </w:t>
        </w:r>
        <w:r w:rsidRPr="002D3042">
          <w:rPr>
            <w:szCs w:val="21"/>
            <w:lang w:eastAsia="zh-CN"/>
          </w:rPr>
          <w:t>simulation results</w:t>
        </w:r>
        <w:r>
          <w:rPr>
            <w:szCs w:val="21"/>
            <w:lang w:eastAsia="zh-CN"/>
          </w:rPr>
          <w:t xml:space="preserve"> at both licensed band and ITS spectrum</w:t>
        </w:r>
        <w:r w:rsidRPr="002D3042">
          <w:rPr>
            <w:szCs w:val="21"/>
            <w:lang w:eastAsia="zh-CN"/>
          </w:rPr>
          <w:t xml:space="preserve"> </w:t>
        </w:r>
        <w:r>
          <w:rPr>
            <w:szCs w:val="21"/>
            <w:lang w:eastAsia="zh-CN"/>
          </w:rPr>
          <w:t>in section 5.4, RAN4 made consensus for the NR V2X deployment scenarios in section 4.3.1.</w:t>
        </w:r>
      </w:ins>
    </w:p>
    <w:p w:rsidR="00D36542" w:rsidRDefault="00D36542" w:rsidP="00D36542">
      <w:pPr>
        <w:rPr>
          <w:ins w:id="3298" w:author="Suhwan Lim" w:date="2020-03-24T16:55:00Z"/>
          <w:szCs w:val="21"/>
          <w:lang w:eastAsia="zh-CN"/>
        </w:rPr>
      </w:pPr>
      <w:ins w:id="3299" w:author="Suhwan Lim" w:date="2020-03-24T16:55:00Z">
        <w:r>
          <w:rPr>
            <w:szCs w:val="21"/>
            <w:lang w:eastAsia="zh-CN"/>
          </w:rPr>
          <w:t>Based on the NR V2X operating scenarios, RAN4 studied and specified the NR V2X UE RF requirements to support the following scenarios to comply the regional regulatory requirements in FR1.</w:t>
        </w:r>
      </w:ins>
    </w:p>
    <w:p w:rsidR="00D36542" w:rsidRDefault="00D36542" w:rsidP="00D36542">
      <w:pPr>
        <w:numPr>
          <w:ilvl w:val="0"/>
          <w:numId w:val="24"/>
        </w:numPr>
        <w:rPr>
          <w:ins w:id="3300" w:author="Suhwan Lim" w:date="2020-03-24T16:55:00Z"/>
        </w:rPr>
      </w:pPr>
      <w:ins w:id="3301" w:author="Suhwan Lim" w:date="2020-03-24T16:55:00Z">
        <w:r w:rsidRPr="009E5C9E">
          <w:t xml:space="preserve">Specify </w:t>
        </w:r>
        <w:r>
          <w:t>operating NR V2X bands and system parameters (Section 7)</w:t>
        </w:r>
      </w:ins>
    </w:p>
    <w:p w:rsidR="00D36542" w:rsidRDefault="00D36542" w:rsidP="00D36542">
      <w:pPr>
        <w:numPr>
          <w:ilvl w:val="0"/>
          <w:numId w:val="24"/>
        </w:numPr>
        <w:rPr>
          <w:ins w:id="3302" w:author="Suhwan Lim" w:date="2020-03-24T16:55:00Z"/>
        </w:rPr>
      </w:pPr>
      <w:ins w:id="3303" w:author="Suhwan Lim" w:date="2020-03-24T16:55:00Z">
        <w:r>
          <w:t xml:space="preserve">Specify </w:t>
        </w:r>
        <w:r w:rsidRPr="009E5C9E">
          <w:t>RF core re</w:t>
        </w:r>
        <w:r>
          <w:t>quirements in the ITS spectrum (Section 8 and 9)</w:t>
        </w:r>
      </w:ins>
    </w:p>
    <w:p w:rsidR="00D36542" w:rsidRDefault="00D36542" w:rsidP="00D36542">
      <w:pPr>
        <w:numPr>
          <w:ilvl w:val="1"/>
          <w:numId w:val="35"/>
        </w:numPr>
        <w:rPr>
          <w:ins w:id="3304" w:author="Suhwan Lim" w:date="2020-03-24T16:55:00Z"/>
        </w:rPr>
      </w:pPr>
      <w:ins w:id="3305" w:author="Suhwan Lim" w:date="2020-03-24T16:55:00Z">
        <w:r>
          <w:t>Specify additional-SEM requirements to comply regional regulation</w:t>
        </w:r>
      </w:ins>
    </w:p>
    <w:p w:rsidR="00D36542" w:rsidRPr="009E5C9E" w:rsidRDefault="00D36542" w:rsidP="00D36542">
      <w:pPr>
        <w:numPr>
          <w:ilvl w:val="1"/>
          <w:numId w:val="35"/>
        </w:numPr>
        <w:rPr>
          <w:ins w:id="3306" w:author="Suhwan Lim" w:date="2020-03-24T16:55:00Z"/>
        </w:rPr>
      </w:pPr>
      <w:ins w:id="3307" w:author="Suhwan Lim" w:date="2020-03-24T16:55:00Z">
        <w:r>
          <w:rPr>
            <w:rFonts w:hint="eastAsia"/>
            <w:lang w:eastAsia="ko-KR"/>
          </w:rPr>
          <w:t>Specify the restricted max</w:t>
        </w:r>
        <w:r>
          <w:rPr>
            <w:lang w:eastAsia="ko-KR"/>
          </w:rPr>
          <w:t>.</w:t>
        </w:r>
        <w:r>
          <w:rPr>
            <w:rFonts w:hint="eastAsia"/>
            <w:lang w:eastAsia="ko-KR"/>
          </w:rPr>
          <w:t xml:space="preserve"> power</w:t>
        </w:r>
        <w:r>
          <w:rPr>
            <w:lang w:eastAsia="ko-KR"/>
          </w:rPr>
          <w:t xml:space="preserve"> to protect CEN DSRC tolling system</w:t>
        </w:r>
      </w:ins>
    </w:p>
    <w:p w:rsidR="00D36542" w:rsidRPr="009E5C9E" w:rsidRDefault="00D36542" w:rsidP="00D36542">
      <w:pPr>
        <w:numPr>
          <w:ilvl w:val="0"/>
          <w:numId w:val="24"/>
        </w:numPr>
        <w:rPr>
          <w:ins w:id="3308" w:author="Suhwan Lim" w:date="2020-03-24T16:55:00Z"/>
        </w:rPr>
      </w:pPr>
      <w:ins w:id="3309" w:author="Suhwan Lim" w:date="2020-03-24T16:55:00Z">
        <w:r w:rsidRPr="009E5C9E">
          <w:t>Specify RF core requirements for NR SL (at n47) and LTE SL (at B47) as TDM for Tx transmiss</w:t>
        </w:r>
        <w:r>
          <w:t>ion and simultaneous receptions (Section 8 and 9)</w:t>
        </w:r>
      </w:ins>
    </w:p>
    <w:p w:rsidR="00D36542" w:rsidRDefault="00D36542" w:rsidP="00D36542">
      <w:pPr>
        <w:numPr>
          <w:ilvl w:val="0"/>
          <w:numId w:val="24"/>
        </w:numPr>
        <w:rPr>
          <w:ins w:id="3310" w:author="Suhwan Lim" w:date="2020-03-24T16:55:00Z"/>
        </w:rPr>
      </w:pPr>
      <w:ins w:id="3311" w:author="Suhwan Lim" w:date="2020-03-24T16:55:00Z">
        <w:r w:rsidRPr="009E5C9E">
          <w:t xml:space="preserve">Specify RF core requirements for licensed bands </w:t>
        </w:r>
        <w:r>
          <w:t>(Section 8 and 9)</w:t>
        </w:r>
      </w:ins>
    </w:p>
    <w:p w:rsidR="00D36542" w:rsidRPr="009E5C9E" w:rsidRDefault="00D36542" w:rsidP="00D36542">
      <w:pPr>
        <w:numPr>
          <w:ilvl w:val="0"/>
          <w:numId w:val="24"/>
        </w:numPr>
        <w:rPr>
          <w:ins w:id="3312" w:author="Suhwan Lim" w:date="2020-03-24T16:55:00Z"/>
        </w:rPr>
      </w:pPr>
      <w:ins w:id="3313" w:author="Suhwan Lim" w:date="2020-03-24T16:55:00Z">
        <w:r>
          <w:t>Specify RF core requirements for inter-band con-current operation  (Section 10)</w:t>
        </w:r>
      </w:ins>
    </w:p>
    <w:p w:rsidR="00D36542" w:rsidRPr="00D36542" w:rsidRDefault="00D36542" w:rsidP="00D36542">
      <w:ins w:id="3314" w:author="Suhwan Lim" w:date="2020-03-24T16:55:00Z">
        <w:r>
          <w:rPr>
            <w:szCs w:val="21"/>
            <w:lang w:eastAsia="ko-KR"/>
          </w:rPr>
          <w:t>A</w:t>
        </w:r>
        <w:r>
          <w:rPr>
            <w:rFonts w:hint="eastAsia"/>
            <w:szCs w:val="21"/>
            <w:lang w:eastAsia="ko-KR"/>
          </w:rPr>
          <w:t>bove R</w:t>
        </w:r>
        <w:r>
          <w:rPr>
            <w:szCs w:val="21"/>
            <w:lang w:eastAsia="ko-KR"/>
          </w:rPr>
          <w:t>F core requirements for NR V2X operating scenarios in TR38.886, RAN4 will specify NR V2X UE RF core requirements in TS38.101-1 and TS38.101-3 for NR V2X operation in FR1.</w:t>
        </w:r>
      </w:ins>
    </w:p>
    <w:p w:rsidR="00215B7E" w:rsidRDefault="001A5242">
      <w:pPr>
        <w:spacing w:after="0"/>
        <w:rPr>
          <w:rFonts w:ascii="Arial" w:hAnsi="Arial"/>
          <w:sz w:val="32"/>
        </w:rPr>
      </w:pPr>
      <w:bookmarkStart w:id="3315" w:name="historyclause"/>
      <w:r>
        <w:br w:type="page"/>
      </w:r>
      <w:r w:rsidR="00215B7E">
        <w:lastRenderedPageBreak/>
        <w:br w:type="page"/>
      </w:r>
    </w:p>
    <w:p w:rsidR="00215B7E" w:rsidRPr="00215B7E" w:rsidRDefault="00215B7E" w:rsidP="00215B7E">
      <w:pPr>
        <w:pStyle w:val="1"/>
      </w:pPr>
      <w:bookmarkStart w:id="3316" w:name="_Toc36034891"/>
      <w:bookmarkStart w:id="3317" w:name="_Toc39486093"/>
      <w:r w:rsidRPr="00215B7E">
        <w:lastRenderedPageBreak/>
        <w:t>Annex A</w:t>
      </w:r>
      <w:bookmarkEnd w:id="3316"/>
      <w:bookmarkEnd w:id="3317"/>
    </w:p>
    <w:p w:rsidR="00215B7E" w:rsidRPr="00D32D44" w:rsidRDefault="00215B7E" w:rsidP="00215B7E">
      <w:pPr>
        <w:pStyle w:val="2"/>
        <w:rPr>
          <w:u w:val="single"/>
        </w:rPr>
      </w:pPr>
      <w:bookmarkStart w:id="3318" w:name="_Toc36034892"/>
      <w:bookmarkStart w:id="3319" w:name="_Toc39486094"/>
      <w:r w:rsidRPr="00D32D44">
        <w:rPr>
          <w:u w:val="single"/>
        </w:rPr>
        <w:t xml:space="preserve">Link level simulation mapping model for </w:t>
      </w:r>
      <w:r w:rsidRPr="00474D5E">
        <w:rPr>
          <w:u w:val="single"/>
        </w:rPr>
        <w:t>NR V2X</w:t>
      </w:r>
      <w:bookmarkEnd w:id="3318"/>
      <w:bookmarkEnd w:id="3319"/>
    </w:p>
    <w:p w:rsidR="00215B7E" w:rsidRPr="00D32D44" w:rsidRDefault="00215B7E" w:rsidP="00215B7E">
      <w:pPr>
        <w:rPr>
          <w:rFonts w:eastAsia="SimSun"/>
          <w:u w:val="single"/>
          <w:lang w:eastAsia="zh-CN"/>
        </w:rPr>
      </w:pPr>
      <w:r w:rsidRPr="00D32D44">
        <w:rPr>
          <w:rFonts w:eastAsia="SimSun"/>
          <w:u w:val="single"/>
          <w:lang w:eastAsia="zh-CN"/>
        </w:rPr>
        <w:t xml:space="preserve">The detail link level simulation parameters are shown in </w:t>
      </w:r>
      <w:r w:rsidRPr="00D32D44">
        <w:rPr>
          <w:rFonts w:eastAsia="SimSun"/>
          <w:u w:val="single"/>
          <w:lang w:eastAsia="zh-CN"/>
        </w:rPr>
        <w:fldChar w:fldCharType="begin"/>
      </w:r>
      <w:r w:rsidRPr="00D32D44">
        <w:rPr>
          <w:rFonts w:eastAsia="SimSun"/>
          <w:u w:val="single"/>
          <w:lang w:eastAsia="zh-CN"/>
        </w:rPr>
        <w:instrText xml:space="preserve"> REF _Ref20141146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1</w:t>
      </w:r>
      <w:r w:rsidRPr="00D32D44">
        <w:rPr>
          <w:rFonts w:eastAsia="SimSun"/>
          <w:u w:val="single"/>
          <w:lang w:eastAsia="zh-CN"/>
        </w:rPr>
        <w:fldChar w:fldCharType="end"/>
      </w:r>
      <w:r w:rsidRPr="00D32D44">
        <w:rPr>
          <w:rFonts w:eastAsia="SimSun"/>
          <w:u w:val="single"/>
          <w:lang w:eastAsia="zh-CN"/>
        </w:rPr>
        <w:t>.</w:t>
      </w:r>
      <w:r>
        <w:rPr>
          <w:rFonts w:eastAsia="SimSun"/>
          <w:u w:val="single"/>
          <w:lang w:eastAsia="zh-CN"/>
        </w:rPr>
        <w:t xml:space="preserve"> </w:t>
      </w:r>
      <w:r w:rsidRPr="00D32D44">
        <w:rPr>
          <w:rFonts w:eastAsia="SimSun"/>
          <w:u w:val="single"/>
          <w:lang w:eastAsia="zh-CN"/>
        </w:rPr>
        <w:t>T</w:t>
      </w:r>
      <w:r w:rsidRPr="00D32D44">
        <w:rPr>
          <w:rFonts w:eastAsia="SimSun" w:hint="eastAsia"/>
          <w:u w:val="single"/>
          <w:lang w:eastAsia="zh-CN"/>
        </w:rPr>
        <w:t xml:space="preserve">he reference for SNR-TO-BLER mapping model for </w:t>
      </w:r>
      <w:r w:rsidRPr="00D32D44">
        <w:rPr>
          <w:rFonts w:eastAsia="SimSun"/>
          <w:u w:val="single"/>
          <w:lang w:eastAsia="zh-CN"/>
        </w:rPr>
        <w:t xml:space="preserve">NR </w:t>
      </w:r>
      <w:r w:rsidRPr="00D32D44">
        <w:rPr>
          <w:rFonts w:eastAsia="SimSun" w:hint="eastAsia"/>
          <w:u w:val="single"/>
          <w:lang w:eastAsia="zh-CN"/>
        </w:rPr>
        <w:t>V2V system is shown in following</w:t>
      </w:r>
      <w:r w:rsidRPr="00D32D44">
        <w:rPr>
          <w:rFonts w:eastAsia="SimSun"/>
          <w:u w:val="single"/>
          <w:lang w:eastAsia="zh-CN"/>
        </w:rPr>
        <w:t xml:space="preserve"> </w:t>
      </w:r>
      <w:r w:rsidRPr="00D32D44">
        <w:rPr>
          <w:rFonts w:eastAsia="SimSun"/>
          <w:u w:val="single"/>
          <w:lang w:eastAsia="zh-CN"/>
        </w:rPr>
        <w:fldChar w:fldCharType="begin"/>
      </w:r>
      <w:r w:rsidRPr="00D32D44">
        <w:rPr>
          <w:rFonts w:eastAsia="SimSun"/>
          <w:u w:val="single"/>
          <w:lang w:eastAsia="zh-CN"/>
        </w:rPr>
        <w:instrText xml:space="preserve"> REF _Ref20141274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2</w:t>
      </w:r>
      <w:r w:rsidRPr="00D32D44">
        <w:rPr>
          <w:rFonts w:eastAsia="SimSun"/>
          <w:u w:val="single"/>
          <w:lang w:eastAsia="zh-CN"/>
        </w:rPr>
        <w:fldChar w:fldCharType="end"/>
      </w:r>
      <w:r w:rsidRPr="00D32D44">
        <w:rPr>
          <w:rFonts w:eastAsia="SimSun" w:hint="eastAsia"/>
          <w:u w:val="single"/>
          <w:lang w:eastAsia="zh-CN"/>
        </w:rPr>
        <w:t xml:space="preserve"> </w:t>
      </w:r>
      <w:r w:rsidRPr="00D32D44">
        <w:rPr>
          <w:rFonts w:eastAsia="SimSun"/>
          <w:u w:val="single"/>
          <w:lang w:eastAsia="zh-CN"/>
        </w:rPr>
        <w:t>according to the operating frequency bands</w:t>
      </w:r>
      <w:r w:rsidRPr="00D32D44">
        <w:rPr>
          <w:rFonts w:eastAsia="SimSun" w:hint="eastAsia"/>
          <w:u w:val="single"/>
          <w:lang w:eastAsia="zh-CN"/>
        </w:rPr>
        <w:t xml:space="preserve"> respectively</w:t>
      </w:r>
      <w:r w:rsidRPr="00D32D44">
        <w:rPr>
          <w:rFonts w:eastAsia="SimSun"/>
          <w:u w:val="single"/>
          <w:lang w:eastAsia="zh-CN"/>
        </w:rPr>
        <w:t xml:space="preserve">. </w:t>
      </w:r>
    </w:p>
    <w:p w:rsidR="00215B7E" w:rsidRPr="00D32D44" w:rsidRDefault="00215B7E" w:rsidP="00215B7E">
      <w:pPr>
        <w:pStyle w:val="ab"/>
        <w:keepNext/>
        <w:jc w:val="center"/>
        <w:rPr>
          <w:u w:val="single"/>
        </w:rPr>
      </w:pPr>
      <w:bookmarkStart w:id="3320" w:name="_Ref20141146"/>
      <w:r w:rsidRPr="00D32D44">
        <w:rPr>
          <w:u w:val="single"/>
        </w:rPr>
        <w:t>Table A-</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1</w:t>
      </w:r>
      <w:r w:rsidRPr="00D32D44">
        <w:rPr>
          <w:u w:val="single"/>
        </w:rPr>
        <w:fldChar w:fldCharType="end"/>
      </w:r>
      <w:bookmarkEnd w:id="3320"/>
      <w:r w:rsidRPr="00D32D44">
        <w:rPr>
          <w:u w:val="single"/>
        </w:rPr>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D32D44" w:rsidTr="00215B7E">
        <w:trPr>
          <w:trHeight w:val="358"/>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parameter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Assumption</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bCs/>
                <w:u w:val="single"/>
                <w:lang w:val="en-US" w:eastAsia="zh-CN"/>
              </w:rPr>
              <w:t>Bandwidth</w:t>
            </w:r>
          </w:p>
        </w:tc>
        <w:tc>
          <w:tcPr>
            <w:tcW w:w="3211" w:type="dxa"/>
            <w:shd w:val="clear" w:color="auto" w:fill="auto"/>
            <w:vAlign w:val="center"/>
          </w:tcPr>
          <w:p w:rsidR="00215B7E" w:rsidRPr="00D32D44" w:rsidRDefault="00215B7E" w:rsidP="0014073D">
            <w:pPr>
              <w:jc w:val="center"/>
              <w:rPr>
                <w:rFonts w:eastAsia="SimSun"/>
                <w:bCs/>
                <w:u w:val="single"/>
                <w:lang w:val="en-US" w:eastAsia="zh-CN"/>
              </w:rPr>
            </w:pPr>
            <w:r w:rsidRPr="00D32D44">
              <w:rPr>
                <w:rFonts w:eastAsia="SimSun"/>
                <w:bCs/>
                <w:u w:val="single"/>
                <w:lang w:val="en-US" w:eastAsia="zh-CN"/>
              </w:rPr>
              <w:t>40MHz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Carrier frequency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2 GHz/ 3.5GHz/ 5.9GHz</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numerology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15 kHz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antenna</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1T2R</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channel</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Urban-LOS</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Modulation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QPSK</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Coding</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LDPC</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TB size</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1100 Bytes</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Occupied PRB</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70</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configuration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Rel-15 PDSCH DMRS Configuration type 2</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symbol index</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1, 8</w:t>
            </w:r>
            <w:r>
              <w:rPr>
                <w:rFonts w:eastAsia="SimSun"/>
                <w:u w:val="single"/>
                <w:lang w:val="en-US" w:eastAsia="zh-CN"/>
              </w:rPr>
              <w:t xml:space="preserve"> for 30 km/h</w:t>
            </w:r>
          </w:p>
          <w:p w:rsidR="00215B7E" w:rsidRPr="00D32D44" w:rsidRDefault="00215B7E" w:rsidP="0014073D">
            <w:pPr>
              <w:jc w:val="center"/>
              <w:rPr>
                <w:rFonts w:eastAsia="SimSun"/>
                <w:u w:val="single"/>
                <w:lang w:val="en-US" w:eastAsia="zh-CN"/>
              </w:rPr>
            </w:pPr>
            <w:r w:rsidRPr="00D32D44">
              <w:rPr>
                <w:rFonts w:eastAsia="SimSun"/>
                <w:u w:val="single"/>
                <w:lang w:val="en-US" w:eastAsia="zh-CN"/>
              </w:rPr>
              <w:t>1,4,8,12</w:t>
            </w:r>
            <w:r>
              <w:rPr>
                <w:rFonts w:eastAsia="SimSun"/>
                <w:u w:val="single"/>
                <w:lang w:val="en-US" w:eastAsia="zh-CN"/>
              </w:rPr>
              <w:t xml:space="preserve"> for 120 km/h</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Symbols number in a slot</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14(including one symbol AGC symbol and 1 symbol gap)</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Relative speed</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30km/h and 120km/h</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Retransmission</w:t>
            </w:r>
          </w:p>
        </w:tc>
        <w:tc>
          <w:tcPr>
            <w:tcW w:w="3211" w:type="dxa"/>
            <w:shd w:val="clear" w:color="auto" w:fill="auto"/>
            <w:vAlign w:val="center"/>
          </w:tcPr>
          <w:p w:rsidR="00215B7E" w:rsidRPr="00D32D44" w:rsidRDefault="00215B7E" w:rsidP="005837F0">
            <w:pPr>
              <w:jc w:val="center"/>
              <w:rPr>
                <w:rFonts w:eastAsia="SimSun"/>
                <w:u w:val="single"/>
                <w:lang w:val="en-US" w:eastAsia="zh-CN"/>
              </w:rPr>
            </w:pPr>
            <w:r w:rsidRPr="00D32D44">
              <w:rPr>
                <w:rFonts w:eastAsia="SimSun"/>
                <w:u w:val="single"/>
                <w:lang w:val="en-US" w:eastAsia="zh-CN"/>
              </w:rPr>
              <w:t>Off</w:t>
            </w:r>
            <w:r w:rsidR="005837F0" w:rsidRPr="005837F0">
              <w:rPr>
                <w:rFonts w:eastAsia="SimSun"/>
                <w:highlight w:val="yellow"/>
                <w:u w:val="single"/>
                <w:vertAlign w:val="superscript"/>
                <w:lang w:val="en-US" w:eastAsia="zh-CN"/>
              </w:rPr>
              <w:t>2</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The maximum transmission number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synchronization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No timing error</w:t>
            </w:r>
          </w:p>
        </w:tc>
      </w:tr>
      <w:tr w:rsidR="00215B7E" w:rsidRPr="00D32D44" w:rsidTr="00215B7E">
        <w:trPr>
          <w:trHeight w:val="520"/>
          <w:jc w:val="center"/>
        </w:trPr>
        <w:tc>
          <w:tcPr>
            <w:tcW w:w="6965" w:type="dxa"/>
            <w:gridSpan w:val="2"/>
            <w:shd w:val="clear" w:color="auto" w:fill="auto"/>
            <w:vAlign w:val="center"/>
          </w:tcPr>
          <w:p w:rsidR="00215B7E" w:rsidRDefault="00215B7E" w:rsidP="00215B7E">
            <w:pPr>
              <w:rPr>
                <w:rFonts w:eastAsia="맑은 고딕"/>
                <w:u w:val="single"/>
                <w:lang w:val="en-US" w:eastAsia="ko-KR"/>
              </w:rPr>
            </w:pPr>
            <w:r w:rsidRPr="00E24383">
              <w:rPr>
                <w:rFonts w:eastAsia="맑은 고딕" w:hint="eastAsia"/>
                <w:u w:val="single"/>
                <w:lang w:val="en-US" w:eastAsia="ko-KR"/>
              </w:rPr>
              <w:t>N</w:t>
            </w:r>
            <w:r w:rsidRPr="00E24383">
              <w:rPr>
                <w:rFonts w:eastAsia="맑은 고딕"/>
                <w:u w:val="single"/>
                <w:lang w:val="en-US" w:eastAsia="ko-KR"/>
              </w:rPr>
              <w:t>o</w:t>
            </w:r>
            <w:r w:rsidRPr="00E24383">
              <w:rPr>
                <w:rFonts w:eastAsia="맑은 고딕" w:hint="eastAsia"/>
                <w:u w:val="single"/>
                <w:lang w:val="en-US" w:eastAsia="ko-KR"/>
              </w:rPr>
              <w:t>te</w:t>
            </w:r>
            <w:r>
              <w:rPr>
                <w:rFonts w:eastAsia="맑은 고딕"/>
                <w:u w:val="single"/>
                <w:lang w:val="en-US" w:eastAsia="ko-KR"/>
              </w:rPr>
              <w:t xml:space="preserve"> 1</w:t>
            </w:r>
            <w:r w:rsidRPr="00474D5E">
              <w:rPr>
                <w:rFonts w:eastAsia="맑은 고딕"/>
                <w:u w:val="single"/>
                <w:lang w:val="en-US" w:eastAsia="ko-KR"/>
              </w:rPr>
              <w:t>:</w:t>
            </w:r>
            <w:r w:rsidRPr="00E24383">
              <w:rPr>
                <w:rFonts w:eastAsia="맑은 고딕"/>
                <w:u w:val="single"/>
                <w:lang w:val="en-US" w:eastAsia="ko-KR"/>
              </w:rPr>
              <w:t xml:space="preserve"> These all link level assumptions are only intended for evaluation of </w:t>
            </w:r>
            <w:r w:rsidRPr="00D32D44">
              <w:rPr>
                <w:rFonts w:eastAsia="SimSun" w:hint="eastAsia"/>
                <w:u w:val="single"/>
                <w:lang w:eastAsia="zh-CN"/>
              </w:rPr>
              <w:t xml:space="preserve">SNR-TO-BLER </w:t>
            </w:r>
            <w:r>
              <w:rPr>
                <w:rFonts w:eastAsia="SimSun"/>
                <w:u w:val="single"/>
                <w:lang w:eastAsia="zh-CN"/>
              </w:rPr>
              <w:t xml:space="preserve">in </w:t>
            </w:r>
            <w:r w:rsidRPr="00E24383">
              <w:rPr>
                <w:rFonts w:eastAsia="맑은 고딕"/>
                <w:u w:val="single"/>
                <w:lang w:val="en-US" w:eastAsia="ko-KR"/>
              </w:rPr>
              <w:t>RAN4 coexistence study.</w:t>
            </w:r>
          </w:p>
          <w:p w:rsidR="00215B7E" w:rsidRPr="00FD66E2" w:rsidRDefault="00215B7E" w:rsidP="00215B7E">
            <w:pPr>
              <w:rPr>
                <w:rFonts w:eastAsia="SimSun"/>
                <w:u w:val="single"/>
                <w:lang w:val="en-US" w:eastAsia="zh-CN"/>
              </w:rPr>
            </w:pPr>
            <w:r w:rsidRPr="00215B7E">
              <w:rPr>
                <w:rFonts w:eastAsia="맑은 고딕" w:hint="eastAsia"/>
                <w:highlight w:val="yellow"/>
                <w:u w:val="single"/>
                <w:lang w:val="en-US" w:eastAsia="ko-KR"/>
              </w:rPr>
              <w:t>N</w:t>
            </w:r>
            <w:r w:rsidRPr="00215B7E">
              <w:rPr>
                <w:rFonts w:eastAsia="맑은 고딕"/>
                <w:highlight w:val="yellow"/>
                <w:u w:val="single"/>
                <w:lang w:val="en-US" w:eastAsia="ko-KR"/>
              </w:rPr>
              <w:t>o</w:t>
            </w:r>
            <w:r w:rsidRPr="00215B7E">
              <w:rPr>
                <w:rFonts w:eastAsia="맑은 고딕" w:hint="eastAsia"/>
                <w:highlight w:val="yellow"/>
                <w:u w:val="single"/>
                <w:lang w:val="en-US" w:eastAsia="ko-KR"/>
              </w:rPr>
              <w:t>te</w:t>
            </w:r>
            <w:r w:rsidRPr="00215B7E">
              <w:rPr>
                <w:rFonts w:eastAsia="맑은 고딕"/>
                <w:highlight w:val="yellow"/>
                <w:u w:val="single"/>
                <w:lang w:val="en-US" w:eastAsia="ko-KR"/>
              </w:rPr>
              <w:t xml:space="preserve"> 2: Retransmission option of 1,2 or 3 is .not precluded based on contributions from other companies.</w:t>
            </w:r>
          </w:p>
        </w:tc>
      </w:tr>
    </w:tbl>
    <w:p w:rsidR="00215B7E" w:rsidRPr="00D32D44" w:rsidRDefault="00215B7E" w:rsidP="00215B7E">
      <w:pPr>
        <w:rPr>
          <w:rFonts w:eastAsia="SimSun"/>
          <w:u w:val="single"/>
          <w:lang w:eastAsia="zh-CN"/>
        </w:rPr>
      </w:pPr>
    </w:p>
    <w:p w:rsidR="00215B7E" w:rsidRPr="00D32D44" w:rsidRDefault="00215B7E" w:rsidP="00215B7E">
      <w:pPr>
        <w:rPr>
          <w:rFonts w:eastAsia="SimSun"/>
          <w:u w:val="single"/>
          <w:lang w:eastAsia="zh-CN"/>
        </w:rPr>
      </w:pPr>
    </w:p>
    <w:p w:rsidR="00215B7E" w:rsidRPr="00D32D44" w:rsidRDefault="00215B7E" w:rsidP="00215B7E">
      <w:pPr>
        <w:pStyle w:val="ab"/>
        <w:keepNext/>
        <w:jc w:val="center"/>
        <w:rPr>
          <w:u w:val="single"/>
        </w:rPr>
      </w:pPr>
      <w:bookmarkStart w:id="3321" w:name="_Ref20141274"/>
      <w:r w:rsidRPr="00D32D44">
        <w:rPr>
          <w:u w:val="single"/>
        </w:rPr>
        <w:lastRenderedPageBreak/>
        <w:t xml:space="preserve">Table A- </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2</w:t>
      </w:r>
      <w:r w:rsidRPr="00D32D44">
        <w:rPr>
          <w:u w:val="single"/>
        </w:rPr>
        <w:fldChar w:fldCharType="end"/>
      </w:r>
      <w:bookmarkEnd w:id="3321"/>
      <w:r w:rsidRPr="00D32D44">
        <w:rPr>
          <w:u w:val="single"/>
        </w:rPr>
        <w:t xml:space="preserve"> Reference table of </w:t>
      </w:r>
      <w:r w:rsidRPr="00D32D44">
        <w:rPr>
          <w:rFonts w:eastAsia="SimSun"/>
          <w:u w:val="single"/>
          <w:lang w:eastAsia="zh-CN"/>
        </w:rPr>
        <w:t xml:space="preserve">Link level </w:t>
      </w:r>
      <w:r w:rsidRPr="00D32D44">
        <w:rPr>
          <w:rFonts w:eastAsia="SimSun" w:hint="eastAsia"/>
          <w:u w:val="single"/>
          <w:lang w:eastAsia="zh-CN"/>
        </w:rPr>
        <w:t>BLER</w:t>
      </w:r>
      <w:r w:rsidRPr="00D32D44">
        <w:rPr>
          <w:u w:val="single"/>
        </w:rPr>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D32D44"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SNR</w:t>
            </w:r>
            <w:r>
              <w:rPr>
                <w:rFonts w:eastAsia="SimSun"/>
                <w:sz w:val="18"/>
                <w:szCs w:val="18"/>
                <w:u w:val="single"/>
              </w:rPr>
              <w:t>(dB)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 </w:t>
            </w:r>
            <w:r w:rsidRPr="00D32D44">
              <w:rPr>
                <w:rFonts w:eastAsia="SimSun"/>
                <w:sz w:val="18"/>
                <w:szCs w:val="18"/>
                <w:u w:val="single"/>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5.9GHz</w:t>
            </w:r>
          </w:p>
        </w:tc>
      </w:tr>
      <w:tr w:rsidR="00215B7E" w:rsidRPr="00D32D44"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sz w:val="18"/>
                <w:szCs w:val="18"/>
                <w:u w:val="single"/>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120Km/h</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0.9265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0.8415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0.7205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0.5757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0.429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0.3018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0.1959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0.1192</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0.0664</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bl>
    <w:p w:rsidR="00215B7E" w:rsidRDefault="00215B7E" w:rsidP="00215B7E">
      <w:pPr>
        <w:rPr>
          <w:rFonts w:eastAsia="SimSun"/>
          <w:color w:val="BF8F00"/>
          <w:u w:val="single"/>
          <w:lang w:eastAsia="zh-CN"/>
        </w:rPr>
      </w:pPr>
    </w:p>
    <w:p w:rsidR="001A5242" w:rsidRDefault="00215B7E" w:rsidP="001A5242">
      <w:pPr>
        <w:pStyle w:val="1"/>
      </w:pPr>
      <w:r>
        <w:rPr>
          <w:rFonts w:eastAsia="SimSun"/>
          <w:color w:val="BF8F00"/>
          <w:u w:val="single"/>
          <w:lang w:eastAsia="zh-CN"/>
        </w:rPr>
        <w:br w:type="page"/>
      </w:r>
      <w:bookmarkStart w:id="3322" w:name="_Toc36034893"/>
      <w:bookmarkStart w:id="3323" w:name="_Toc39486095"/>
      <w:r w:rsidR="00E8629F" w:rsidRPr="001A5242">
        <w:lastRenderedPageBreak/>
        <w:t>Anne</w:t>
      </w:r>
      <w:r w:rsidR="00F07A0B" w:rsidRPr="001A5242">
        <w:t xml:space="preserve">x </w:t>
      </w:r>
      <w:r>
        <w:t>B</w:t>
      </w:r>
      <w:r w:rsidR="00F07A0B" w:rsidRPr="001A5242">
        <w:t>:</w:t>
      </w:r>
      <w:bookmarkEnd w:id="3322"/>
      <w:bookmarkEnd w:id="3323"/>
      <w:r w:rsidR="00F07A0B" w:rsidRPr="00235394">
        <w:t xml:space="preserve"> </w:t>
      </w:r>
    </w:p>
    <w:p w:rsidR="00E8629F" w:rsidRPr="001A5242" w:rsidRDefault="00E8629F" w:rsidP="001A5242">
      <w:pPr>
        <w:rPr>
          <w:rFonts w:ascii="Arial" w:hAnsi="Arial" w:cs="Arial"/>
          <w:sz w:val="36"/>
        </w:rPr>
      </w:pPr>
      <w:r w:rsidRPr="001A5242">
        <w:rPr>
          <w:rFonts w:ascii="Arial" w:hAnsi="Arial" w:cs="Arial"/>
          <w:sz w:val="36"/>
        </w:rPr>
        <w:t>Change history</w:t>
      </w:r>
    </w:p>
    <w:p w:rsidR="00D756B6" w:rsidRPr="00235394" w:rsidRDefault="00D756B6" w:rsidP="00D756B6">
      <w:pPr>
        <w:pStyle w:val="TH"/>
      </w:pPr>
      <w:bookmarkStart w:id="3324" w:name="OLE_LINK6"/>
      <w:bookmarkStart w:id="3325" w:name="OLE_LINK7"/>
      <w:bookmarkStart w:id="3326" w:name="OLE_LINK20"/>
      <w:bookmarkStart w:id="3327" w:name="OLE_LINK21"/>
      <w:bookmarkStart w:id="3328"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340BC6">
        <w:trPr>
          <w:cantSplit/>
        </w:trPr>
        <w:tc>
          <w:tcPr>
            <w:tcW w:w="9639" w:type="dxa"/>
            <w:gridSpan w:val="8"/>
            <w:tcBorders>
              <w:bottom w:val="nil"/>
            </w:tcBorders>
            <w:shd w:val="solid" w:color="FFFFFF" w:fill="auto"/>
          </w:tcPr>
          <w:bookmarkEnd w:id="3324"/>
          <w:bookmarkEnd w:id="3325"/>
          <w:p w:rsidR="00E8629F" w:rsidRPr="00235394" w:rsidRDefault="00E8629F">
            <w:pPr>
              <w:pStyle w:val="TAL"/>
              <w:jc w:val="center"/>
              <w:rPr>
                <w:b/>
                <w:sz w:val="16"/>
              </w:rPr>
            </w:pPr>
            <w:r w:rsidRPr="00235394">
              <w:rPr>
                <w:b/>
              </w:rPr>
              <w:lastRenderedPageBreak/>
              <w:t>Change history</w:t>
            </w:r>
          </w:p>
        </w:tc>
      </w:tr>
      <w:tr w:rsidR="006B0D02" w:rsidRPr="00235394" w:rsidTr="00340BC6">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rsidTr="00340BC6">
        <w:tc>
          <w:tcPr>
            <w:tcW w:w="800" w:type="dxa"/>
            <w:shd w:val="solid" w:color="FFFFFF" w:fill="auto"/>
          </w:tcPr>
          <w:p w:rsidR="006B0D02" w:rsidRPr="006B0D02" w:rsidRDefault="004540C9" w:rsidP="006B0D02">
            <w:pPr>
              <w:pStyle w:val="TAC"/>
              <w:rPr>
                <w:sz w:val="16"/>
                <w:szCs w:val="16"/>
                <w:lang w:eastAsia="ko-KR"/>
              </w:rPr>
            </w:pPr>
            <w:r>
              <w:rPr>
                <w:rFonts w:hint="eastAsia"/>
                <w:sz w:val="16"/>
                <w:szCs w:val="16"/>
                <w:lang w:eastAsia="ko-KR"/>
              </w:rPr>
              <w:t>2019-04</w:t>
            </w:r>
          </w:p>
        </w:tc>
        <w:tc>
          <w:tcPr>
            <w:tcW w:w="800"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RAN4 #90BIS</w:t>
            </w:r>
          </w:p>
        </w:tc>
        <w:tc>
          <w:tcPr>
            <w:tcW w:w="1094"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R4-1905096</w:t>
            </w:r>
          </w:p>
        </w:tc>
        <w:tc>
          <w:tcPr>
            <w:tcW w:w="425" w:type="dxa"/>
            <w:shd w:val="solid" w:color="FFFFFF" w:fill="auto"/>
          </w:tcPr>
          <w:p w:rsidR="006B0D02" w:rsidRPr="006B0D02" w:rsidRDefault="006B0D02" w:rsidP="006B0D02">
            <w:pPr>
              <w:pStyle w:val="TAL"/>
              <w:rPr>
                <w:sz w:val="16"/>
                <w:szCs w:val="16"/>
              </w:rPr>
            </w:pPr>
          </w:p>
        </w:tc>
        <w:tc>
          <w:tcPr>
            <w:tcW w:w="425" w:type="dxa"/>
            <w:shd w:val="solid" w:color="FFFFFF" w:fill="auto"/>
          </w:tcPr>
          <w:p w:rsidR="006B0D02" w:rsidRPr="006B0D02" w:rsidRDefault="006B0D02" w:rsidP="006B0D02">
            <w:pPr>
              <w:pStyle w:val="TAR"/>
              <w:rPr>
                <w:sz w:val="16"/>
                <w:szCs w:val="16"/>
              </w:rPr>
            </w:pPr>
          </w:p>
        </w:tc>
        <w:tc>
          <w:tcPr>
            <w:tcW w:w="425" w:type="dxa"/>
            <w:shd w:val="solid" w:color="FFFFFF" w:fill="auto"/>
          </w:tcPr>
          <w:p w:rsidR="006B0D02" w:rsidRPr="006B0D02" w:rsidRDefault="006B0D02" w:rsidP="006B0D02">
            <w:pPr>
              <w:pStyle w:val="TAC"/>
              <w:rPr>
                <w:sz w:val="16"/>
                <w:szCs w:val="16"/>
              </w:rPr>
            </w:pPr>
          </w:p>
        </w:tc>
        <w:tc>
          <w:tcPr>
            <w:tcW w:w="4962" w:type="dxa"/>
            <w:shd w:val="solid" w:color="FFFFFF" w:fill="auto"/>
          </w:tcPr>
          <w:p w:rsidR="006B0D02" w:rsidRPr="006B0D02" w:rsidRDefault="00270CCD" w:rsidP="006B0D02">
            <w:pPr>
              <w:pStyle w:val="TAL"/>
              <w:rPr>
                <w:sz w:val="16"/>
                <w:szCs w:val="16"/>
                <w:lang w:eastAsia="ko-KR"/>
              </w:rPr>
            </w:pPr>
            <w:r>
              <w:rPr>
                <w:rFonts w:hint="eastAsia"/>
                <w:sz w:val="16"/>
                <w:szCs w:val="16"/>
                <w:lang w:eastAsia="ko-KR"/>
              </w:rPr>
              <w:t>TR38.886 v0.0.1</w:t>
            </w:r>
            <w:r>
              <w:rPr>
                <w:sz w:val="16"/>
                <w:szCs w:val="16"/>
                <w:lang w:eastAsia="ko-KR"/>
              </w:rPr>
              <w:t>: TR skeleton for NR V2X service with SL operation</w:t>
            </w:r>
          </w:p>
        </w:tc>
        <w:tc>
          <w:tcPr>
            <w:tcW w:w="708" w:type="dxa"/>
            <w:shd w:val="solid" w:color="FFFFFF" w:fill="auto"/>
          </w:tcPr>
          <w:p w:rsidR="006B0D02" w:rsidRPr="007D6048" w:rsidRDefault="00270CCD" w:rsidP="007D6048">
            <w:pPr>
              <w:pStyle w:val="TAC"/>
              <w:rPr>
                <w:sz w:val="16"/>
                <w:szCs w:val="16"/>
                <w:lang w:eastAsia="ko-KR"/>
              </w:rPr>
            </w:pPr>
            <w:r>
              <w:rPr>
                <w:rFonts w:hint="eastAsia"/>
                <w:sz w:val="16"/>
                <w:szCs w:val="16"/>
                <w:lang w:eastAsia="ko-KR"/>
              </w:rPr>
              <w:t>0.0.1</w:t>
            </w:r>
          </w:p>
        </w:tc>
      </w:tr>
      <w:tr w:rsidR="006C629A" w:rsidRPr="006B0D02" w:rsidTr="00340BC6">
        <w:tc>
          <w:tcPr>
            <w:tcW w:w="800" w:type="dxa"/>
            <w:vMerge w:val="restart"/>
            <w:shd w:val="solid" w:color="FFFFFF" w:fill="auto"/>
          </w:tcPr>
          <w:p w:rsidR="006C629A" w:rsidRPr="006B0D02" w:rsidRDefault="006C629A" w:rsidP="006B0D02">
            <w:pPr>
              <w:pStyle w:val="TAC"/>
              <w:rPr>
                <w:sz w:val="16"/>
                <w:szCs w:val="16"/>
                <w:lang w:eastAsia="ko-KR"/>
              </w:rPr>
            </w:pPr>
            <w:r>
              <w:rPr>
                <w:rFonts w:hint="eastAsia"/>
                <w:sz w:val="16"/>
                <w:szCs w:val="16"/>
                <w:lang w:eastAsia="ko-KR"/>
              </w:rPr>
              <w:t>20</w:t>
            </w:r>
            <w:r>
              <w:rPr>
                <w:sz w:val="16"/>
                <w:szCs w:val="16"/>
                <w:lang w:eastAsia="ko-KR"/>
              </w:rPr>
              <w:t>19-05</w:t>
            </w:r>
          </w:p>
        </w:tc>
        <w:tc>
          <w:tcPr>
            <w:tcW w:w="800" w:type="dxa"/>
            <w:vMerge w:val="restart"/>
            <w:shd w:val="solid" w:color="FFFFFF" w:fill="auto"/>
          </w:tcPr>
          <w:p w:rsidR="006C629A" w:rsidRDefault="006C629A" w:rsidP="006B0D02">
            <w:pPr>
              <w:pStyle w:val="TAC"/>
              <w:rPr>
                <w:sz w:val="16"/>
                <w:szCs w:val="16"/>
                <w:lang w:eastAsia="ko-KR"/>
              </w:rPr>
            </w:pPr>
            <w:r>
              <w:rPr>
                <w:rFonts w:hint="eastAsia"/>
                <w:sz w:val="16"/>
                <w:szCs w:val="16"/>
                <w:lang w:eastAsia="ko-KR"/>
              </w:rPr>
              <w:t xml:space="preserve">RAN4 #91 </w:t>
            </w:r>
          </w:p>
        </w:tc>
        <w:tc>
          <w:tcPr>
            <w:tcW w:w="1094" w:type="dxa"/>
            <w:shd w:val="solid" w:color="FFFFFF" w:fill="auto"/>
          </w:tcPr>
          <w:p w:rsidR="006C629A" w:rsidRDefault="006C629A" w:rsidP="006B0D02">
            <w:pPr>
              <w:pStyle w:val="TAC"/>
              <w:rPr>
                <w:sz w:val="16"/>
                <w:szCs w:val="16"/>
                <w:lang w:eastAsia="ko-KR"/>
              </w:rPr>
            </w:pPr>
            <w:r>
              <w:rPr>
                <w:rFonts w:hint="eastAsia"/>
                <w:sz w:val="16"/>
                <w:szCs w:val="16"/>
                <w:lang w:eastAsia="ko-KR"/>
              </w:rPr>
              <w:t>R4-190</w:t>
            </w:r>
            <w:r>
              <w:rPr>
                <w:sz w:val="16"/>
                <w:szCs w:val="16"/>
                <w:lang w:eastAsia="ko-KR"/>
              </w:rPr>
              <w:t>6061</w:t>
            </w: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Default="006C629A" w:rsidP="006B0D02">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v0.1.0: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7D6048">
            <w:pPr>
              <w:pStyle w:val="TAC"/>
              <w:rPr>
                <w:sz w:val="16"/>
                <w:szCs w:val="16"/>
                <w:lang w:eastAsia="ko-KR"/>
              </w:rPr>
            </w:pPr>
            <w:r>
              <w:rPr>
                <w:rFonts w:hint="eastAsia"/>
                <w:sz w:val="16"/>
                <w:szCs w:val="16"/>
                <w:lang w:eastAsia="ko-KR"/>
              </w:rPr>
              <w:t>0.1.0</w:t>
            </w:r>
          </w:p>
        </w:tc>
      </w:tr>
      <w:tr w:rsidR="006C629A" w:rsidRPr="006B0D02" w:rsidTr="00340BC6">
        <w:tc>
          <w:tcPr>
            <w:tcW w:w="800" w:type="dxa"/>
            <w:vMerge/>
            <w:shd w:val="solid" w:color="FFFFFF" w:fill="auto"/>
          </w:tcPr>
          <w:p w:rsidR="006C629A" w:rsidRPr="006B0D02" w:rsidRDefault="006C629A" w:rsidP="006B0D02">
            <w:pPr>
              <w:pStyle w:val="TAC"/>
              <w:rPr>
                <w:sz w:val="16"/>
                <w:szCs w:val="16"/>
              </w:rPr>
            </w:pPr>
          </w:p>
        </w:tc>
        <w:tc>
          <w:tcPr>
            <w:tcW w:w="800" w:type="dxa"/>
            <w:vMerge/>
            <w:shd w:val="solid" w:color="FFFFFF" w:fill="auto"/>
          </w:tcPr>
          <w:p w:rsidR="006C629A" w:rsidRDefault="006C629A" w:rsidP="006B0D02">
            <w:pPr>
              <w:pStyle w:val="TAC"/>
              <w:rPr>
                <w:sz w:val="16"/>
                <w:szCs w:val="16"/>
                <w:lang w:eastAsia="ko-KR"/>
              </w:rPr>
            </w:pPr>
          </w:p>
        </w:tc>
        <w:tc>
          <w:tcPr>
            <w:tcW w:w="1094" w:type="dxa"/>
            <w:shd w:val="solid" w:color="FFFFFF" w:fill="auto"/>
          </w:tcPr>
          <w:p w:rsidR="006C629A" w:rsidRDefault="006C629A" w:rsidP="006B0D02">
            <w:pPr>
              <w:pStyle w:val="TAC"/>
              <w:rPr>
                <w:sz w:val="16"/>
                <w:szCs w:val="16"/>
                <w:lang w:eastAsia="ko-KR"/>
              </w:rPr>
            </w:pP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Pr="00340BC6" w:rsidRDefault="006C629A" w:rsidP="006B0D02">
            <w:pPr>
              <w:pStyle w:val="TAL"/>
              <w:rPr>
                <w:sz w:val="16"/>
                <w:szCs w:val="16"/>
                <w:lang w:eastAsia="ko-KR"/>
              </w:rPr>
            </w:pPr>
            <w:r w:rsidRPr="00340BC6">
              <w:rPr>
                <w:rFonts w:hint="eastAsia"/>
                <w:sz w:val="16"/>
                <w:szCs w:val="16"/>
                <w:lang w:eastAsia="ko-KR"/>
              </w:rPr>
              <w:t>Approved TP lists in RAN4 #91 meeting</w:t>
            </w:r>
          </w:p>
          <w:p w:rsidR="006C629A" w:rsidRPr="00173B22" w:rsidRDefault="006C629A" w:rsidP="00173B22">
            <w:pPr>
              <w:pStyle w:val="TAL"/>
              <w:numPr>
                <w:ilvl w:val="4"/>
                <w:numId w:val="10"/>
              </w:numPr>
              <w:ind w:left="470" w:hanging="357"/>
              <w:rPr>
                <w:sz w:val="14"/>
                <w:szCs w:val="16"/>
                <w:lang w:eastAsia="ko-KR"/>
              </w:rPr>
            </w:pPr>
            <w:r w:rsidRPr="00173B22">
              <w:rPr>
                <w:sz w:val="16"/>
              </w:rPr>
              <w:t>R4-1906851</w:t>
            </w:r>
            <w:r w:rsidRPr="00173B22">
              <w:rPr>
                <w:sz w:val="16"/>
              </w:rPr>
              <w:tab/>
              <w:t>TP on In-device Coexistence Scenarios</w:t>
            </w:r>
          </w:p>
          <w:p w:rsidR="006C629A" w:rsidRPr="00173B22" w:rsidRDefault="00D302B4" w:rsidP="00173B22">
            <w:pPr>
              <w:pStyle w:val="TAL"/>
              <w:numPr>
                <w:ilvl w:val="4"/>
                <w:numId w:val="10"/>
              </w:numPr>
              <w:ind w:left="470" w:hanging="357"/>
              <w:rPr>
                <w:sz w:val="14"/>
                <w:szCs w:val="16"/>
                <w:lang w:eastAsia="ko-KR"/>
              </w:rPr>
            </w:pPr>
            <w:hyperlink r:id="rId66" w:history="1">
              <w:r w:rsidR="006C629A" w:rsidRPr="00173B22">
                <w:rPr>
                  <w:sz w:val="16"/>
                </w:rPr>
                <w:t>R4-1907607</w:t>
              </w:r>
            </w:hyperlink>
            <w:r w:rsidR="006C629A" w:rsidRPr="00173B22">
              <w:rPr>
                <w:sz w:val="16"/>
              </w:rPr>
              <w:tab/>
              <w:t>TP on Editorial Corrections to TR38.886</w:t>
            </w:r>
          </w:p>
          <w:p w:rsidR="006C629A"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Default="006C629A" w:rsidP="007D6048">
            <w:pPr>
              <w:pStyle w:val="TAC"/>
              <w:rPr>
                <w:sz w:val="16"/>
                <w:szCs w:val="16"/>
                <w:lang w:eastAsia="ko-KR"/>
              </w:rPr>
            </w:pPr>
          </w:p>
        </w:tc>
      </w:tr>
      <w:tr w:rsidR="006C629A" w:rsidRPr="006B0D02" w:rsidTr="00340BC6">
        <w:tc>
          <w:tcPr>
            <w:tcW w:w="800" w:type="dxa"/>
            <w:vMerge w:val="restart"/>
            <w:shd w:val="solid" w:color="FFFFFF" w:fill="auto"/>
          </w:tcPr>
          <w:p w:rsidR="006C629A" w:rsidRPr="006B0D02" w:rsidRDefault="006C629A" w:rsidP="00340BC6">
            <w:pPr>
              <w:pStyle w:val="TAC"/>
              <w:rPr>
                <w:sz w:val="16"/>
                <w:szCs w:val="16"/>
                <w:lang w:eastAsia="ko-KR"/>
              </w:rPr>
            </w:pPr>
            <w:r>
              <w:rPr>
                <w:rFonts w:hint="eastAsia"/>
                <w:sz w:val="16"/>
                <w:szCs w:val="16"/>
                <w:lang w:eastAsia="ko-KR"/>
              </w:rPr>
              <w:t>2019-08</w:t>
            </w:r>
          </w:p>
        </w:tc>
        <w:tc>
          <w:tcPr>
            <w:tcW w:w="800" w:type="dxa"/>
            <w:vMerge w:val="restart"/>
            <w:shd w:val="solid" w:color="FFFFFF" w:fill="auto"/>
          </w:tcPr>
          <w:p w:rsidR="006C629A" w:rsidRDefault="006C629A" w:rsidP="00340BC6">
            <w:pPr>
              <w:pStyle w:val="TAC"/>
              <w:rPr>
                <w:sz w:val="16"/>
                <w:szCs w:val="16"/>
                <w:lang w:eastAsia="ko-KR"/>
              </w:rPr>
            </w:pPr>
            <w:r>
              <w:rPr>
                <w:rFonts w:hint="eastAsia"/>
                <w:sz w:val="16"/>
                <w:szCs w:val="16"/>
                <w:lang w:eastAsia="ko-KR"/>
              </w:rPr>
              <w:t>RAN4 #92</w:t>
            </w:r>
          </w:p>
        </w:tc>
        <w:tc>
          <w:tcPr>
            <w:tcW w:w="1094" w:type="dxa"/>
            <w:shd w:val="solid" w:color="FFFFFF" w:fill="auto"/>
          </w:tcPr>
          <w:p w:rsidR="006C629A" w:rsidRDefault="006C629A" w:rsidP="00340BC6">
            <w:pPr>
              <w:pStyle w:val="TAC"/>
              <w:rPr>
                <w:sz w:val="16"/>
                <w:szCs w:val="16"/>
                <w:lang w:eastAsia="ko-KR"/>
              </w:rPr>
            </w:pPr>
            <w:r>
              <w:rPr>
                <w:rFonts w:hint="eastAsia"/>
                <w:sz w:val="16"/>
                <w:szCs w:val="16"/>
                <w:lang w:eastAsia="ko-KR"/>
              </w:rPr>
              <w:t>R4-190</w:t>
            </w:r>
            <w:r>
              <w:rPr>
                <w:sz w:val="16"/>
                <w:szCs w:val="16"/>
                <w:lang w:eastAsia="ko-KR"/>
              </w:rPr>
              <w:t>8696</w:t>
            </w: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173B22" w:rsidRDefault="006C629A" w:rsidP="00340BC6">
            <w:pPr>
              <w:pStyle w:val="TAL"/>
              <w:rPr>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v0.2.0: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340BC6">
            <w:pPr>
              <w:pStyle w:val="TAC"/>
              <w:rPr>
                <w:sz w:val="16"/>
                <w:szCs w:val="16"/>
                <w:lang w:eastAsia="ko-KR"/>
              </w:rPr>
            </w:pPr>
            <w:r>
              <w:rPr>
                <w:rFonts w:hint="eastAsia"/>
                <w:sz w:val="16"/>
                <w:szCs w:val="16"/>
                <w:lang w:eastAsia="ko-KR"/>
              </w:rPr>
              <w:t>0.2.0</w:t>
            </w:r>
          </w:p>
        </w:tc>
      </w:tr>
      <w:tr w:rsidR="006C629A" w:rsidRPr="006B0D02" w:rsidTr="00340BC6">
        <w:tc>
          <w:tcPr>
            <w:tcW w:w="800" w:type="dxa"/>
            <w:vMerge/>
            <w:shd w:val="solid" w:color="FFFFFF" w:fill="auto"/>
          </w:tcPr>
          <w:p w:rsidR="006C629A" w:rsidRDefault="006C629A" w:rsidP="00340BC6">
            <w:pPr>
              <w:pStyle w:val="TAC"/>
              <w:rPr>
                <w:sz w:val="16"/>
                <w:szCs w:val="16"/>
                <w:lang w:eastAsia="ko-KR"/>
              </w:rPr>
            </w:pPr>
          </w:p>
        </w:tc>
        <w:tc>
          <w:tcPr>
            <w:tcW w:w="800" w:type="dxa"/>
            <w:vMerge/>
            <w:shd w:val="solid" w:color="FFFFFF" w:fill="auto"/>
          </w:tcPr>
          <w:p w:rsidR="006C629A" w:rsidRDefault="006C629A" w:rsidP="00340BC6">
            <w:pPr>
              <w:pStyle w:val="TAC"/>
              <w:rPr>
                <w:sz w:val="16"/>
                <w:szCs w:val="16"/>
                <w:lang w:eastAsia="ko-KR"/>
              </w:rPr>
            </w:pPr>
          </w:p>
        </w:tc>
        <w:tc>
          <w:tcPr>
            <w:tcW w:w="1094" w:type="dxa"/>
            <w:shd w:val="solid" w:color="FFFFFF" w:fill="auto"/>
          </w:tcPr>
          <w:p w:rsidR="006C629A" w:rsidRDefault="006C629A" w:rsidP="00340BC6">
            <w:pPr>
              <w:pStyle w:val="TAC"/>
              <w:rPr>
                <w:sz w:val="16"/>
                <w:szCs w:val="16"/>
                <w:lang w:eastAsia="ko-KR"/>
              </w:rPr>
            </w:pP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340BC6" w:rsidRDefault="006C629A" w:rsidP="006C629A">
            <w:pPr>
              <w:pStyle w:val="TAL"/>
              <w:rPr>
                <w:sz w:val="16"/>
                <w:szCs w:val="16"/>
                <w:lang w:eastAsia="ko-KR"/>
              </w:rPr>
            </w:pPr>
            <w:r w:rsidRPr="00340BC6">
              <w:rPr>
                <w:rFonts w:hint="eastAsia"/>
                <w:sz w:val="16"/>
                <w:szCs w:val="16"/>
                <w:lang w:eastAsia="ko-KR"/>
              </w:rPr>
              <w:t>Approved TP lists in RAN4 #9</w:t>
            </w:r>
            <w:r w:rsidR="00215B7E">
              <w:rPr>
                <w:sz w:val="16"/>
                <w:szCs w:val="16"/>
                <w:lang w:eastAsia="ko-KR"/>
              </w:rPr>
              <w:t>2</w:t>
            </w:r>
            <w:r w:rsidRPr="00340BC6">
              <w:rPr>
                <w:rFonts w:hint="eastAsia"/>
                <w:sz w:val="16"/>
                <w:szCs w:val="16"/>
                <w:lang w:eastAsia="ko-KR"/>
              </w:rPr>
              <w:t xml:space="preserve"> meeting</w:t>
            </w:r>
          </w:p>
          <w:p w:rsidR="006C629A" w:rsidRPr="00173B22" w:rsidRDefault="006C629A" w:rsidP="006C629A">
            <w:pPr>
              <w:pStyle w:val="TAL"/>
              <w:numPr>
                <w:ilvl w:val="4"/>
                <w:numId w:val="10"/>
              </w:numPr>
              <w:ind w:left="470" w:hanging="357"/>
              <w:rPr>
                <w:sz w:val="14"/>
                <w:szCs w:val="16"/>
                <w:lang w:eastAsia="ko-KR"/>
              </w:rPr>
            </w:pPr>
            <w:r>
              <w:rPr>
                <w:sz w:val="16"/>
              </w:rPr>
              <w:t>R4-1908378</w:t>
            </w:r>
            <w:r w:rsidRPr="00173B22">
              <w:rPr>
                <w:sz w:val="16"/>
              </w:rPr>
              <w:tab/>
            </w:r>
            <w:r w:rsidRPr="006C629A">
              <w:rPr>
                <w:sz w:val="16"/>
              </w:rPr>
              <w:t>TP for band and bandwidth for NR V2X</w:t>
            </w:r>
          </w:p>
          <w:p w:rsidR="006C629A" w:rsidRDefault="00D302B4" w:rsidP="006C629A">
            <w:pPr>
              <w:pStyle w:val="TAL"/>
              <w:numPr>
                <w:ilvl w:val="4"/>
                <w:numId w:val="10"/>
              </w:numPr>
              <w:ind w:left="470" w:hanging="357"/>
              <w:rPr>
                <w:sz w:val="16"/>
              </w:rPr>
            </w:pPr>
            <w:hyperlink r:id="rId67" w:history="1">
              <w:r w:rsidR="006C629A">
                <w:rPr>
                  <w:sz w:val="16"/>
                </w:rPr>
                <w:t>R4-1910393</w:t>
              </w:r>
            </w:hyperlink>
            <w:r w:rsidR="006C629A" w:rsidRPr="00173B22">
              <w:rPr>
                <w:sz w:val="16"/>
              </w:rPr>
              <w:tab/>
            </w:r>
            <w:r w:rsidR="006C629A" w:rsidRPr="006C629A">
              <w:rPr>
                <w:sz w:val="16"/>
              </w:rPr>
              <w:t>TP for band and bandwidth for NR V2X</w:t>
            </w:r>
          </w:p>
          <w:p w:rsidR="006C629A" w:rsidRDefault="006C629A" w:rsidP="006C629A">
            <w:pPr>
              <w:pStyle w:val="TAL"/>
              <w:numPr>
                <w:ilvl w:val="4"/>
                <w:numId w:val="10"/>
              </w:numPr>
              <w:ind w:left="470" w:hanging="357"/>
              <w:rPr>
                <w:sz w:val="16"/>
              </w:rPr>
            </w:pPr>
            <w:r>
              <w:rPr>
                <w:rFonts w:hint="eastAsia"/>
                <w:sz w:val="16"/>
                <w:lang w:eastAsia="ko-KR"/>
              </w:rPr>
              <w:t>R4-</w:t>
            </w:r>
            <w:r>
              <w:rPr>
                <w:sz w:val="16"/>
                <w:lang w:eastAsia="ko-KR"/>
              </w:rPr>
              <w:t xml:space="preserve">1910400 </w:t>
            </w:r>
            <w:r w:rsidRPr="006C629A">
              <w:rPr>
                <w:sz w:val="16"/>
              </w:rPr>
              <w:t>TP on adjacent channel co-existence scenarios and parameters for NR V2X service on FR1</w:t>
            </w:r>
          </w:p>
          <w:p w:rsidR="006C629A" w:rsidRDefault="006C629A" w:rsidP="006C629A">
            <w:pPr>
              <w:pStyle w:val="TAL"/>
              <w:numPr>
                <w:ilvl w:val="4"/>
                <w:numId w:val="10"/>
              </w:numPr>
              <w:ind w:left="470" w:hanging="357"/>
              <w:rPr>
                <w:sz w:val="16"/>
              </w:rPr>
            </w:pPr>
            <w:r>
              <w:rPr>
                <w:rFonts w:hint="eastAsia"/>
                <w:sz w:val="16"/>
                <w:lang w:eastAsia="ko-KR"/>
              </w:rPr>
              <w:t>R4-</w:t>
            </w:r>
            <w:r>
              <w:rPr>
                <w:rFonts w:hint="eastAsia"/>
                <w:sz w:val="16"/>
              </w:rPr>
              <w:t xml:space="preserve">1908351 </w:t>
            </w:r>
            <w:r w:rsidRPr="006C629A">
              <w:rPr>
                <w:sz w:val="16"/>
              </w:rPr>
              <w:t>TP on Adjacent Channel Coexistence</w:t>
            </w:r>
          </w:p>
          <w:p w:rsidR="006C629A" w:rsidRPr="00C14642" w:rsidRDefault="006C629A" w:rsidP="00C14642">
            <w:pPr>
              <w:pStyle w:val="TAL"/>
              <w:numPr>
                <w:ilvl w:val="4"/>
                <w:numId w:val="10"/>
              </w:numPr>
              <w:ind w:left="470" w:hanging="357"/>
              <w:rPr>
                <w:sz w:val="16"/>
              </w:rPr>
            </w:pPr>
            <w:r w:rsidRPr="00C14642">
              <w:rPr>
                <w:rFonts w:hint="eastAsia"/>
                <w:sz w:val="16"/>
                <w:lang w:eastAsia="ko-KR"/>
              </w:rPr>
              <w:t>R4-1908973</w:t>
            </w:r>
            <w:r w:rsidRPr="00C14642">
              <w:rPr>
                <w:sz w:val="16"/>
              </w:rPr>
              <w:t xml:space="preserve"> TP on PRR performance metrics for NR V2X coexistence simulation</w:t>
            </w:r>
          </w:p>
          <w:p w:rsidR="006C629A" w:rsidRPr="006C629A" w:rsidRDefault="006C629A" w:rsidP="00340BC6">
            <w:pPr>
              <w:pStyle w:val="TAL"/>
              <w:rPr>
                <w:sz w:val="16"/>
                <w:szCs w:val="16"/>
                <w:lang w:eastAsia="ko-KR"/>
              </w:rPr>
            </w:pPr>
          </w:p>
        </w:tc>
        <w:tc>
          <w:tcPr>
            <w:tcW w:w="708" w:type="dxa"/>
            <w:shd w:val="solid" w:color="FFFFFF" w:fill="auto"/>
          </w:tcPr>
          <w:p w:rsidR="006C629A" w:rsidRDefault="006C629A" w:rsidP="00340BC6">
            <w:pPr>
              <w:pStyle w:val="TAC"/>
              <w:rPr>
                <w:sz w:val="16"/>
                <w:szCs w:val="16"/>
                <w:lang w:eastAsia="ko-KR"/>
              </w:rPr>
            </w:pPr>
          </w:p>
        </w:tc>
      </w:tr>
      <w:tr w:rsidR="00215B7E" w:rsidRPr="006B0D02" w:rsidTr="00340BC6">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2019-10</w:t>
            </w:r>
          </w:p>
        </w:tc>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RAN4 #</w:t>
            </w:r>
            <w:r>
              <w:rPr>
                <w:sz w:val="16"/>
                <w:szCs w:val="16"/>
                <w:lang w:eastAsia="ko-KR"/>
              </w:rPr>
              <w:t>9</w:t>
            </w:r>
            <w:r>
              <w:rPr>
                <w:rFonts w:hint="eastAsia"/>
                <w:sz w:val="16"/>
                <w:szCs w:val="16"/>
                <w:lang w:eastAsia="ko-KR"/>
              </w:rPr>
              <w:t>2BIS</w:t>
            </w:r>
          </w:p>
        </w:tc>
        <w:tc>
          <w:tcPr>
            <w:tcW w:w="1094" w:type="dxa"/>
            <w:shd w:val="solid" w:color="FFFFFF" w:fill="auto"/>
          </w:tcPr>
          <w:p w:rsidR="00215B7E" w:rsidRDefault="00215B7E" w:rsidP="00215B7E">
            <w:pPr>
              <w:pStyle w:val="TAC"/>
              <w:rPr>
                <w:sz w:val="16"/>
                <w:szCs w:val="16"/>
                <w:lang w:eastAsia="ko-KR"/>
              </w:rPr>
            </w:pPr>
            <w:r>
              <w:rPr>
                <w:rFonts w:hint="eastAsia"/>
                <w:sz w:val="16"/>
                <w:szCs w:val="16"/>
                <w:lang w:eastAsia="ko-KR"/>
              </w:rPr>
              <w:t>R4-191</w:t>
            </w:r>
            <w:r>
              <w:rPr>
                <w:sz w:val="16"/>
                <w:szCs w:val="16"/>
                <w:lang w:eastAsia="ko-KR"/>
              </w:rPr>
              <w:t>1451</w:t>
            </w: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6C629A">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v0.3.0: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215B7E" w:rsidRDefault="00215B7E" w:rsidP="006C629A">
            <w:pPr>
              <w:pStyle w:val="TAC"/>
              <w:rPr>
                <w:sz w:val="16"/>
                <w:szCs w:val="16"/>
                <w:lang w:eastAsia="ko-KR"/>
              </w:rPr>
            </w:pPr>
            <w:r>
              <w:rPr>
                <w:rFonts w:hint="eastAsia"/>
                <w:sz w:val="16"/>
                <w:szCs w:val="16"/>
                <w:lang w:eastAsia="ko-KR"/>
              </w:rPr>
              <w:t>0.3.0</w:t>
            </w:r>
          </w:p>
        </w:tc>
      </w:tr>
      <w:tr w:rsidR="00215B7E" w:rsidRPr="006B0D02" w:rsidTr="00340BC6">
        <w:tc>
          <w:tcPr>
            <w:tcW w:w="800" w:type="dxa"/>
            <w:vMerge/>
            <w:shd w:val="solid" w:color="FFFFFF" w:fill="auto"/>
          </w:tcPr>
          <w:p w:rsidR="00215B7E" w:rsidRDefault="00215B7E" w:rsidP="006C629A">
            <w:pPr>
              <w:pStyle w:val="TAC"/>
              <w:rPr>
                <w:sz w:val="16"/>
                <w:szCs w:val="16"/>
                <w:lang w:eastAsia="ko-KR"/>
              </w:rPr>
            </w:pPr>
          </w:p>
        </w:tc>
        <w:tc>
          <w:tcPr>
            <w:tcW w:w="800" w:type="dxa"/>
            <w:vMerge/>
            <w:shd w:val="solid" w:color="FFFFFF" w:fill="auto"/>
          </w:tcPr>
          <w:p w:rsidR="00215B7E" w:rsidRDefault="00215B7E" w:rsidP="006C629A">
            <w:pPr>
              <w:pStyle w:val="TAC"/>
              <w:rPr>
                <w:sz w:val="16"/>
                <w:szCs w:val="16"/>
                <w:lang w:eastAsia="ko-KR"/>
              </w:rPr>
            </w:pPr>
          </w:p>
        </w:tc>
        <w:tc>
          <w:tcPr>
            <w:tcW w:w="1094" w:type="dxa"/>
            <w:shd w:val="solid" w:color="FFFFFF" w:fill="auto"/>
          </w:tcPr>
          <w:p w:rsidR="00215B7E" w:rsidRDefault="00215B7E" w:rsidP="006C629A">
            <w:pPr>
              <w:pStyle w:val="TAC"/>
              <w:rPr>
                <w:sz w:val="16"/>
                <w:szCs w:val="16"/>
                <w:lang w:eastAsia="ko-KR"/>
              </w:rPr>
            </w:pP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215B7E">
            <w:pPr>
              <w:pStyle w:val="TAL"/>
              <w:rPr>
                <w:sz w:val="16"/>
                <w:szCs w:val="16"/>
                <w:lang w:eastAsia="ko-KR"/>
              </w:rPr>
            </w:pPr>
            <w:r>
              <w:rPr>
                <w:rFonts w:hint="eastAsia"/>
                <w:sz w:val="16"/>
                <w:szCs w:val="16"/>
                <w:lang w:eastAsia="ko-KR"/>
              </w:rPr>
              <w:t>Approved TP lists in RAN4 #92BIS</w:t>
            </w:r>
            <w:r w:rsidRPr="00340BC6">
              <w:rPr>
                <w:rFonts w:hint="eastAsia"/>
                <w:sz w:val="16"/>
                <w:szCs w:val="16"/>
                <w:lang w:eastAsia="ko-KR"/>
              </w:rPr>
              <w:t xml:space="preserve"> meeting</w:t>
            </w:r>
          </w:p>
          <w:p w:rsidR="00215B7E" w:rsidRPr="00215B7E" w:rsidRDefault="00215B7E" w:rsidP="00215B7E">
            <w:pPr>
              <w:pStyle w:val="TAL"/>
              <w:numPr>
                <w:ilvl w:val="4"/>
                <w:numId w:val="10"/>
              </w:numPr>
              <w:ind w:left="470" w:hanging="357"/>
              <w:rPr>
                <w:sz w:val="14"/>
                <w:szCs w:val="16"/>
                <w:lang w:eastAsia="ko-KR"/>
              </w:rPr>
            </w:pPr>
            <w:r w:rsidRPr="00215B7E">
              <w:rPr>
                <w:sz w:val="16"/>
              </w:rPr>
              <w:t>R4-1912307, "TP on</w:t>
            </w:r>
            <w:r>
              <w:rPr>
                <w:sz w:val="16"/>
              </w:rPr>
              <w:t xml:space="preserve"> In-device Coexistence,"</w:t>
            </w:r>
          </w:p>
          <w:p w:rsidR="00215B7E" w:rsidRPr="00215B7E" w:rsidRDefault="00215B7E" w:rsidP="00215B7E">
            <w:pPr>
              <w:pStyle w:val="TAL"/>
              <w:numPr>
                <w:ilvl w:val="4"/>
                <w:numId w:val="10"/>
              </w:numPr>
              <w:ind w:left="470" w:hanging="357"/>
              <w:rPr>
                <w:sz w:val="14"/>
                <w:szCs w:val="16"/>
                <w:lang w:eastAsia="ko-KR"/>
              </w:rPr>
            </w:pPr>
            <w:r w:rsidRPr="00215B7E">
              <w:rPr>
                <w:sz w:val="16"/>
              </w:rPr>
              <w:t>R4-1912887, "TP on General Tx/Rx requirements for</w:t>
            </w:r>
            <w:r>
              <w:rPr>
                <w:sz w:val="16"/>
              </w:rPr>
              <w:t xml:space="preserve"> NR V2X UE,"</w:t>
            </w:r>
          </w:p>
          <w:p w:rsidR="00215B7E" w:rsidRPr="00215B7E" w:rsidRDefault="00215B7E" w:rsidP="00215B7E">
            <w:pPr>
              <w:pStyle w:val="TAL"/>
              <w:numPr>
                <w:ilvl w:val="4"/>
                <w:numId w:val="10"/>
              </w:numPr>
              <w:ind w:left="470" w:hanging="357"/>
              <w:rPr>
                <w:sz w:val="14"/>
                <w:szCs w:val="16"/>
                <w:lang w:eastAsia="ko-KR"/>
              </w:rPr>
            </w:pPr>
            <w:r w:rsidRPr="00215B7E">
              <w:rPr>
                <w:sz w:val="16"/>
              </w:rPr>
              <w:t xml:space="preserve">R4-1913062, "TP on the operating </w:t>
            </w:r>
            <w:r>
              <w:rPr>
                <w:sz w:val="16"/>
              </w:rPr>
              <w:t>scenarios for NR V2X Service,"</w:t>
            </w:r>
          </w:p>
          <w:p w:rsidR="00215B7E" w:rsidRPr="00215B7E" w:rsidRDefault="00215B7E" w:rsidP="00215B7E">
            <w:pPr>
              <w:pStyle w:val="TAL"/>
              <w:numPr>
                <w:ilvl w:val="4"/>
                <w:numId w:val="10"/>
              </w:numPr>
              <w:ind w:left="470" w:hanging="357"/>
              <w:rPr>
                <w:sz w:val="14"/>
                <w:szCs w:val="16"/>
                <w:lang w:eastAsia="ko-KR"/>
              </w:rPr>
            </w:pPr>
            <w:r w:rsidRPr="00215B7E">
              <w:rPr>
                <w:sz w:val="16"/>
              </w:rPr>
              <w:t>R4-1913065, "[V2X] TP on sub</w:t>
            </w:r>
            <w:r>
              <w:rPr>
                <w:sz w:val="16"/>
              </w:rPr>
              <w:t>-</w:t>
            </w:r>
            <w:r w:rsidRPr="00215B7E">
              <w:rPr>
                <w:sz w:val="16"/>
              </w:rPr>
              <w:t>clause tit</w:t>
            </w:r>
            <w:r>
              <w:rPr>
                <w:sz w:val="16"/>
              </w:rPr>
              <w:t>le for NR V2X,"</w:t>
            </w:r>
          </w:p>
          <w:p w:rsidR="00215B7E" w:rsidRPr="00215B7E" w:rsidRDefault="00215B7E" w:rsidP="00215B7E">
            <w:pPr>
              <w:pStyle w:val="TAL"/>
              <w:numPr>
                <w:ilvl w:val="4"/>
                <w:numId w:val="10"/>
              </w:numPr>
              <w:ind w:left="470" w:hanging="357"/>
              <w:rPr>
                <w:sz w:val="16"/>
              </w:rPr>
            </w:pPr>
            <w:r w:rsidRPr="00215B7E">
              <w:rPr>
                <w:sz w:val="16"/>
              </w:rPr>
              <w:t>R4-1913066, "TP to TR 38.886 for coexistence simulation results,"</w:t>
            </w:r>
          </w:p>
          <w:p w:rsidR="00215B7E" w:rsidRPr="00215B7E" w:rsidRDefault="00215B7E" w:rsidP="00215B7E">
            <w:pPr>
              <w:pStyle w:val="TAL"/>
              <w:numPr>
                <w:ilvl w:val="4"/>
                <w:numId w:val="10"/>
              </w:numPr>
              <w:ind w:left="470" w:hanging="357"/>
              <w:rPr>
                <w:sz w:val="14"/>
                <w:szCs w:val="16"/>
                <w:lang w:eastAsia="ko-KR"/>
              </w:rPr>
            </w:pPr>
            <w:r w:rsidRPr="00215B7E">
              <w:rPr>
                <w:sz w:val="16"/>
              </w:rPr>
              <w:t>R4-1913069, "[V2X] TP on link level simulation mappin</w:t>
            </w:r>
            <w:r>
              <w:rPr>
                <w:sz w:val="16"/>
              </w:rPr>
              <w:t>g for NR V2X,"</w:t>
            </w:r>
          </w:p>
        </w:tc>
        <w:tc>
          <w:tcPr>
            <w:tcW w:w="708" w:type="dxa"/>
            <w:shd w:val="solid" w:color="FFFFFF" w:fill="auto"/>
          </w:tcPr>
          <w:p w:rsidR="00215B7E" w:rsidRDefault="00215B7E" w:rsidP="006C629A">
            <w:pPr>
              <w:pStyle w:val="TAC"/>
              <w:rPr>
                <w:sz w:val="16"/>
                <w:szCs w:val="16"/>
                <w:lang w:eastAsia="ko-KR"/>
              </w:rPr>
            </w:pPr>
          </w:p>
        </w:tc>
      </w:tr>
      <w:tr w:rsidR="00EF0957" w:rsidRPr="006B0D02" w:rsidTr="00340BC6">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2019-11</w:t>
            </w:r>
          </w:p>
        </w:tc>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RAN4 #93</w:t>
            </w:r>
          </w:p>
        </w:tc>
        <w:tc>
          <w:tcPr>
            <w:tcW w:w="1094" w:type="dxa"/>
            <w:shd w:val="solid" w:color="FFFFFF" w:fill="auto"/>
          </w:tcPr>
          <w:p w:rsidR="00EF0957" w:rsidRDefault="00EF0957" w:rsidP="00215B7E">
            <w:pPr>
              <w:pStyle w:val="TAC"/>
              <w:rPr>
                <w:sz w:val="16"/>
                <w:szCs w:val="16"/>
                <w:lang w:eastAsia="ko-KR"/>
              </w:rPr>
            </w:pPr>
            <w:r>
              <w:rPr>
                <w:rFonts w:hint="eastAsia"/>
                <w:sz w:val="16"/>
                <w:szCs w:val="16"/>
                <w:lang w:eastAsia="ko-KR"/>
              </w:rPr>
              <w:t>R4-191</w:t>
            </w:r>
            <w:r>
              <w:rPr>
                <w:sz w:val="16"/>
                <w:szCs w:val="16"/>
                <w:lang w:eastAsia="ko-KR"/>
              </w:rPr>
              <w:t>3967</w:t>
            </w: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v0.4.0: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EF0957" w:rsidRDefault="00EF0957" w:rsidP="00215B7E">
            <w:pPr>
              <w:pStyle w:val="TAC"/>
              <w:rPr>
                <w:sz w:val="16"/>
                <w:szCs w:val="16"/>
                <w:lang w:eastAsia="ko-KR"/>
              </w:rPr>
            </w:pPr>
            <w:r>
              <w:rPr>
                <w:rFonts w:hint="eastAsia"/>
                <w:sz w:val="16"/>
                <w:szCs w:val="16"/>
                <w:lang w:eastAsia="ko-KR"/>
              </w:rPr>
              <w:t>0.4.0</w:t>
            </w:r>
          </w:p>
        </w:tc>
      </w:tr>
      <w:tr w:rsidR="00EF0957" w:rsidRPr="006B0D02" w:rsidTr="00340BC6">
        <w:tc>
          <w:tcPr>
            <w:tcW w:w="800" w:type="dxa"/>
            <w:vMerge/>
            <w:shd w:val="solid" w:color="FFFFFF" w:fill="auto"/>
          </w:tcPr>
          <w:p w:rsidR="00EF0957" w:rsidRDefault="00EF0957" w:rsidP="00215B7E">
            <w:pPr>
              <w:pStyle w:val="TAC"/>
              <w:rPr>
                <w:sz w:val="16"/>
                <w:szCs w:val="16"/>
                <w:lang w:eastAsia="ko-KR"/>
              </w:rPr>
            </w:pPr>
          </w:p>
        </w:tc>
        <w:tc>
          <w:tcPr>
            <w:tcW w:w="800" w:type="dxa"/>
            <w:vMerge/>
            <w:shd w:val="solid" w:color="FFFFFF" w:fill="auto"/>
          </w:tcPr>
          <w:p w:rsidR="00EF0957" w:rsidRDefault="00EF0957" w:rsidP="00215B7E">
            <w:pPr>
              <w:pStyle w:val="TAC"/>
              <w:rPr>
                <w:sz w:val="16"/>
                <w:szCs w:val="16"/>
                <w:lang w:eastAsia="ko-KR"/>
              </w:rPr>
            </w:pPr>
          </w:p>
        </w:tc>
        <w:tc>
          <w:tcPr>
            <w:tcW w:w="1094" w:type="dxa"/>
            <w:shd w:val="solid" w:color="FFFFFF" w:fill="auto"/>
          </w:tcPr>
          <w:p w:rsidR="00EF0957" w:rsidRDefault="00EF0957" w:rsidP="00215B7E">
            <w:pPr>
              <w:pStyle w:val="TAC"/>
              <w:rPr>
                <w:sz w:val="16"/>
                <w:szCs w:val="16"/>
                <w:lang w:eastAsia="ko-KR"/>
              </w:rPr>
            </w:pP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sidRPr="00340BC6">
              <w:rPr>
                <w:rFonts w:hint="eastAsia"/>
                <w:sz w:val="16"/>
                <w:szCs w:val="16"/>
                <w:lang w:eastAsia="ko-KR"/>
              </w:rPr>
              <w:t>Approved TP lists in RAN4 #9</w:t>
            </w:r>
            <w:r>
              <w:rPr>
                <w:sz w:val="16"/>
                <w:szCs w:val="16"/>
                <w:lang w:eastAsia="ko-KR"/>
              </w:rPr>
              <w:t>3</w:t>
            </w:r>
            <w:r w:rsidRPr="00340BC6">
              <w:rPr>
                <w:rFonts w:hint="eastAsia"/>
                <w:sz w:val="16"/>
                <w:szCs w:val="16"/>
                <w:lang w:eastAsia="ko-KR"/>
              </w:rPr>
              <w:t xml:space="preserve"> meeting</w:t>
            </w:r>
          </w:p>
          <w:p w:rsidR="00EF0957" w:rsidRPr="00EF0957" w:rsidRDefault="00D302B4" w:rsidP="00EF0957">
            <w:pPr>
              <w:pStyle w:val="TAL"/>
              <w:numPr>
                <w:ilvl w:val="4"/>
                <w:numId w:val="10"/>
              </w:numPr>
              <w:ind w:left="470" w:hanging="357"/>
              <w:rPr>
                <w:sz w:val="16"/>
                <w:szCs w:val="16"/>
                <w:lang w:eastAsia="ko-KR"/>
              </w:rPr>
            </w:pPr>
            <w:hyperlink r:id="rId68" w:history="1">
              <w:r w:rsidR="00EF0957" w:rsidRPr="00EF0957">
                <w:rPr>
                  <w:sz w:val="16"/>
                </w:rPr>
                <w:t>R4-1916147</w:t>
              </w:r>
            </w:hyperlink>
            <w:r w:rsidR="00EF0957" w:rsidRPr="00EF0957">
              <w:rPr>
                <w:sz w:val="16"/>
              </w:rPr>
              <w:t xml:space="preserve"> TP on channel raster for NR V2X UE</w:t>
            </w:r>
          </w:p>
          <w:p w:rsidR="00EF0957" w:rsidRPr="00131F81" w:rsidRDefault="00D302B4" w:rsidP="00EF0957">
            <w:pPr>
              <w:pStyle w:val="TAL"/>
              <w:numPr>
                <w:ilvl w:val="4"/>
                <w:numId w:val="10"/>
              </w:numPr>
              <w:ind w:left="470" w:hanging="357"/>
              <w:rPr>
                <w:sz w:val="16"/>
                <w:szCs w:val="16"/>
                <w:lang w:eastAsia="ko-KR"/>
              </w:rPr>
            </w:pPr>
            <w:hyperlink r:id="rId69" w:history="1">
              <w:r w:rsidR="00EF0957" w:rsidRPr="00131F81">
                <w:rPr>
                  <w:rStyle w:val="ac"/>
                  <w:color w:val="auto"/>
                  <w:sz w:val="16"/>
                  <w:u w:val="none"/>
                </w:rPr>
                <w:t>R4-1916148</w:t>
              </w:r>
            </w:hyperlink>
            <w:r w:rsidR="00EF0957" w:rsidRPr="00131F81">
              <w:rPr>
                <w:sz w:val="16"/>
              </w:rPr>
              <w:t xml:space="preserve"> TP on modification on co-exi</w:t>
            </w:r>
            <w:r w:rsidR="00131F81" w:rsidRPr="00131F81">
              <w:rPr>
                <w:sz w:val="16"/>
              </w:rPr>
              <w:t>s</w:t>
            </w:r>
            <w:r w:rsidR="00EF0957" w:rsidRPr="00131F81">
              <w:rPr>
                <w:sz w:val="16"/>
              </w:rPr>
              <w:t>tence conclusion for NR V2X service</w:t>
            </w:r>
          </w:p>
          <w:p w:rsidR="00EF0957" w:rsidRPr="00131F81" w:rsidRDefault="00D302B4" w:rsidP="00EF0957">
            <w:pPr>
              <w:pStyle w:val="TAL"/>
              <w:numPr>
                <w:ilvl w:val="4"/>
                <w:numId w:val="10"/>
              </w:numPr>
              <w:ind w:left="470" w:hanging="357"/>
              <w:rPr>
                <w:sz w:val="16"/>
                <w:szCs w:val="16"/>
                <w:lang w:eastAsia="ko-KR"/>
              </w:rPr>
            </w:pPr>
            <w:hyperlink r:id="rId70" w:history="1">
              <w:r w:rsidR="00EF0957" w:rsidRPr="00131F81">
                <w:rPr>
                  <w:sz w:val="16"/>
                </w:rPr>
                <w:t>R4-1915984</w:t>
              </w:r>
            </w:hyperlink>
            <w:r w:rsidR="00EF0957" w:rsidRPr="00131F81">
              <w:rPr>
                <w:sz w:val="16"/>
              </w:rPr>
              <w:tab/>
              <w:t>[V2X] TP to add some abbreviations</w:t>
            </w:r>
          </w:p>
          <w:p w:rsidR="00EF0957" w:rsidRPr="00131F81" w:rsidRDefault="00D302B4" w:rsidP="00EF0957">
            <w:pPr>
              <w:pStyle w:val="TAL"/>
              <w:numPr>
                <w:ilvl w:val="4"/>
                <w:numId w:val="10"/>
              </w:numPr>
              <w:ind w:left="470" w:hanging="357"/>
              <w:rPr>
                <w:rStyle w:val="ac"/>
                <w:color w:val="auto"/>
                <w:sz w:val="16"/>
                <w:szCs w:val="16"/>
                <w:u w:val="none"/>
                <w:lang w:eastAsia="ko-KR"/>
              </w:rPr>
            </w:pPr>
            <w:hyperlink r:id="rId71" w:history="1">
              <w:r w:rsidR="00EF0957" w:rsidRPr="00131F81">
                <w:rPr>
                  <w:rStyle w:val="ac"/>
                  <w:color w:val="auto"/>
                  <w:sz w:val="16"/>
                  <w:u w:val="none"/>
                </w:rPr>
                <w:t>R4-1914494</w:t>
              </w:r>
            </w:hyperlink>
            <w:r w:rsidR="00EF0957" w:rsidRPr="00131F81">
              <w:rPr>
                <w:rStyle w:val="ac"/>
                <w:color w:val="auto"/>
                <w:sz w:val="16"/>
                <w:u w:val="none"/>
              </w:rPr>
              <w:tab/>
              <w:t>[V2X] TP to clean up NR V2X coexistence simulation assumption</w:t>
            </w:r>
          </w:p>
          <w:p w:rsidR="00EF0957" w:rsidRPr="00131F81" w:rsidRDefault="00EF0957" w:rsidP="00EF0957">
            <w:pPr>
              <w:pStyle w:val="TAL"/>
              <w:numPr>
                <w:ilvl w:val="4"/>
                <w:numId w:val="10"/>
              </w:numPr>
              <w:ind w:left="470" w:hanging="357"/>
              <w:rPr>
                <w:rStyle w:val="ac"/>
                <w:color w:val="auto"/>
                <w:u w:val="none"/>
              </w:rPr>
            </w:pPr>
            <w:r w:rsidRPr="00131F81">
              <w:rPr>
                <w:rStyle w:val="ac"/>
                <w:color w:val="auto"/>
                <w:sz w:val="16"/>
                <w:u w:val="none"/>
              </w:rPr>
              <w:t>R4-1916163</w:t>
            </w:r>
            <w:r w:rsidRPr="00131F81">
              <w:rPr>
                <w:rStyle w:val="ac"/>
                <w:color w:val="auto"/>
                <w:sz w:val="16"/>
                <w:u w:val="none"/>
              </w:rPr>
              <w:tab/>
              <w:t>TP to TR for UE to UE Coexistence study of NR V2X at 5.9GHz</w:t>
            </w:r>
          </w:p>
          <w:p w:rsidR="00EF0957" w:rsidRPr="00131F81" w:rsidRDefault="00D302B4" w:rsidP="00EF0957">
            <w:pPr>
              <w:pStyle w:val="TAL"/>
              <w:numPr>
                <w:ilvl w:val="4"/>
                <w:numId w:val="10"/>
              </w:numPr>
              <w:ind w:left="470" w:hanging="357"/>
              <w:rPr>
                <w:rStyle w:val="ac"/>
                <w:color w:val="auto"/>
                <w:u w:val="none"/>
              </w:rPr>
            </w:pPr>
            <w:hyperlink r:id="rId72" w:history="1">
              <w:r w:rsidR="00EF0957" w:rsidRPr="00131F81">
                <w:rPr>
                  <w:rStyle w:val="ac"/>
                  <w:color w:val="auto"/>
                  <w:sz w:val="16"/>
                  <w:u w:val="none"/>
                </w:rPr>
                <w:t>R4-1915988</w:t>
              </w:r>
            </w:hyperlink>
            <w:r w:rsidR="00EF0957" w:rsidRPr="00131F81">
              <w:rPr>
                <w:rStyle w:val="ac"/>
                <w:color w:val="auto"/>
                <w:sz w:val="16"/>
                <w:u w:val="none"/>
              </w:rPr>
              <w:tab/>
              <w:t>TP for RF requirements for NR V2X</w:t>
            </w:r>
          </w:p>
          <w:p w:rsidR="00EF0957" w:rsidRPr="00131F81" w:rsidRDefault="00D302B4" w:rsidP="00EF0957">
            <w:pPr>
              <w:pStyle w:val="TAL"/>
              <w:numPr>
                <w:ilvl w:val="4"/>
                <w:numId w:val="10"/>
              </w:numPr>
              <w:ind w:left="470" w:hanging="357"/>
              <w:rPr>
                <w:rStyle w:val="ac"/>
                <w:color w:val="auto"/>
                <w:u w:val="none"/>
              </w:rPr>
            </w:pPr>
            <w:hyperlink r:id="rId73" w:history="1">
              <w:r w:rsidR="00EF0957" w:rsidRPr="00131F81">
                <w:rPr>
                  <w:rStyle w:val="ac"/>
                  <w:color w:val="auto"/>
                  <w:sz w:val="16"/>
                  <w:u w:val="none"/>
                </w:rPr>
                <w:t>R4-1916143</w:t>
              </w:r>
            </w:hyperlink>
            <w:r w:rsidR="00EF0957" w:rsidRPr="00131F81">
              <w:rPr>
                <w:rStyle w:val="ac"/>
                <w:color w:val="auto"/>
                <w:sz w:val="16"/>
                <w:u w:val="none"/>
              </w:rPr>
              <w:tab/>
              <w:t>TP on NR V2X UE RF requirements for supporting 30MHz CBW and 256QAM at n47</w:t>
            </w:r>
          </w:p>
          <w:p w:rsidR="00EF0957" w:rsidRPr="00131F81" w:rsidRDefault="00D302B4" w:rsidP="00EF0957">
            <w:pPr>
              <w:pStyle w:val="TAL"/>
              <w:numPr>
                <w:ilvl w:val="4"/>
                <w:numId w:val="10"/>
              </w:numPr>
              <w:ind w:left="470" w:hanging="357"/>
              <w:rPr>
                <w:rStyle w:val="ac"/>
                <w:color w:val="auto"/>
                <w:u w:val="none"/>
              </w:rPr>
            </w:pPr>
            <w:hyperlink r:id="rId74" w:history="1">
              <w:r w:rsidR="00EF0957" w:rsidRPr="00131F81">
                <w:rPr>
                  <w:rStyle w:val="ac"/>
                  <w:color w:val="auto"/>
                  <w:sz w:val="16"/>
                  <w:u w:val="none"/>
                </w:rPr>
                <w:t>R4-1916144</w:t>
              </w:r>
            </w:hyperlink>
            <w:r w:rsidR="00EF0957" w:rsidRPr="00131F81">
              <w:rPr>
                <w:rStyle w:val="ac"/>
                <w:color w:val="auto"/>
                <w:sz w:val="16"/>
                <w:u w:val="none"/>
              </w:rPr>
              <w:tab/>
              <w:t>TP on general Tx/Rx requirements for NR V2X UE at licensed bands</w:t>
            </w:r>
          </w:p>
          <w:p w:rsidR="00EF0957" w:rsidRPr="00131F81" w:rsidRDefault="00D302B4" w:rsidP="00EF0957">
            <w:pPr>
              <w:pStyle w:val="TAL"/>
              <w:numPr>
                <w:ilvl w:val="4"/>
                <w:numId w:val="10"/>
              </w:numPr>
              <w:ind w:left="470" w:hanging="357"/>
              <w:rPr>
                <w:rStyle w:val="ac"/>
                <w:color w:val="auto"/>
                <w:u w:val="none"/>
              </w:rPr>
            </w:pPr>
            <w:hyperlink r:id="rId75" w:history="1">
              <w:r w:rsidR="00EF0957" w:rsidRPr="00131F81">
                <w:rPr>
                  <w:rStyle w:val="ac"/>
                  <w:color w:val="auto"/>
                  <w:sz w:val="16"/>
                  <w:u w:val="none"/>
                </w:rPr>
                <w:t>R4-1913953</w:t>
              </w:r>
            </w:hyperlink>
            <w:r w:rsidR="00EF0957" w:rsidRPr="00131F81">
              <w:rPr>
                <w:rStyle w:val="ac"/>
                <w:color w:val="auto"/>
                <w:sz w:val="16"/>
                <w:u w:val="none"/>
              </w:rPr>
              <w:tab/>
              <w:t>TP on RF core requirements for con-current operation of NR V2X UE</w:t>
            </w:r>
          </w:p>
          <w:p w:rsidR="00EF0957" w:rsidRDefault="00D302B4" w:rsidP="00EF0957">
            <w:pPr>
              <w:pStyle w:val="TAL"/>
              <w:numPr>
                <w:ilvl w:val="4"/>
                <w:numId w:val="10"/>
              </w:numPr>
              <w:ind w:left="470" w:hanging="357"/>
              <w:rPr>
                <w:sz w:val="16"/>
                <w:szCs w:val="16"/>
                <w:lang w:eastAsia="ko-KR"/>
              </w:rPr>
            </w:pPr>
            <w:hyperlink r:id="rId76" w:history="1">
              <w:r w:rsidR="00EF0957" w:rsidRPr="00131F81">
                <w:rPr>
                  <w:rStyle w:val="ac"/>
                  <w:color w:val="auto"/>
                  <w:sz w:val="16"/>
                  <w:u w:val="none"/>
                </w:rPr>
                <w:t>R4-1916145</w:t>
              </w:r>
            </w:hyperlink>
            <w:r w:rsidR="00EF0957" w:rsidRPr="00131F81">
              <w:rPr>
                <w:rStyle w:val="ac"/>
                <w:color w:val="auto"/>
                <w:sz w:val="16"/>
                <w:u w:val="none"/>
              </w:rPr>
              <w:tab/>
              <w:t>[V2X] TP on MPR simulation assumption for NR V2X in band n47</w:t>
            </w:r>
          </w:p>
        </w:tc>
        <w:tc>
          <w:tcPr>
            <w:tcW w:w="708" w:type="dxa"/>
            <w:shd w:val="solid" w:color="FFFFFF" w:fill="auto"/>
          </w:tcPr>
          <w:p w:rsidR="00EF0957" w:rsidRDefault="00EF0957" w:rsidP="00215B7E">
            <w:pPr>
              <w:pStyle w:val="TAC"/>
              <w:rPr>
                <w:sz w:val="16"/>
                <w:szCs w:val="16"/>
                <w:lang w:eastAsia="ko-KR"/>
              </w:rPr>
            </w:pPr>
          </w:p>
        </w:tc>
      </w:tr>
      <w:tr w:rsidR="0060336A" w:rsidRPr="006B0D02" w:rsidTr="00340BC6">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2020-02</w:t>
            </w:r>
          </w:p>
        </w:tc>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RAN4 #94</w:t>
            </w:r>
            <w:ins w:id="3329" w:author="Suhwan Lim" w:date="2020-03-25T11:38:00Z">
              <w:r>
                <w:rPr>
                  <w:sz w:val="16"/>
                  <w:szCs w:val="16"/>
                  <w:lang w:eastAsia="ko-KR"/>
                </w:rPr>
                <w:t>-e</w:t>
              </w:r>
            </w:ins>
          </w:p>
        </w:tc>
        <w:tc>
          <w:tcPr>
            <w:tcW w:w="1094" w:type="dxa"/>
            <w:shd w:val="solid" w:color="FFFFFF" w:fill="auto"/>
          </w:tcPr>
          <w:p w:rsidR="0060336A" w:rsidRDefault="0060336A" w:rsidP="00EF0957">
            <w:pPr>
              <w:pStyle w:val="TAC"/>
              <w:rPr>
                <w:sz w:val="16"/>
                <w:szCs w:val="16"/>
                <w:lang w:eastAsia="ko-KR"/>
              </w:rPr>
            </w:pPr>
            <w:r>
              <w:rPr>
                <w:rFonts w:hint="eastAsia"/>
                <w:sz w:val="16"/>
                <w:szCs w:val="16"/>
                <w:lang w:eastAsia="ko-KR"/>
              </w:rPr>
              <w:t>R4-200</w:t>
            </w:r>
            <w:ins w:id="3330" w:author="Suhwan Lim" w:date="2020-03-25T11:38:00Z">
              <w:r>
                <w:rPr>
                  <w:sz w:val="16"/>
                  <w:szCs w:val="16"/>
                  <w:lang w:eastAsia="ko-KR"/>
                </w:rPr>
                <w:t>1214</w:t>
              </w:r>
            </w:ins>
            <w:del w:id="3331" w:author="Suhwan Lim" w:date="2020-03-25T11:38:00Z">
              <w:r w:rsidDel="0060336A">
                <w:rPr>
                  <w:rFonts w:hint="eastAsia"/>
                  <w:sz w:val="16"/>
                  <w:szCs w:val="16"/>
                  <w:lang w:eastAsia="ko-KR"/>
                </w:rPr>
                <w:delText>xxxx</w:delText>
              </w:r>
            </w:del>
          </w:p>
        </w:tc>
        <w:tc>
          <w:tcPr>
            <w:tcW w:w="425" w:type="dxa"/>
            <w:shd w:val="solid" w:color="FFFFFF" w:fill="auto"/>
          </w:tcPr>
          <w:p w:rsidR="0060336A" w:rsidRPr="006B0D02" w:rsidRDefault="0060336A" w:rsidP="00EF0957">
            <w:pPr>
              <w:pStyle w:val="TAL"/>
              <w:rPr>
                <w:sz w:val="16"/>
                <w:szCs w:val="16"/>
              </w:rPr>
            </w:pPr>
          </w:p>
        </w:tc>
        <w:tc>
          <w:tcPr>
            <w:tcW w:w="425" w:type="dxa"/>
            <w:shd w:val="solid" w:color="FFFFFF" w:fill="auto"/>
          </w:tcPr>
          <w:p w:rsidR="0060336A" w:rsidRPr="006B0D02" w:rsidRDefault="0060336A" w:rsidP="00EF0957">
            <w:pPr>
              <w:pStyle w:val="TAR"/>
              <w:rPr>
                <w:sz w:val="16"/>
                <w:szCs w:val="16"/>
              </w:rPr>
            </w:pPr>
          </w:p>
        </w:tc>
        <w:tc>
          <w:tcPr>
            <w:tcW w:w="425" w:type="dxa"/>
            <w:shd w:val="solid" w:color="FFFFFF" w:fill="auto"/>
          </w:tcPr>
          <w:p w:rsidR="0060336A" w:rsidRPr="006B0D02" w:rsidRDefault="0060336A" w:rsidP="00EF0957">
            <w:pPr>
              <w:pStyle w:val="TAC"/>
              <w:rPr>
                <w:sz w:val="16"/>
                <w:szCs w:val="16"/>
              </w:rPr>
            </w:pPr>
          </w:p>
        </w:tc>
        <w:tc>
          <w:tcPr>
            <w:tcW w:w="4962" w:type="dxa"/>
            <w:shd w:val="solid" w:color="FFFFFF" w:fill="auto"/>
          </w:tcPr>
          <w:p w:rsidR="0060336A" w:rsidRDefault="0060336A" w:rsidP="00EF0957">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v0.5.0: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0336A" w:rsidRDefault="0060336A" w:rsidP="00EF0957">
            <w:pPr>
              <w:pStyle w:val="TAC"/>
              <w:rPr>
                <w:sz w:val="16"/>
                <w:szCs w:val="16"/>
                <w:lang w:eastAsia="ko-KR"/>
              </w:rPr>
            </w:pPr>
            <w:r>
              <w:rPr>
                <w:rFonts w:hint="eastAsia"/>
                <w:sz w:val="16"/>
                <w:szCs w:val="16"/>
                <w:lang w:eastAsia="ko-KR"/>
              </w:rPr>
              <w:t>0.5.0</w:t>
            </w:r>
          </w:p>
        </w:tc>
      </w:tr>
      <w:tr w:rsidR="0060336A" w:rsidRPr="006B0D02" w:rsidTr="00340BC6">
        <w:trPr>
          <w:ins w:id="3332" w:author="Suhwan Lim" w:date="2020-03-25T11:38:00Z"/>
        </w:trPr>
        <w:tc>
          <w:tcPr>
            <w:tcW w:w="800" w:type="dxa"/>
            <w:vMerge/>
            <w:shd w:val="solid" w:color="FFFFFF" w:fill="auto"/>
          </w:tcPr>
          <w:p w:rsidR="0060336A" w:rsidRDefault="0060336A" w:rsidP="00EF0957">
            <w:pPr>
              <w:pStyle w:val="TAC"/>
              <w:rPr>
                <w:ins w:id="3333" w:author="Suhwan Lim" w:date="2020-03-25T11:38:00Z"/>
                <w:sz w:val="16"/>
                <w:szCs w:val="16"/>
                <w:lang w:eastAsia="ko-KR"/>
              </w:rPr>
            </w:pPr>
          </w:p>
        </w:tc>
        <w:tc>
          <w:tcPr>
            <w:tcW w:w="800" w:type="dxa"/>
            <w:vMerge/>
            <w:shd w:val="solid" w:color="FFFFFF" w:fill="auto"/>
          </w:tcPr>
          <w:p w:rsidR="0060336A" w:rsidRDefault="0060336A" w:rsidP="00EF0957">
            <w:pPr>
              <w:pStyle w:val="TAC"/>
              <w:rPr>
                <w:ins w:id="3334" w:author="Suhwan Lim" w:date="2020-03-25T11:38:00Z"/>
                <w:sz w:val="16"/>
                <w:szCs w:val="16"/>
                <w:lang w:eastAsia="ko-KR"/>
              </w:rPr>
            </w:pPr>
          </w:p>
        </w:tc>
        <w:tc>
          <w:tcPr>
            <w:tcW w:w="1094" w:type="dxa"/>
            <w:shd w:val="solid" w:color="FFFFFF" w:fill="auto"/>
          </w:tcPr>
          <w:p w:rsidR="0060336A" w:rsidRDefault="0060336A" w:rsidP="00EF0957">
            <w:pPr>
              <w:pStyle w:val="TAC"/>
              <w:rPr>
                <w:ins w:id="3335" w:author="Suhwan Lim" w:date="2020-03-25T11:38:00Z"/>
                <w:sz w:val="16"/>
                <w:szCs w:val="16"/>
                <w:lang w:eastAsia="ko-KR"/>
              </w:rPr>
            </w:pPr>
          </w:p>
        </w:tc>
        <w:tc>
          <w:tcPr>
            <w:tcW w:w="425" w:type="dxa"/>
            <w:shd w:val="solid" w:color="FFFFFF" w:fill="auto"/>
          </w:tcPr>
          <w:p w:rsidR="0060336A" w:rsidRPr="006B0D02" w:rsidRDefault="0060336A" w:rsidP="00EF0957">
            <w:pPr>
              <w:pStyle w:val="TAL"/>
              <w:rPr>
                <w:ins w:id="3336" w:author="Suhwan Lim" w:date="2020-03-25T11:38:00Z"/>
                <w:sz w:val="16"/>
                <w:szCs w:val="16"/>
              </w:rPr>
            </w:pPr>
          </w:p>
        </w:tc>
        <w:tc>
          <w:tcPr>
            <w:tcW w:w="425" w:type="dxa"/>
            <w:shd w:val="solid" w:color="FFFFFF" w:fill="auto"/>
          </w:tcPr>
          <w:p w:rsidR="0060336A" w:rsidRPr="006B0D02" w:rsidRDefault="0060336A" w:rsidP="00EF0957">
            <w:pPr>
              <w:pStyle w:val="TAR"/>
              <w:rPr>
                <w:ins w:id="3337" w:author="Suhwan Lim" w:date="2020-03-25T11:38:00Z"/>
                <w:sz w:val="16"/>
                <w:szCs w:val="16"/>
              </w:rPr>
            </w:pPr>
          </w:p>
        </w:tc>
        <w:tc>
          <w:tcPr>
            <w:tcW w:w="425" w:type="dxa"/>
            <w:shd w:val="solid" w:color="FFFFFF" w:fill="auto"/>
          </w:tcPr>
          <w:p w:rsidR="0060336A" w:rsidRPr="006B0D02" w:rsidRDefault="0060336A" w:rsidP="00EF0957">
            <w:pPr>
              <w:pStyle w:val="TAC"/>
              <w:rPr>
                <w:ins w:id="3338" w:author="Suhwan Lim" w:date="2020-03-25T11:38:00Z"/>
                <w:sz w:val="16"/>
                <w:szCs w:val="16"/>
              </w:rPr>
            </w:pPr>
          </w:p>
        </w:tc>
        <w:tc>
          <w:tcPr>
            <w:tcW w:w="4962" w:type="dxa"/>
            <w:shd w:val="solid" w:color="FFFFFF" w:fill="auto"/>
          </w:tcPr>
          <w:p w:rsidR="0060336A" w:rsidRDefault="0060336A" w:rsidP="0060336A">
            <w:pPr>
              <w:pStyle w:val="TAL"/>
              <w:rPr>
                <w:ins w:id="3339" w:author="Suhwan Lim" w:date="2020-03-25T11:38:00Z"/>
                <w:sz w:val="16"/>
                <w:szCs w:val="16"/>
                <w:lang w:eastAsia="ko-KR"/>
              </w:rPr>
            </w:pPr>
            <w:ins w:id="3340" w:author="Suhwan Lim" w:date="2020-03-25T11:38:00Z">
              <w:r w:rsidRPr="00340BC6">
                <w:rPr>
                  <w:rFonts w:hint="eastAsia"/>
                  <w:sz w:val="16"/>
                  <w:szCs w:val="16"/>
                  <w:lang w:eastAsia="ko-KR"/>
                </w:rPr>
                <w:t>Approved TP</w:t>
              </w:r>
            </w:ins>
            <w:ins w:id="3341" w:author="Suhwan Lim" w:date="2020-03-25T13:18:00Z">
              <w:r w:rsidR="00CD24E4">
                <w:rPr>
                  <w:sz w:val="16"/>
                  <w:szCs w:val="16"/>
                  <w:lang w:eastAsia="ko-KR"/>
                </w:rPr>
                <w:t>s</w:t>
              </w:r>
            </w:ins>
            <w:ins w:id="3342" w:author="Suhwan Lim" w:date="2020-03-25T13:17:00Z">
              <w:r w:rsidR="00CD24E4">
                <w:rPr>
                  <w:sz w:val="16"/>
                  <w:szCs w:val="16"/>
                  <w:lang w:eastAsia="ko-KR"/>
                </w:rPr>
                <w:t xml:space="preserve"> and draft CRs</w:t>
              </w:r>
            </w:ins>
            <w:ins w:id="3343" w:author="Suhwan Lim" w:date="2020-03-25T11:38:00Z">
              <w:r w:rsidR="00CD24E4">
                <w:rPr>
                  <w:rFonts w:hint="eastAsia"/>
                  <w:sz w:val="16"/>
                  <w:szCs w:val="16"/>
                  <w:lang w:eastAsia="ko-KR"/>
                </w:rPr>
                <w:t xml:space="preserve"> list</w:t>
              </w:r>
              <w:r w:rsidRPr="00340BC6">
                <w:rPr>
                  <w:rFonts w:hint="eastAsia"/>
                  <w:sz w:val="16"/>
                  <w:szCs w:val="16"/>
                  <w:lang w:eastAsia="ko-KR"/>
                </w:rPr>
                <w:t xml:space="preserve"> in RAN4 #9</w:t>
              </w:r>
              <w:r>
                <w:rPr>
                  <w:sz w:val="16"/>
                  <w:szCs w:val="16"/>
                  <w:lang w:eastAsia="ko-KR"/>
                </w:rPr>
                <w:t>4-e</w:t>
              </w:r>
              <w:r w:rsidRPr="00340BC6">
                <w:rPr>
                  <w:rFonts w:hint="eastAsia"/>
                  <w:sz w:val="16"/>
                  <w:szCs w:val="16"/>
                  <w:lang w:eastAsia="ko-KR"/>
                </w:rPr>
                <w:t xml:space="preserve"> meeting</w:t>
              </w:r>
            </w:ins>
          </w:p>
          <w:p w:rsidR="0060336A" w:rsidRPr="0060336A" w:rsidRDefault="0060336A" w:rsidP="0060336A">
            <w:pPr>
              <w:pStyle w:val="TAL"/>
              <w:numPr>
                <w:ilvl w:val="4"/>
                <w:numId w:val="10"/>
              </w:numPr>
              <w:ind w:left="470" w:hanging="357"/>
              <w:rPr>
                <w:ins w:id="3344" w:author="Suhwan Lim" w:date="2020-03-25T11:40:00Z"/>
                <w:sz w:val="16"/>
                <w:szCs w:val="16"/>
                <w:lang w:eastAsia="ko-KR"/>
              </w:rPr>
            </w:pPr>
            <w:ins w:id="3345" w:author="Suhwan Lim" w:date="2020-03-25T11:40:00Z">
              <w:r w:rsidRPr="0060336A">
                <w:rPr>
                  <w:sz w:val="16"/>
                </w:rPr>
                <w:t>R4-2001215</w:t>
              </w:r>
              <w:r w:rsidRPr="0060336A">
                <w:rPr>
                  <w:sz w:val="16"/>
                </w:rPr>
                <w:tab/>
                <w:t>Summary on E-mail discussion for NR V2X</w:t>
              </w:r>
              <w:r w:rsidRPr="0060336A">
                <w:t xml:space="preserve"> </w:t>
              </w:r>
            </w:ins>
          </w:p>
          <w:p w:rsidR="0060336A" w:rsidRDefault="0060336A" w:rsidP="0060336A">
            <w:pPr>
              <w:pStyle w:val="TAL"/>
              <w:numPr>
                <w:ilvl w:val="4"/>
                <w:numId w:val="10"/>
              </w:numPr>
              <w:ind w:left="470" w:hanging="357"/>
              <w:rPr>
                <w:ins w:id="3346" w:author="Suhwan Lim" w:date="2020-03-25T13:06:00Z"/>
                <w:sz w:val="16"/>
              </w:rPr>
            </w:pPr>
            <w:ins w:id="3347" w:author="Suhwan Lim" w:date="2020-03-25T11:41:00Z">
              <w:r w:rsidRPr="0060336A">
                <w:rPr>
                  <w:sz w:val="16"/>
                </w:rPr>
                <w:t>R4-2001221</w:t>
              </w:r>
              <w:r w:rsidRPr="0060336A">
                <w:rPr>
                  <w:sz w:val="16"/>
                </w:rPr>
                <w:tab/>
                <w:t>TP on conclusion of NR V2X WI</w:t>
              </w:r>
            </w:ins>
          </w:p>
          <w:p w:rsidR="0023718E" w:rsidRPr="0023718E" w:rsidRDefault="0023718E" w:rsidP="0023718E">
            <w:pPr>
              <w:pStyle w:val="TAL"/>
              <w:numPr>
                <w:ilvl w:val="4"/>
                <w:numId w:val="10"/>
              </w:numPr>
              <w:ind w:left="470" w:hanging="357"/>
              <w:rPr>
                <w:ins w:id="3348" w:author="Suhwan Lim" w:date="2020-03-25T13:06:00Z"/>
                <w:sz w:val="16"/>
              </w:rPr>
            </w:pPr>
            <w:ins w:id="3349" w:author="Suhwan Lim" w:date="2020-03-25T13:06:00Z">
              <w:r w:rsidRPr="0023718E">
                <w:rPr>
                  <w:sz w:val="16"/>
                </w:rPr>
                <w:t>R4-2002795</w:t>
              </w:r>
              <w:r w:rsidRPr="0023718E">
                <w:rPr>
                  <w:sz w:val="16"/>
                </w:rPr>
                <w:tab/>
                <w:t>TP on channel arrangement for NR V2X</w:t>
              </w:r>
            </w:ins>
          </w:p>
          <w:p w:rsidR="0023718E" w:rsidRPr="0023718E" w:rsidRDefault="0023718E" w:rsidP="0023718E">
            <w:pPr>
              <w:pStyle w:val="TAL"/>
              <w:numPr>
                <w:ilvl w:val="4"/>
                <w:numId w:val="10"/>
              </w:numPr>
              <w:ind w:left="470" w:hanging="357"/>
              <w:rPr>
                <w:ins w:id="3350" w:author="Suhwan Lim" w:date="2020-03-25T13:07:00Z"/>
                <w:sz w:val="16"/>
              </w:rPr>
            </w:pPr>
            <w:ins w:id="3351" w:author="Suhwan Lim" w:date="2020-03-25T13:07:00Z">
              <w:r w:rsidRPr="0023718E">
                <w:rPr>
                  <w:sz w:val="16"/>
                </w:rPr>
                <w:t>R4-2002788</w:t>
              </w:r>
              <w:r w:rsidRPr="0023718E">
                <w:rPr>
                  <w:sz w:val="16"/>
                </w:rPr>
                <w:tab/>
                <w:t>draftCR for TS 38.101-1 Con-current operation</w:t>
              </w:r>
              <w:r w:rsidRPr="000A4A98">
                <w:rPr>
                  <w:rFonts w:cs="Arial"/>
                  <w:b/>
                  <w:sz w:val="24"/>
                </w:rPr>
                <w:t xml:space="preserve"> </w:t>
              </w:r>
              <w:r w:rsidRPr="0023718E">
                <w:rPr>
                  <w:sz w:val="16"/>
                </w:rPr>
                <w:t>for NR-V2X</w:t>
              </w:r>
            </w:ins>
          </w:p>
          <w:p w:rsidR="0023718E" w:rsidRPr="0023718E" w:rsidRDefault="0023718E" w:rsidP="0023718E">
            <w:pPr>
              <w:pStyle w:val="TAL"/>
              <w:numPr>
                <w:ilvl w:val="4"/>
                <w:numId w:val="10"/>
              </w:numPr>
              <w:ind w:left="470" w:hanging="357"/>
              <w:rPr>
                <w:ins w:id="3352" w:author="Suhwan Lim" w:date="2020-03-25T13:07:00Z"/>
                <w:sz w:val="16"/>
              </w:rPr>
            </w:pPr>
            <w:ins w:id="3353" w:author="Suhwan Lim" w:date="2020-03-25T13:07:00Z">
              <w:r w:rsidRPr="0023718E">
                <w:rPr>
                  <w:sz w:val="16"/>
                </w:rPr>
                <w:t>R4-2002789</w:t>
              </w:r>
              <w:r w:rsidRPr="0023718E">
                <w:rPr>
                  <w:sz w:val="16"/>
                </w:rPr>
                <w:tab/>
                <w:t>draftCR for TS 38.101-3 Con-current operation for NR-V2X</w:t>
              </w:r>
            </w:ins>
          </w:p>
          <w:p w:rsidR="0023718E" w:rsidRPr="0023718E" w:rsidRDefault="0023718E" w:rsidP="0023718E">
            <w:pPr>
              <w:pStyle w:val="TAL"/>
              <w:numPr>
                <w:ilvl w:val="4"/>
                <w:numId w:val="10"/>
              </w:numPr>
              <w:ind w:left="470" w:hanging="357"/>
              <w:rPr>
                <w:ins w:id="3354" w:author="Suhwan Lim" w:date="2020-03-25T13:08:00Z"/>
                <w:sz w:val="16"/>
              </w:rPr>
            </w:pPr>
            <w:ins w:id="3355" w:author="Suhwan Lim" w:date="2020-03-25T13:08:00Z">
              <w:r w:rsidRPr="0023718E">
                <w:rPr>
                  <w:sz w:val="16"/>
                </w:rPr>
                <w:t>R4-2002785</w:t>
              </w:r>
              <w:r w:rsidRPr="0023718E">
                <w:rPr>
                  <w:sz w:val="16"/>
                </w:rPr>
                <w:tab/>
                <w:t>TP on additional On/OFF Switching Time Mask for TDM operation between LTE SL and NR SL at n47</w:t>
              </w:r>
            </w:ins>
          </w:p>
          <w:p w:rsidR="0023718E" w:rsidRPr="0023718E" w:rsidRDefault="0023718E" w:rsidP="0023718E">
            <w:pPr>
              <w:pStyle w:val="TAL"/>
              <w:numPr>
                <w:ilvl w:val="4"/>
                <w:numId w:val="10"/>
              </w:numPr>
              <w:ind w:left="470" w:hanging="357"/>
              <w:rPr>
                <w:ins w:id="3356" w:author="Suhwan Lim" w:date="2020-03-25T13:08:00Z"/>
                <w:sz w:val="16"/>
              </w:rPr>
            </w:pPr>
            <w:ins w:id="3357" w:author="Suhwan Lim" w:date="2020-03-25T13:08:00Z">
              <w:r w:rsidRPr="0023718E">
                <w:rPr>
                  <w:sz w:val="16"/>
                </w:rPr>
                <w:t>R4-2002763</w:t>
              </w:r>
              <w:r w:rsidRPr="0023718E">
                <w:rPr>
                  <w:sz w:val="16"/>
                </w:rPr>
                <w:tab/>
                <w:t>Draft CR on NR V2X UE Transmitter requirements for single carrier</w:t>
              </w:r>
            </w:ins>
          </w:p>
          <w:p w:rsidR="0023718E" w:rsidRPr="0023718E" w:rsidRDefault="0023718E" w:rsidP="0023718E">
            <w:pPr>
              <w:pStyle w:val="TAL"/>
              <w:numPr>
                <w:ilvl w:val="4"/>
                <w:numId w:val="10"/>
              </w:numPr>
              <w:ind w:left="470" w:hanging="357"/>
              <w:rPr>
                <w:ins w:id="3358" w:author="Suhwan Lim" w:date="2020-03-25T13:08:00Z"/>
                <w:sz w:val="16"/>
              </w:rPr>
            </w:pPr>
            <w:ins w:id="3359" w:author="Suhwan Lim" w:date="2020-03-25T13:08:00Z">
              <w:r w:rsidRPr="0023718E">
                <w:rPr>
                  <w:sz w:val="16"/>
                </w:rPr>
                <w:t>R4-2002761</w:t>
              </w:r>
              <w:r w:rsidRPr="0023718E">
                <w:rPr>
                  <w:sz w:val="16"/>
                </w:rPr>
                <w:tab/>
                <w:t xml:space="preserve">TP on revised MPR simulation assumptions and update NR requirements to cover open issue </w:t>
              </w:r>
            </w:ins>
          </w:p>
          <w:p w:rsidR="0023718E" w:rsidRPr="0023718E" w:rsidRDefault="0023718E" w:rsidP="0023718E">
            <w:pPr>
              <w:pStyle w:val="TAL"/>
              <w:numPr>
                <w:ilvl w:val="4"/>
                <w:numId w:val="10"/>
              </w:numPr>
              <w:ind w:left="470" w:hanging="357"/>
              <w:rPr>
                <w:ins w:id="3360" w:author="Suhwan Lim" w:date="2020-03-25T13:09:00Z"/>
                <w:sz w:val="16"/>
              </w:rPr>
            </w:pPr>
            <w:ins w:id="3361" w:author="Suhwan Lim" w:date="2020-03-25T13:09:00Z">
              <w:r w:rsidRPr="0023718E">
                <w:rPr>
                  <w:sz w:val="16"/>
                </w:rPr>
                <w:t>R4-2002783</w:t>
              </w:r>
              <w:r w:rsidRPr="0023718E">
                <w:rPr>
                  <w:sz w:val="16"/>
                </w:rPr>
                <w:tab/>
                <w:t>A-MPR simulation assumptions and initial results for NR V2X at n47</w:t>
              </w:r>
            </w:ins>
          </w:p>
          <w:p w:rsidR="0023718E" w:rsidRPr="0023718E" w:rsidRDefault="0023718E" w:rsidP="0023718E">
            <w:pPr>
              <w:pStyle w:val="TAL"/>
              <w:numPr>
                <w:ilvl w:val="4"/>
                <w:numId w:val="10"/>
              </w:numPr>
              <w:ind w:left="470" w:hanging="357"/>
              <w:rPr>
                <w:ins w:id="3362" w:author="Suhwan Lim" w:date="2020-03-25T13:09:00Z"/>
                <w:sz w:val="16"/>
              </w:rPr>
            </w:pPr>
            <w:ins w:id="3363" w:author="Suhwan Lim" w:date="2020-03-25T13:09:00Z">
              <w:r w:rsidRPr="0023718E">
                <w:rPr>
                  <w:sz w:val="16"/>
                </w:rPr>
                <w:t>R4-2002786</w:t>
              </w:r>
              <w:r w:rsidRPr="0023718E">
                <w:rPr>
                  <w:sz w:val="16"/>
                </w:rPr>
                <w:tab/>
                <w:t>Draft CR on additional On/OFF Switching Time Mask for TDM operation between LTE SL and NR SL at n47</w:t>
              </w:r>
            </w:ins>
          </w:p>
          <w:p w:rsidR="0023718E" w:rsidRPr="0023718E" w:rsidRDefault="0023718E" w:rsidP="0023718E">
            <w:pPr>
              <w:pStyle w:val="TAL"/>
              <w:numPr>
                <w:ilvl w:val="4"/>
                <w:numId w:val="10"/>
              </w:numPr>
              <w:ind w:left="470" w:hanging="357"/>
              <w:rPr>
                <w:ins w:id="3364" w:author="Suhwan Lim" w:date="2020-03-25T13:10:00Z"/>
                <w:sz w:val="16"/>
              </w:rPr>
            </w:pPr>
            <w:ins w:id="3365" w:author="Suhwan Lim" w:date="2020-03-25T13:10:00Z">
              <w:r w:rsidRPr="0023718E">
                <w:rPr>
                  <w:sz w:val="16"/>
                </w:rPr>
                <w:t>R4-2002792</w:t>
              </w:r>
              <w:r w:rsidRPr="0023718E">
                <w:rPr>
                  <w:sz w:val="16"/>
                </w:rPr>
                <w:tab/>
                <w:t>draftCR for TS 38.101-1 UL MIMO for NR-V2X</w:t>
              </w:r>
            </w:ins>
          </w:p>
          <w:p w:rsidR="0023718E" w:rsidRPr="00CD24E4" w:rsidRDefault="0023718E" w:rsidP="00CD24E4">
            <w:pPr>
              <w:pStyle w:val="TAL"/>
              <w:numPr>
                <w:ilvl w:val="4"/>
                <w:numId w:val="10"/>
              </w:numPr>
              <w:ind w:left="470" w:hanging="357"/>
              <w:rPr>
                <w:ins w:id="3366" w:author="Suhwan Lim" w:date="2020-03-25T13:12:00Z"/>
                <w:sz w:val="16"/>
              </w:rPr>
            </w:pPr>
            <w:ins w:id="3367" w:author="Suhwan Lim" w:date="2020-03-25T13:12:00Z">
              <w:r w:rsidRPr="00CD24E4">
                <w:rPr>
                  <w:sz w:val="16"/>
                </w:rPr>
                <w:t>R4-2002796</w:t>
              </w:r>
              <w:r w:rsidRPr="00CD24E4">
                <w:rPr>
                  <w:sz w:val="16"/>
                </w:rPr>
                <w:tab/>
                <w:t>CR for TS38.101-1, Introduce Rx requirements for NR V2X</w:t>
              </w:r>
            </w:ins>
          </w:p>
          <w:p w:rsidR="0023718E" w:rsidRPr="00CD24E4" w:rsidRDefault="00CD24E4" w:rsidP="00CD24E4">
            <w:pPr>
              <w:pStyle w:val="TAL"/>
              <w:numPr>
                <w:ilvl w:val="4"/>
                <w:numId w:val="10"/>
              </w:numPr>
              <w:ind w:left="470" w:hanging="357"/>
              <w:rPr>
                <w:ins w:id="3368" w:author="Suhwan Lim" w:date="2020-03-25T11:41:00Z"/>
                <w:sz w:val="16"/>
              </w:rPr>
            </w:pPr>
            <w:ins w:id="3369" w:author="Suhwan Lim" w:date="2020-03-25T13:17:00Z">
              <w:r w:rsidRPr="00CD24E4">
                <w:rPr>
                  <w:sz w:val="16"/>
                </w:rPr>
                <w:t>R4-2002797</w:t>
              </w:r>
              <w:r w:rsidRPr="00CD24E4">
                <w:rPr>
                  <w:sz w:val="16"/>
                </w:rPr>
                <w:tab/>
                <w:t>CR for TS38.101-3, Introduce Rx requirements for NR V2X concurrent operation</w:t>
              </w:r>
            </w:ins>
          </w:p>
          <w:p w:rsidR="0060336A" w:rsidRPr="0060336A" w:rsidRDefault="0060336A" w:rsidP="00EF0957">
            <w:pPr>
              <w:pStyle w:val="TAL"/>
              <w:rPr>
                <w:ins w:id="3370" w:author="Suhwan Lim" w:date="2020-03-25T11:38:00Z"/>
                <w:sz w:val="16"/>
                <w:szCs w:val="16"/>
                <w:lang w:eastAsia="ko-KR"/>
              </w:rPr>
            </w:pPr>
          </w:p>
        </w:tc>
        <w:tc>
          <w:tcPr>
            <w:tcW w:w="708" w:type="dxa"/>
            <w:shd w:val="solid" w:color="FFFFFF" w:fill="auto"/>
          </w:tcPr>
          <w:p w:rsidR="0060336A" w:rsidRDefault="0060336A" w:rsidP="00EF0957">
            <w:pPr>
              <w:pStyle w:val="TAC"/>
              <w:rPr>
                <w:ins w:id="3371" w:author="Suhwan Lim" w:date="2020-03-25T11:38:00Z"/>
                <w:sz w:val="16"/>
                <w:szCs w:val="16"/>
                <w:lang w:eastAsia="ko-KR"/>
              </w:rPr>
            </w:pPr>
          </w:p>
        </w:tc>
      </w:tr>
      <w:tr w:rsidR="00F362F0" w:rsidRPr="006B0D02" w:rsidTr="00340BC6">
        <w:trPr>
          <w:ins w:id="3372" w:author="Suhwan Lim" w:date="2020-05-04T11:45:00Z"/>
        </w:trPr>
        <w:tc>
          <w:tcPr>
            <w:tcW w:w="800" w:type="dxa"/>
            <w:shd w:val="solid" w:color="FFFFFF" w:fill="auto"/>
          </w:tcPr>
          <w:p w:rsidR="00F362F0" w:rsidRDefault="00F362F0" w:rsidP="00F362F0">
            <w:pPr>
              <w:pStyle w:val="TAC"/>
              <w:rPr>
                <w:ins w:id="3373" w:author="Suhwan Lim" w:date="2020-05-04T11:45:00Z"/>
                <w:sz w:val="16"/>
                <w:szCs w:val="16"/>
                <w:lang w:eastAsia="ko-KR"/>
              </w:rPr>
            </w:pPr>
            <w:ins w:id="3374" w:author="Suhwan Lim" w:date="2020-05-04T11:45:00Z">
              <w:r>
                <w:rPr>
                  <w:rFonts w:hint="eastAsia"/>
                  <w:sz w:val="16"/>
                  <w:szCs w:val="16"/>
                  <w:lang w:eastAsia="ko-KR"/>
                </w:rPr>
                <w:t>2020-04</w:t>
              </w:r>
            </w:ins>
          </w:p>
        </w:tc>
        <w:tc>
          <w:tcPr>
            <w:tcW w:w="800" w:type="dxa"/>
            <w:shd w:val="solid" w:color="FFFFFF" w:fill="auto"/>
          </w:tcPr>
          <w:p w:rsidR="00F362F0" w:rsidRDefault="00F362F0" w:rsidP="00F362F0">
            <w:pPr>
              <w:pStyle w:val="TAC"/>
              <w:rPr>
                <w:ins w:id="3375" w:author="Suhwan Lim" w:date="2020-05-04T11:45:00Z"/>
                <w:sz w:val="16"/>
                <w:szCs w:val="16"/>
                <w:lang w:eastAsia="ko-KR"/>
              </w:rPr>
            </w:pPr>
            <w:ins w:id="3376" w:author="Suhwan Lim" w:date="2020-05-04T11:45:00Z">
              <w:r>
                <w:rPr>
                  <w:rFonts w:hint="eastAsia"/>
                  <w:sz w:val="16"/>
                  <w:szCs w:val="16"/>
                  <w:lang w:eastAsia="ko-KR"/>
                </w:rPr>
                <w:t>RAN4 #94</w:t>
              </w:r>
              <w:r>
                <w:rPr>
                  <w:sz w:val="16"/>
                  <w:szCs w:val="16"/>
                  <w:lang w:eastAsia="ko-KR"/>
                </w:rPr>
                <w:t>-e</w:t>
              </w:r>
            </w:ins>
            <w:ins w:id="3377" w:author="Suhwan Lim" w:date="2020-05-04T11:46:00Z">
              <w:r>
                <w:rPr>
                  <w:sz w:val="16"/>
                  <w:szCs w:val="16"/>
                  <w:lang w:eastAsia="ko-KR"/>
                </w:rPr>
                <w:t>-BIS</w:t>
              </w:r>
            </w:ins>
          </w:p>
        </w:tc>
        <w:tc>
          <w:tcPr>
            <w:tcW w:w="1094" w:type="dxa"/>
            <w:shd w:val="solid" w:color="FFFFFF" w:fill="auto"/>
          </w:tcPr>
          <w:p w:rsidR="00F362F0" w:rsidRDefault="00F362F0" w:rsidP="00F362F0">
            <w:pPr>
              <w:pStyle w:val="TAC"/>
              <w:rPr>
                <w:ins w:id="3378" w:author="Suhwan Lim" w:date="2020-05-04T11:45:00Z"/>
                <w:sz w:val="16"/>
                <w:szCs w:val="16"/>
                <w:lang w:eastAsia="ko-KR"/>
              </w:rPr>
            </w:pPr>
            <w:ins w:id="3379" w:author="Suhwan Lim" w:date="2020-05-04T11:45:00Z">
              <w:r>
                <w:rPr>
                  <w:rFonts w:hint="eastAsia"/>
                  <w:sz w:val="16"/>
                  <w:szCs w:val="16"/>
                  <w:lang w:eastAsia="ko-KR"/>
                </w:rPr>
                <w:t>R4-200</w:t>
              </w:r>
              <w:r>
                <w:rPr>
                  <w:sz w:val="16"/>
                  <w:szCs w:val="16"/>
                  <w:lang w:eastAsia="ko-KR"/>
                </w:rPr>
                <w:t>5739</w:t>
              </w:r>
            </w:ins>
          </w:p>
        </w:tc>
        <w:tc>
          <w:tcPr>
            <w:tcW w:w="425" w:type="dxa"/>
            <w:shd w:val="solid" w:color="FFFFFF" w:fill="auto"/>
          </w:tcPr>
          <w:p w:rsidR="00F362F0" w:rsidRPr="006B0D02" w:rsidRDefault="00F362F0" w:rsidP="00F362F0">
            <w:pPr>
              <w:pStyle w:val="TAL"/>
              <w:rPr>
                <w:ins w:id="3380" w:author="Suhwan Lim" w:date="2020-05-04T11:45:00Z"/>
                <w:sz w:val="16"/>
                <w:szCs w:val="16"/>
              </w:rPr>
            </w:pPr>
          </w:p>
        </w:tc>
        <w:tc>
          <w:tcPr>
            <w:tcW w:w="425" w:type="dxa"/>
            <w:shd w:val="solid" w:color="FFFFFF" w:fill="auto"/>
          </w:tcPr>
          <w:p w:rsidR="00F362F0" w:rsidRPr="006B0D02" w:rsidRDefault="00F362F0" w:rsidP="00F362F0">
            <w:pPr>
              <w:pStyle w:val="TAR"/>
              <w:rPr>
                <w:ins w:id="3381" w:author="Suhwan Lim" w:date="2020-05-04T11:45:00Z"/>
                <w:sz w:val="16"/>
                <w:szCs w:val="16"/>
              </w:rPr>
            </w:pPr>
          </w:p>
        </w:tc>
        <w:tc>
          <w:tcPr>
            <w:tcW w:w="425" w:type="dxa"/>
            <w:shd w:val="solid" w:color="FFFFFF" w:fill="auto"/>
          </w:tcPr>
          <w:p w:rsidR="00F362F0" w:rsidRPr="006B0D02" w:rsidRDefault="00F362F0" w:rsidP="00F362F0">
            <w:pPr>
              <w:pStyle w:val="TAC"/>
              <w:rPr>
                <w:ins w:id="3382" w:author="Suhwan Lim" w:date="2020-05-04T11:45:00Z"/>
                <w:sz w:val="16"/>
                <w:szCs w:val="16"/>
              </w:rPr>
            </w:pPr>
          </w:p>
        </w:tc>
        <w:tc>
          <w:tcPr>
            <w:tcW w:w="4962" w:type="dxa"/>
            <w:shd w:val="solid" w:color="FFFFFF" w:fill="auto"/>
          </w:tcPr>
          <w:p w:rsidR="00F362F0" w:rsidRDefault="00F362F0" w:rsidP="00F362F0">
            <w:pPr>
              <w:pStyle w:val="TAL"/>
              <w:rPr>
                <w:ins w:id="3383" w:author="Suhwan Lim" w:date="2020-05-04T11:46:00Z"/>
                <w:sz w:val="16"/>
                <w:szCs w:val="16"/>
                <w:lang w:eastAsia="ko-KR"/>
              </w:rPr>
            </w:pPr>
            <w:ins w:id="3384" w:author="Suhwan Lim" w:date="2020-05-04T11:45:00Z">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v0.6.0: TR </w:t>
              </w:r>
              <w:r>
                <w:rPr>
                  <w:rFonts w:hint="eastAsia"/>
                  <w:sz w:val="16"/>
                  <w:szCs w:val="16"/>
                  <w:lang w:eastAsia="ko-KR"/>
                </w:rPr>
                <w:t xml:space="preserve">update </w:t>
              </w:r>
              <w:r>
                <w:rPr>
                  <w:sz w:val="16"/>
                  <w:szCs w:val="16"/>
                  <w:lang w:eastAsia="ko-KR"/>
                </w:rPr>
                <w:t>for NR V2X service with SL operation</w:t>
              </w:r>
            </w:ins>
            <w:ins w:id="3385" w:author="Suhwan Lim" w:date="2020-05-04T11:57:00Z">
              <w:r w:rsidR="00351ED6">
                <w:rPr>
                  <w:sz w:val="16"/>
                  <w:szCs w:val="16"/>
                  <w:lang w:eastAsia="ko-KR"/>
                </w:rPr>
                <w:t xml:space="preserve"> to reflect the approved TPs in #94-e and #94-e-BIS meeting</w:t>
              </w:r>
            </w:ins>
          </w:p>
          <w:p w:rsidR="00F362F0" w:rsidRDefault="00F362F0" w:rsidP="00F362F0">
            <w:pPr>
              <w:pStyle w:val="TAL"/>
              <w:rPr>
                <w:ins w:id="3386" w:author="Suhwan Lim" w:date="2020-05-04T11:46:00Z"/>
                <w:sz w:val="16"/>
                <w:szCs w:val="16"/>
                <w:lang w:eastAsia="ko-KR"/>
              </w:rPr>
            </w:pPr>
            <w:ins w:id="3387" w:author="Suhwan Lim" w:date="2020-05-04T11:46:00Z">
              <w:r>
                <w:rPr>
                  <w:sz w:val="16"/>
                  <w:szCs w:val="16"/>
                  <w:lang w:eastAsia="ko-KR"/>
                </w:rPr>
                <w:t>Approved TPS and Draft CRs list in RAN4 #94-e-BIS meeting</w:t>
              </w:r>
            </w:ins>
          </w:p>
          <w:p w:rsidR="00F362F0" w:rsidRPr="00F362F0" w:rsidRDefault="00F362F0" w:rsidP="00F362F0">
            <w:pPr>
              <w:pStyle w:val="TAL"/>
              <w:numPr>
                <w:ilvl w:val="4"/>
                <w:numId w:val="10"/>
              </w:numPr>
              <w:ind w:left="470" w:hanging="357"/>
              <w:rPr>
                <w:ins w:id="3388" w:author="Suhwan Lim" w:date="2020-05-04T11:48:00Z"/>
                <w:sz w:val="16"/>
                <w:szCs w:val="16"/>
                <w:lang w:eastAsia="ko-KR"/>
              </w:rPr>
            </w:pPr>
            <w:ins w:id="3389" w:author="Suhwan Lim" w:date="2020-05-04T11:47:00Z">
              <w:r w:rsidRPr="00F362F0">
                <w:rPr>
                  <w:rFonts w:hint="eastAsia"/>
                  <w:sz w:val="16"/>
                </w:rPr>
                <w:t xml:space="preserve">R4-2005226 </w:t>
              </w:r>
            </w:ins>
            <w:ins w:id="3390" w:author="Suhwan Lim" w:date="2020-05-04T11:48:00Z">
              <w:r w:rsidRPr="00F362F0">
                <w:rPr>
                  <w:sz w:val="16"/>
                </w:rPr>
                <w:t>TP on remaining issues for NR V2X UE</w:t>
              </w:r>
            </w:ins>
          </w:p>
          <w:p w:rsidR="00F362F0" w:rsidRPr="00025821" w:rsidRDefault="00F362F0" w:rsidP="00F362F0">
            <w:pPr>
              <w:pStyle w:val="TAL"/>
              <w:numPr>
                <w:ilvl w:val="4"/>
                <w:numId w:val="10"/>
              </w:numPr>
              <w:ind w:left="470" w:hanging="357"/>
              <w:rPr>
                <w:ins w:id="3391" w:author="Suhwan Lim" w:date="2020-05-04T11:49:00Z"/>
                <w:sz w:val="16"/>
                <w:szCs w:val="16"/>
                <w:lang w:eastAsia="ko-KR"/>
              </w:rPr>
            </w:pPr>
            <w:ins w:id="3392" w:author="Suhwan Lim" w:date="2020-05-04T11:48:00Z">
              <w:r>
                <w:rPr>
                  <w:sz w:val="16"/>
                </w:rPr>
                <w:t>R4-200</w:t>
              </w:r>
            </w:ins>
            <w:ins w:id="3393" w:author="Suhwan Lim" w:date="2020-05-04T11:49:00Z">
              <w:r>
                <w:rPr>
                  <w:sz w:val="16"/>
                </w:rPr>
                <w:t xml:space="preserve">5632 </w:t>
              </w:r>
              <w:r w:rsidRPr="00CE25E9">
                <w:rPr>
                  <w:rFonts w:eastAsia="맑은 고딕" w:cs="Arial"/>
                  <w:sz w:val="16"/>
                  <w:szCs w:val="16"/>
                  <w:lang w:val="en-US" w:eastAsia="ko-KR"/>
                </w:rPr>
                <w:t>TP on REFSENS requirements</w:t>
              </w:r>
            </w:ins>
          </w:p>
          <w:p w:rsidR="00F362F0" w:rsidRPr="00025821" w:rsidRDefault="00F362F0" w:rsidP="00F362F0">
            <w:pPr>
              <w:pStyle w:val="TAL"/>
              <w:numPr>
                <w:ilvl w:val="4"/>
                <w:numId w:val="10"/>
              </w:numPr>
              <w:ind w:left="470" w:hanging="357"/>
              <w:rPr>
                <w:ins w:id="3394" w:author="Suhwan Lim" w:date="2020-05-04T11:50:00Z"/>
                <w:sz w:val="16"/>
                <w:szCs w:val="16"/>
                <w:lang w:eastAsia="ko-KR"/>
              </w:rPr>
            </w:pPr>
            <w:ins w:id="3395" w:author="Suhwan Lim" w:date="2020-05-04T11:49:00Z">
              <w:r>
                <w:rPr>
                  <w:rFonts w:hint="eastAsia"/>
                  <w:sz w:val="16"/>
                  <w:szCs w:val="16"/>
                  <w:lang w:eastAsia="ko-KR"/>
                </w:rPr>
                <w:t xml:space="preserve">R4-2005636 </w:t>
              </w:r>
              <w:r w:rsidRPr="00CE25E9">
                <w:rPr>
                  <w:rFonts w:eastAsia="맑은 고딕" w:cs="Arial"/>
                  <w:sz w:val="16"/>
                  <w:szCs w:val="16"/>
                  <w:lang w:val="en-US" w:eastAsia="ko-KR"/>
                </w:rPr>
                <w:t>TP on IndeviceCoexistence</w:t>
              </w:r>
            </w:ins>
          </w:p>
          <w:p w:rsidR="00F362F0" w:rsidRPr="00025821" w:rsidRDefault="00F362F0" w:rsidP="00F362F0">
            <w:pPr>
              <w:pStyle w:val="TAL"/>
              <w:numPr>
                <w:ilvl w:val="4"/>
                <w:numId w:val="10"/>
              </w:numPr>
              <w:ind w:left="470" w:hanging="357"/>
              <w:rPr>
                <w:ins w:id="3396" w:author="Suhwan Lim" w:date="2020-05-04T11:52:00Z"/>
                <w:sz w:val="16"/>
                <w:szCs w:val="16"/>
                <w:lang w:eastAsia="ko-KR"/>
              </w:rPr>
            </w:pPr>
            <w:ins w:id="3397" w:author="Suhwan Lim" w:date="2020-05-04T11:50:00Z">
              <w:r>
                <w:rPr>
                  <w:sz w:val="16"/>
                  <w:szCs w:val="16"/>
                  <w:lang w:eastAsia="ko-KR"/>
                </w:rPr>
                <w:t>R4-200</w:t>
              </w:r>
            </w:ins>
            <w:ins w:id="3398" w:author="Suhwan Lim" w:date="2020-05-04T11:51:00Z">
              <w:r w:rsidR="00025821">
                <w:rPr>
                  <w:sz w:val="16"/>
                  <w:szCs w:val="16"/>
                  <w:lang w:eastAsia="ko-KR"/>
                </w:rPr>
                <w:t xml:space="preserve">5639 </w:t>
              </w:r>
              <w:r w:rsidR="00025821" w:rsidRPr="00025821">
                <w:rPr>
                  <w:rFonts w:eastAsia="맑은 고딕" w:cs="Arial"/>
                  <w:sz w:val="16"/>
                  <w:szCs w:val="16"/>
                  <w:lang w:val="en-US" w:eastAsia="ko-KR"/>
                </w:rPr>
                <w:t>TP on channel bandwidths for NR V2X licensed band n38</w:t>
              </w:r>
            </w:ins>
          </w:p>
          <w:p w:rsidR="00025821" w:rsidRPr="00025821" w:rsidRDefault="00025821" w:rsidP="00F362F0">
            <w:pPr>
              <w:pStyle w:val="TAL"/>
              <w:numPr>
                <w:ilvl w:val="4"/>
                <w:numId w:val="10"/>
              </w:numPr>
              <w:ind w:left="470" w:hanging="357"/>
              <w:rPr>
                <w:ins w:id="3399" w:author="Suhwan Lim" w:date="2020-05-04T11:52:00Z"/>
                <w:sz w:val="16"/>
                <w:szCs w:val="16"/>
                <w:lang w:eastAsia="ko-KR"/>
              </w:rPr>
            </w:pPr>
            <w:ins w:id="3400" w:author="Suhwan Lim" w:date="2020-05-04T11:52:00Z">
              <w:r>
                <w:rPr>
                  <w:sz w:val="16"/>
                  <w:szCs w:val="16"/>
                  <w:lang w:eastAsia="ko-KR"/>
                </w:rPr>
                <w:t xml:space="preserve">R4-2005645 </w:t>
              </w:r>
              <w:r w:rsidRPr="00025821">
                <w:rPr>
                  <w:rFonts w:eastAsia="맑은 고딕" w:cs="Arial"/>
                  <w:sz w:val="16"/>
                  <w:szCs w:val="16"/>
                  <w:lang w:val="en-US" w:eastAsia="ko-KR"/>
                </w:rPr>
                <w:t>Draft CR for TS 38.101-3 Introduction of NR V2X cross RAT requirements</w:t>
              </w:r>
            </w:ins>
          </w:p>
          <w:p w:rsidR="00025821" w:rsidRPr="00F23FD8" w:rsidRDefault="00025821" w:rsidP="00F362F0">
            <w:pPr>
              <w:pStyle w:val="TAL"/>
              <w:numPr>
                <w:ilvl w:val="4"/>
                <w:numId w:val="10"/>
              </w:numPr>
              <w:ind w:left="470" w:hanging="357"/>
              <w:rPr>
                <w:ins w:id="3401" w:author="Suhwan Lim" w:date="2020-05-04T11:53:00Z"/>
                <w:sz w:val="16"/>
                <w:szCs w:val="16"/>
                <w:lang w:eastAsia="ko-KR"/>
              </w:rPr>
            </w:pPr>
            <w:ins w:id="3402" w:author="Suhwan Lim" w:date="2020-05-04T11:53:00Z">
              <w:r>
                <w:rPr>
                  <w:sz w:val="16"/>
                  <w:szCs w:val="16"/>
                  <w:lang w:eastAsia="ko-KR"/>
                </w:rPr>
                <w:t xml:space="preserve">R4-2005228 </w:t>
              </w:r>
              <w:r w:rsidRPr="00025821">
                <w:rPr>
                  <w:rFonts w:eastAsia="맑은 고딕" w:cs="Arial"/>
                  <w:sz w:val="16"/>
                  <w:szCs w:val="16"/>
                  <w:lang w:val="en-US" w:eastAsia="ko-KR"/>
                </w:rPr>
                <w:t>Updated CR on introducing RF requirements for 5G V2X service in TS38.101-1 in rel-16</w:t>
              </w:r>
            </w:ins>
          </w:p>
          <w:p w:rsidR="00025821" w:rsidRPr="00340BC6" w:rsidRDefault="00025821" w:rsidP="00F362F0">
            <w:pPr>
              <w:pStyle w:val="TAL"/>
              <w:numPr>
                <w:ilvl w:val="4"/>
                <w:numId w:val="10"/>
              </w:numPr>
              <w:ind w:left="470" w:hanging="357"/>
              <w:rPr>
                <w:ins w:id="3403" w:author="Suhwan Lim" w:date="2020-05-04T11:45:00Z"/>
                <w:sz w:val="16"/>
                <w:szCs w:val="16"/>
                <w:lang w:eastAsia="ko-KR"/>
              </w:rPr>
            </w:pPr>
            <w:ins w:id="3404" w:author="Suhwan Lim" w:date="2020-05-04T11:53:00Z">
              <w:r>
                <w:rPr>
                  <w:sz w:val="16"/>
                  <w:szCs w:val="16"/>
                  <w:lang w:eastAsia="ko-KR"/>
                </w:rPr>
                <w:t xml:space="preserve">R4-2005633 </w:t>
              </w:r>
            </w:ins>
            <w:ins w:id="3405" w:author="Suhwan Lim" w:date="2020-05-04T11:54:00Z">
              <w:r w:rsidRPr="00025821">
                <w:rPr>
                  <w:rFonts w:eastAsia="맑은 고딕" w:cs="Arial"/>
                  <w:sz w:val="16"/>
                  <w:szCs w:val="16"/>
                  <w:lang w:val="en-US" w:eastAsia="ko-KR"/>
                </w:rPr>
                <w:t>Draft CR for TS38.101-1, Introduce Rx requirements for NR V2X single carrier</w:t>
              </w:r>
            </w:ins>
          </w:p>
        </w:tc>
        <w:tc>
          <w:tcPr>
            <w:tcW w:w="708" w:type="dxa"/>
            <w:shd w:val="solid" w:color="FFFFFF" w:fill="auto"/>
          </w:tcPr>
          <w:p w:rsidR="00F362F0" w:rsidRDefault="00F362F0" w:rsidP="00F362F0">
            <w:pPr>
              <w:pStyle w:val="TAC"/>
              <w:rPr>
                <w:ins w:id="3406" w:author="Suhwan Lim" w:date="2020-05-04T11:45:00Z"/>
                <w:sz w:val="16"/>
                <w:szCs w:val="16"/>
                <w:lang w:eastAsia="ko-KR"/>
              </w:rPr>
            </w:pPr>
            <w:ins w:id="3407" w:author="Suhwan Lim" w:date="2020-05-04T11:45:00Z">
              <w:r>
                <w:rPr>
                  <w:rFonts w:hint="eastAsia"/>
                  <w:sz w:val="16"/>
                  <w:szCs w:val="16"/>
                  <w:lang w:eastAsia="ko-KR"/>
                </w:rPr>
                <w:t>0.6.0</w:t>
              </w:r>
            </w:ins>
          </w:p>
        </w:tc>
      </w:tr>
      <w:bookmarkEnd w:id="3315"/>
    </w:tbl>
    <w:p w:rsidR="00E8629F" w:rsidRPr="00235394" w:rsidRDefault="00E8629F"/>
    <w:bookmarkEnd w:id="3326"/>
    <w:bookmarkEnd w:id="3327"/>
    <w:bookmarkEnd w:id="3328"/>
    <w:p w:rsidR="00E8629F" w:rsidRPr="00235394" w:rsidRDefault="00E8629F" w:rsidP="00F61041">
      <w:pPr>
        <w:pStyle w:val="Guidance"/>
      </w:pPr>
    </w:p>
    <w:sectPr w:rsidR="00E8629F" w:rsidRPr="0023539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302B4" w:rsidRDefault="00D302B4">
      <w:r>
        <w:separator/>
      </w:r>
    </w:p>
  </w:endnote>
  <w:endnote w:type="continuationSeparator" w:id="0">
    <w:p w:rsidR="00D302B4" w:rsidRDefault="00D302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panose1 w:val="020B0600000101010101"/>
    <w:charset w:val="81"/>
    <w:family w:val="modern"/>
    <w:pitch w:val="variable"/>
    <w:sig w:usb0="00000203" w:usb1="29D72C10" w:usb2="00000010" w:usb3="00000000" w:csb0="00280005" w:csb1="00000000"/>
  </w:font>
  <w:font w:name="v4.2.0">
    <w:altName w:val="Times New Roman"/>
    <w:charset w:val="00"/>
    <w:family w:val="auto"/>
    <w:pitch w:val="default"/>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바탕체">
    <w:panose1 w:val="02030609000101010101"/>
    <w:charset w:val="81"/>
    <w:family w:val="roma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1"/>
    <w:family w:val="roman"/>
    <w:notTrueType/>
    <w:pitch w:val="variable"/>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ED6" w:rsidRDefault="00351ED6">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302B4" w:rsidRDefault="00D302B4">
      <w:r>
        <w:separator/>
      </w:r>
    </w:p>
  </w:footnote>
  <w:footnote w:type="continuationSeparator" w:id="0">
    <w:p w:rsidR="00D302B4" w:rsidRDefault="00D302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ED6" w:rsidRDefault="00351ED6">
    <w:pPr>
      <w:pStyle w:val="a3"/>
      <w:framePr w:wrap="auto" w:vAnchor="text" w:hAnchor="margin" w:xAlign="right" w:y="1"/>
      <w:widowControl/>
    </w:pPr>
    <w:r>
      <w:fldChar w:fldCharType="begin"/>
    </w:r>
    <w:r>
      <w:instrText xml:space="preserve"> STYLEREF ZA </w:instrText>
    </w:r>
    <w:r>
      <w:fldChar w:fldCharType="separate"/>
    </w:r>
    <w:r w:rsidR="009B2C65">
      <w:t>3GPP TR 38.886 V0.65.0 (2020-042)</w:t>
    </w:r>
    <w:r>
      <w:fldChar w:fldCharType="end"/>
    </w:r>
  </w:p>
  <w:p w:rsidR="00351ED6" w:rsidRDefault="00351ED6">
    <w:pPr>
      <w:pStyle w:val="a3"/>
      <w:framePr w:wrap="auto" w:vAnchor="text" w:hAnchor="margin" w:xAlign="center" w:y="1"/>
      <w:widowControl/>
    </w:pPr>
    <w:r>
      <w:fldChar w:fldCharType="begin"/>
    </w:r>
    <w:r>
      <w:instrText xml:space="preserve"> PAGE </w:instrText>
    </w:r>
    <w:r>
      <w:fldChar w:fldCharType="separate"/>
    </w:r>
    <w:r w:rsidR="009B2C65">
      <w:t>16</w:t>
    </w:r>
    <w:r>
      <w:fldChar w:fldCharType="end"/>
    </w:r>
  </w:p>
  <w:p w:rsidR="00351ED6" w:rsidRDefault="00351ED6">
    <w:pPr>
      <w:pStyle w:val="a3"/>
      <w:framePr w:wrap="auto" w:vAnchor="text" w:hAnchor="margin" w:y="1"/>
      <w:widowControl/>
    </w:pPr>
    <w:r>
      <w:fldChar w:fldCharType="begin"/>
    </w:r>
    <w:r>
      <w:instrText xml:space="preserve"> STYLEREF ZGSM </w:instrText>
    </w:r>
    <w:r>
      <w:fldChar w:fldCharType="separate"/>
    </w:r>
    <w:r w:rsidR="009B2C65">
      <w:t>Release 16</w:t>
    </w:r>
    <w:r>
      <w:fldChar w:fldCharType="end"/>
    </w:r>
  </w:p>
  <w:p w:rsidR="00351ED6" w:rsidRDefault="00351ED6">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6"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7"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9"/>
  </w:num>
  <w:num w:numId="6">
    <w:abstractNumId w:val="37"/>
  </w:num>
  <w:num w:numId="7">
    <w:abstractNumId w:val="36"/>
  </w:num>
  <w:num w:numId="8">
    <w:abstractNumId w:val="33"/>
  </w:num>
  <w:num w:numId="9">
    <w:abstractNumId w:val="22"/>
  </w:num>
  <w:num w:numId="10">
    <w:abstractNumId w:val="21"/>
  </w:num>
  <w:num w:numId="11">
    <w:abstractNumId w:val="32"/>
  </w:num>
  <w:num w:numId="12">
    <w:abstractNumId w:val="19"/>
  </w:num>
  <w:num w:numId="13">
    <w:abstractNumId w:val="14"/>
  </w:num>
  <w:num w:numId="14">
    <w:abstractNumId w:val="29"/>
  </w:num>
  <w:num w:numId="15">
    <w:abstractNumId w:val="3"/>
  </w:num>
  <w:num w:numId="16">
    <w:abstractNumId w:val="25"/>
  </w:num>
  <w:num w:numId="17">
    <w:abstractNumId w:val="12"/>
  </w:num>
  <w:num w:numId="18">
    <w:abstractNumId w:val="31"/>
  </w:num>
  <w:num w:numId="19">
    <w:abstractNumId w:val="20"/>
  </w:num>
  <w:num w:numId="20">
    <w:abstractNumId w:val="30"/>
  </w:num>
  <w:num w:numId="21">
    <w:abstractNumId w:val="5"/>
  </w:num>
  <w:num w:numId="22">
    <w:abstractNumId w:val="7"/>
  </w:num>
  <w:num w:numId="23">
    <w:abstractNumId w:val="26"/>
  </w:num>
  <w:num w:numId="24">
    <w:abstractNumId w:val="4"/>
  </w:num>
  <w:num w:numId="25">
    <w:abstractNumId w:val="18"/>
  </w:num>
  <w:num w:numId="26">
    <w:abstractNumId w:val="27"/>
  </w:num>
  <w:num w:numId="27">
    <w:abstractNumId w:val="6"/>
  </w:num>
  <w:num w:numId="28">
    <w:abstractNumId w:val="11"/>
  </w:num>
  <w:num w:numId="29">
    <w:abstractNumId w:val="28"/>
  </w:num>
  <w:num w:numId="30">
    <w:abstractNumId w:val="35"/>
  </w:num>
  <w:num w:numId="31">
    <w:abstractNumId w:val="10"/>
  </w:num>
  <w:num w:numId="32">
    <w:abstractNumId w:val="2"/>
  </w:num>
  <w:num w:numId="33">
    <w:abstractNumId w:val="16"/>
  </w:num>
  <w:num w:numId="34">
    <w:abstractNumId w:val="13"/>
  </w:num>
  <w:num w:numId="35">
    <w:abstractNumId w:val="17"/>
  </w:num>
  <w:num w:numId="36">
    <w:abstractNumId w:val="34"/>
  </w:num>
  <w:num w:numId="37">
    <w:abstractNumId w:val="8"/>
  </w:num>
  <w:num w:numId="38">
    <w:abstractNumId w:val="15"/>
  </w:num>
  <w:num w:numId="39">
    <w:abstractNumId w:val="2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hwan Lim">
    <w15:presenceInfo w15:providerId="None" w15:userId="Suhwan L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3ED6"/>
    <w:rsid w:val="000343F2"/>
    <w:rsid w:val="00047BC1"/>
    <w:rsid w:val="00076CE6"/>
    <w:rsid w:val="00085221"/>
    <w:rsid w:val="000910D8"/>
    <w:rsid w:val="00093E7E"/>
    <w:rsid w:val="000B24E0"/>
    <w:rsid w:val="000D35DD"/>
    <w:rsid w:val="000D6CFC"/>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3718E"/>
    <w:rsid w:val="0026179F"/>
    <w:rsid w:val="00270CCD"/>
    <w:rsid w:val="00274E1A"/>
    <w:rsid w:val="00275B16"/>
    <w:rsid w:val="00277F6B"/>
    <w:rsid w:val="00282213"/>
    <w:rsid w:val="002A1BEC"/>
    <w:rsid w:val="002C142C"/>
    <w:rsid w:val="002F4093"/>
    <w:rsid w:val="00302DF3"/>
    <w:rsid w:val="00340BC6"/>
    <w:rsid w:val="00351ED6"/>
    <w:rsid w:val="00367724"/>
    <w:rsid w:val="00374B5F"/>
    <w:rsid w:val="003B3B57"/>
    <w:rsid w:val="003C2B39"/>
    <w:rsid w:val="003C5549"/>
    <w:rsid w:val="003C7D26"/>
    <w:rsid w:val="003D7224"/>
    <w:rsid w:val="003E3D9A"/>
    <w:rsid w:val="003F6FC9"/>
    <w:rsid w:val="00444225"/>
    <w:rsid w:val="00450ADA"/>
    <w:rsid w:val="0045396E"/>
    <w:rsid w:val="00453BA4"/>
    <w:rsid w:val="004540C9"/>
    <w:rsid w:val="004618DF"/>
    <w:rsid w:val="00487671"/>
    <w:rsid w:val="00496C45"/>
    <w:rsid w:val="004A17C7"/>
    <w:rsid w:val="004B452A"/>
    <w:rsid w:val="004F7A3D"/>
    <w:rsid w:val="00505437"/>
    <w:rsid w:val="00505BFA"/>
    <w:rsid w:val="00526BE8"/>
    <w:rsid w:val="00542DFB"/>
    <w:rsid w:val="00556045"/>
    <w:rsid w:val="00561EA0"/>
    <w:rsid w:val="005649A5"/>
    <w:rsid w:val="00577849"/>
    <w:rsid w:val="005837F0"/>
    <w:rsid w:val="005A68A2"/>
    <w:rsid w:val="005B14FE"/>
    <w:rsid w:val="005F6F79"/>
    <w:rsid w:val="0060336A"/>
    <w:rsid w:val="00620C4F"/>
    <w:rsid w:val="00635776"/>
    <w:rsid w:val="0063774C"/>
    <w:rsid w:val="00640D55"/>
    <w:rsid w:val="00645857"/>
    <w:rsid w:val="0068528C"/>
    <w:rsid w:val="006856E5"/>
    <w:rsid w:val="00694C16"/>
    <w:rsid w:val="006B0D02"/>
    <w:rsid w:val="006B7023"/>
    <w:rsid w:val="006C629A"/>
    <w:rsid w:val="006F496B"/>
    <w:rsid w:val="0070646B"/>
    <w:rsid w:val="007066FA"/>
    <w:rsid w:val="00707941"/>
    <w:rsid w:val="00720E39"/>
    <w:rsid w:val="007640C8"/>
    <w:rsid w:val="00770BE6"/>
    <w:rsid w:val="00772F3D"/>
    <w:rsid w:val="00794542"/>
    <w:rsid w:val="007A0332"/>
    <w:rsid w:val="007B101B"/>
    <w:rsid w:val="007B6A51"/>
    <w:rsid w:val="007D154C"/>
    <w:rsid w:val="007D1940"/>
    <w:rsid w:val="007D56B3"/>
    <w:rsid w:val="007D6048"/>
    <w:rsid w:val="007E2A7D"/>
    <w:rsid w:val="007F0E1E"/>
    <w:rsid w:val="007F62EA"/>
    <w:rsid w:val="00816DE6"/>
    <w:rsid w:val="0081772C"/>
    <w:rsid w:val="008360F3"/>
    <w:rsid w:val="00836C44"/>
    <w:rsid w:val="0087044E"/>
    <w:rsid w:val="00893454"/>
    <w:rsid w:val="008A58F2"/>
    <w:rsid w:val="008C60E9"/>
    <w:rsid w:val="008D2461"/>
    <w:rsid w:val="008D7B9F"/>
    <w:rsid w:val="008E0947"/>
    <w:rsid w:val="008E6F9A"/>
    <w:rsid w:val="008E7B42"/>
    <w:rsid w:val="008F7D93"/>
    <w:rsid w:val="00903B21"/>
    <w:rsid w:val="009246C1"/>
    <w:rsid w:val="00931702"/>
    <w:rsid w:val="00970053"/>
    <w:rsid w:val="00983910"/>
    <w:rsid w:val="009908E9"/>
    <w:rsid w:val="009B2C65"/>
    <w:rsid w:val="009B39EB"/>
    <w:rsid w:val="009C0727"/>
    <w:rsid w:val="009E6AFE"/>
    <w:rsid w:val="00A12636"/>
    <w:rsid w:val="00A17573"/>
    <w:rsid w:val="00A61D31"/>
    <w:rsid w:val="00A623D6"/>
    <w:rsid w:val="00A65439"/>
    <w:rsid w:val="00A704B1"/>
    <w:rsid w:val="00A72864"/>
    <w:rsid w:val="00A74AAB"/>
    <w:rsid w:val="00A81B15"/>
    <w:rsid w:val="00A85DBC"/>
    <w:rsid w:val="00A93D3B"/>
    <w:rsid w:val="00AB3F85"/>
    <w:rsid w:val="00B010CC"/>
    <w:rsid w:val="00B075ED"/>
    <w:rsid w:val="00B077A0"/>
    <w:rsid w:val="00B164F4"/>
    <w:rsid w:val="00B51F84"/>
    <w:rsid w:val="00B710D2"/>
    <w:rsid w:val="00B8446C"/>
    <w:rsid w:val="00B945BD"/>
    <w:rsid w:val="00C14642"/>
    <w:rsid w:val="00C27B4D"/>
    <w:rsid w:val="00C32BE0"/>
    <w:rsid w:val="00C40C06"/>
    <w:rsid w:val="00C50538"/>
    <w:rsid w:val="00C60355"/>
    <w:rsid w:val="00C6611B"/>
    <w:rsid w:val="00C772AC"/>
    <w:rsid w:val="00CD24E4"/>
    <w:rsid w:val="00CF4F7A"/>
    <w:rsid w:val="00CF7C6D"/>
    <w:rsid w:val="00D069CB"/>
    <w:rsid w:val="00D10698"/>
    <w:rsid w:val="00D302B4"/>
    <w:rsid w:val="00D33342"/>
    <w:rsid w:val="00D36542"/>
    <w:rsid w:val="00D51387"/>
    <w:rsid w:val="00D520E4"/>
    <w:rsid w:val="00D554E6"/>
    <w:rsid w:val="00D57DFA"/>
    <w:rsid w:val="00D756B6"/>
    <w:rsid w:val="00DB037E"/>
    <w:rsid w:val="00DB2E03"/>
    <w:rsid w:val="00DC74B5"/>
    <w:rsid w:val="00DD0C2C"/>
    <w:rsid w:val="00DF6213"/>
    <w:rsid w:val="00E01FF3"/>
    <w:rsid w:val="00E2294C"/>
    <w:rsid w:val="00E55ABC"/>
    <w:rsid w:val="00E57B74"/>
    <w:rsid w:val="00E70B43"/>
    <w:rsid w:val="00E711CD"/>
    <w:rsid w:val="00E8629F"/>
    <w:rsid w:val="00E91BC8"/>
    <w:rsid w:val="00EA3C24"/>
    <w:rsid w:val="00EA6EFD"/>
    <w:rsid w:val="00EB3BDE"/>
    <w:rsid w:val="00EC0173"/>
    <w:rsid w:val="00ED5D1F"/>
    <w:rsid w:val="00EE4267"/>
    <w:rsid w:val="00EF0957"/>
    <w:rsid w:val="00EF3A40"/>
    <w:rsid w:val="00F072D8"/>
    <w:rsid w:val="00F07A0B"/>
    <w:rsid w:val="00F1328C"/>
    <w:rsid w:val="00F23FD8"/>
    <w:rsid w:val="00F362F0"/>
    <w:rsid w:val="00F47E8B"/>
    <w:rsid w:val="00F61041"/>
    <w:rsid w:val="00F65B45"/>
    <w:rsid w:val="00F76925"/>
    <w:rsid w:val="00F8466E"/>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
    <w:qFormat/>
    <w:pPr>
      <w:ind w:left="1418" w:hanging="1418"/>
      <w:outlineLvl w:val="3"/>
    </w:pPr>
    <w:rPr>
      <w:sz w:val="24"/>
    </w:rPr>
  </w:style>
  <w:style w:type="paragraph" w:styleId="5">
    <w:name w:val="heading 5"/>
    <w:aliases w:val="h5,Heading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aliases w:val="Figure Heading,FH"/>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aliases w:val="Appel note de bas de p,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8"/>
    <w:link w:val="B1Cha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
    <w:uiPriority w:val="35"/>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rPr>
      <w:sz w:val="16"/>
    </w:rPr>
  </w:style>
  <w:style w:type="paragraph" w:customStyle="1" w:styleId="Guidance">
    <w:name w:val="Guidance"/>
    <w:basedOn w:val="a"/>
    <w:rPr>
      <w:i/>
      <w:color w:val="0000FF"/>
    </w:rPr>
  </w:style>
  <w:style w:type="paragraph" w:styleId="af2">
    <w:name w:val="annotation text"/>
    <w:basedOn w:val="a"/>
    <w:link w:val="Char0"/>
  </w:style>
  <w:style w:type="character" w:customStyle="1" w:styleId="Char0">
    <w:name w:val="메모 텍스트 Char"/>
    <w:link w:val="af2"/>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af3">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a"/>
    <w:link w:val="Char1"/>
    <w:uiPriority w:val="34"/>
    <w:qFormat/>
    <w:rsid w:val="005F6F79"/>
    <w:pPr>
      <w:overflowPunct w:val="0"/>
      <w:autoSpaceDE w:val="0"/>
      <w:autoSpaceDN w:val="0"/>
      <w:adjustRightInd w:val="0"/>
      <w:ind w:left="720"/>
      <w:contextualSpacing/>
      <w:textAlignment w:val="baseline"/>
    </w:pPr>
    <w:rPr>
      <w:rFonts w:eastAsia="MS Mincho"/>
    </w:rPr>
  </w:style>
  <w:style w:type="paragraph" w:styleId="af4">
    <w:name w:val="Balloon Text"/>
    <w:basedOn w:val="a"/>
    <w:link w:val="Char2"/>
    <w:rsid w:val="005649A5"/>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f4"/>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rsid w:val="001A58CB"/>
    <w:rPr>
      <w:rFonts w:ascii="Arial" w:hAnsi="Arial"/>
      <w:sz w:val="18"/>
      <w:lang w:eastAsia="en-US"/>
    </w:rPr>
  </w:style>
  <w:style w:type="character" w:customStyle="1" w:styleId="TANChar">
    <w:name w:val="TAN Char"/>
    <w:link w:val="TAN"/>
    <w:rsid w:val="001A58CB"/>
    <w:rPr>
      <w:rFonts w:ascii="Arial" w:hAnsi="Arial"/>
      <w:sz w:val="18"/>
      <w:lang w:val="en-GB" w:eastAsia="en-US"/>
    </w:rPr>
  </w:style>
  <w:style w:type="character" w:customStyle="1" w:styleId="Char">
    <w:name w:val="캡션 Char"/>
    <w:aliases w:val="cap Char1,cap1 Char,cap2 Char,cap11 Char,Caption Char Char,cap Char Char,Caption Char1 Char Char,cap Char Char1 Char,Caption Char Char1 Char Char,Légende-figure Char1,Légende-figure Char Char,Beschrifubg Char,Beschriftung Char Char1,label Char"/>
    <w:link w:val="ab"/>
    <w:uiPriority w:val="35"/>
    <w:rsid w:val="001A58CB"/>
    <w:rPr>
      <w:b/>
      <w:lang w:val="en-GB" w:eastAsia="en-US"/>
    </w:rPr>
  </w:style>
  <w:style w:type="paragraph" w:customStyle="1" w:styleId="TableNo">
    <w:name w:val="Table_No"/>
    <w:basedOn w:val="a"/>
    <w:next w:val="a"/>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바탕"/>
      <w:sz w:val="24"/>
      <w:lang w:val="fr-FR" w:eastAsia="ko-KR"/>
    </w:rPr>
  </w:style>
  <w:style w:type="character" w:customStyle="1" w:styleId="TableNo0">
    <w:name w:val="Table_No Знак"/>
    <w:link w:val="TableNo"/>
    <w:locked/>
    <w:rsid w:val="007B101B"/>
    <w:rPr>
      <w:rFonts w:eastAsia="바탕"/>
      <w:sz w:val="24"/>
      <w:lang w:val="fr-FR"/>
    </w:rPr>
  </w:style>
  <w:style w:type="character" w:customStyle="1" w:styleId="Char1">
    <w:name w:val="목록 단락 Char"/>
    <w:aliases w:val="- Bullets Char,リスト段落 Char,列出段落 Char,Lista1 Char,?? ?? Char,????? Char,???? Char,列出段落1 Char,中等深浅网格 1 - 着色 21 Char,列表段落 Char,¥¡¡¡¡ì¬º¥¹¥È¶ÎÂä Char,ÁÐ³ö¶ÎÂä Char,列表段落1 Char,—ño’i—Ž Char,¥ê¥¹¥È¶ÎÂä Char,1st level - Bullet List Paragraph Char"/>
    <w:link w:val="af3"/>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af5"/>
    <w:rsid w:val="007B101B"/>
    <w:pPr>
      <w:keepNext/>
      <w:keepLines/>
      <w:overflowPunct w:val="0"/>
      <w:autoSpaceDE w:val="0"/>
      <w:autoSpaceDN w:val="0"/>
      <w:adjustRightInd w:val="0"/>
      <w:ind w:leftChars="0" w:left="0"/>
      <w:jc w:val="center"/>
      <w:textAlignment w:val="baseline"/>
    </w:pPr>
    <w:rPr>
      <w:rFonts w:eastAsia="바탕"/>
      <w:snapToGrid w:val="0"/>
      <w:kern w:val="2"/>
    </w:rPr>
  </w:style>
  <w:style w:type="paragraph" w:styleId="af5">
    <w:name w:val="Body Text Indent"/>
    <w:basedOn w:val="a"/>
    <w:link w:val="Char3"/>
    <w:rsid w:val="007B101B"/>
    <w:pPr>
      <w:ind w:leftChars="400" w:left="851"/>
    </w:pPr>
  </w:style>
  <w:style w:type="character" w:customStyle="1" w:styleId="Char3">
    <w:name w:val="본문 들여쓰기 Char"/>
    <w:basedOn w:val="a0"/>
    <w:link w:val="af5"/>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af6">
    <w:name w:val="Table Grid"/>
    <w:basedOn w:val="a1"/>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3.emf"/><Relationship Id="rId63" Type="http://schemas.openxmlformats.org/officeDocument/2006/relationships/oleObject" Target="embeddings/oleObject6.bin"/><Relationship Id="rId68" Type="http://schemas.openxmlformats.org/officeDocument/2006/relationships/hyperlink" Target="file:///D:\RAN4\TSGRAN4_93\Docs\R4-1916147.zip" TargetMode="External"/><Relationship Id="rId16" Type="http://schemas.openxmlformats.org/officeDocument/2006/relationships/image" Target="media/image7.wmf"/><Relationship Id="rId11" Type="http://schemas.openxmlformats.org/officeDocument/2006/relationships/image" Target="media/image4.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39.png"/><Relationship Id="rId58" Type="http://schemas.openxmlformats.org/officeDocument/2006/relationships/image" Target="media/image43.png"/><Relationship Id="rId74" Type="http://schemas.openxmlformats.org/officeDocument/2006/relationships/hyperlink" Target="file:///D:\RAN4\TSGRAN4_93\Docs\R4-1916144.zip"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file:///C:\Users\z00471447\AppData\Roaming\eSpace_Desktop\UserData\z00471447\imagefiles\14C2CE46-19BF-4C8F-B8B4-CAA78C056DAC.png" TargetMode="External"/><Relationship Id="rId64" Type="http://schemas.openxmlformats.org/officeDocument/2006/relationships/oleObject" Target="embeddings/oleObject7.bin"/><Relationship Id="rId69" Type="http://schemas.openxmlformats.org/officeDocument/2006/relationships/hyperlink" Target="file:///D:\RAN4\TSGRAN4_93\Docs\R4-1916148.zip" TargetMode="External"/><Relationship Id="rId77"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hyperlink" Target="file:///D:\RAN4\TSGRAN4_93\Docs\R4-1915988.zip" TargetMode="External"/><Relationship Id="rId80"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image" Target="media/image44.jpg"/><Relationship Id="rId67" Type="http://schemas.openxmlformats.org/officeDocument/2006/relationships/hyperlink" Target="file:///C:\Users\admin\AppData\Local\Docs\R4-1907607.zip" TargetMode="External"/><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7.wmf"/><Relationship Id="rId70" Type="http://schemas.openxmlformats.org/officeDocument/2006/relationships/hyperlink" Target="file:///D:\RAN4\TSGRAN4_93\Docs\R4-1915984.zip" TargetMode="External"/><Relationship Id="rId75" Type="http://schemas.openxmlformats.org/officeDocument/2006/relationships/hyperlink" Target="file:///D:\RAN4\TSGRAN4_93\Docs\R4-1913953.zip" TargetMode="Externa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2.png"/><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image" Target="media/image45.png"/><Relationship Id="rId65" Type="http://schemas.openxmlformats.org/officeDocument/2006/relationships/oleObject" Target="embeddings/oleObject8.bin"/><Relationship Id="rId73" Type="http://schemas.openxmlformats.org/officeDocument/2006/relationships/hyperlink" Target="file:///D:\RAN4\TSGRAN4_93\Docs\R4-1916143.zip"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6.emf"/><Relationship Id="rId55" Type="http://schemas.openxmlformats.org/officeDocument/2006/relationships/image" Target="media/image41.png"/><Relationship Id="rId76" Type="http://schemas.openxmlformats.org/officeDocument/2006/relationships/hyperlink" Target="file:///D:\RAN4\TSGRAN4_93\Docs\R4-1916145.zip" TargetMode="External"/><Relationship Id="rId7" Type="http://schemas.openxmlformats.org/officeDocument/2006/relationships/endnotes" Target="endnotes.xml"/><Relationship Id="rId71" Type="http://schemas.openxmlformats.org/officeDocument/2006/relationships/hyperlink" Target="file:///D:\RAN4\TSGRAN4_93\Docs\R4-1914494.zip" TargetMode="External"/><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8.png"/><Relationship Id="rId45" Type="http://schemas.openxmlformats.org/officeDocument/2006/relationships/image" Target="media/image32.png"/><Relationship Id="rId66" Type="http://schemas.openxmlformats.org/officeDocument/2006/relationships/hyperlink" Target="file:///C:\Users\admin\AppData\Local\Docs\R4-190760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48</TotalTime>
  <Pages>88</Pages>
  <Words>21589</Words>
  <Characters>123062</Characters>
  <Application>Microsoft Office Word</Application>
  <DocSecurity>0</DocSecurity>
  <Lines>1025</Lines>
  <Paragraphs>288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144363</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Suhwan Lim</cp:lastModifiedBy>
  <cp:revision>5</cp:revision>
  <dcterms:created xsi:type="dcterms:W3CDTF">2020-05-04T02:20:00Z</dcterms:created>
  <dcterms:modified xsi:type="dcterms:W3CDTF">2020-05-04T03:23:00Z</dcterms:modified>
</cp:coreProperties>
</file>